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C8FD3" w14:textId="77777777" w:rsidR="00381847" w:rsidRDefault="00381847">
      <w:pPr>
        <w:pStyle w:val="ad"/>
        <w:tabs>
          <w:tab w:val="clear" w:pos="4677"/>
          <w:tab w:val="clear" w:pos="9355"/>
        </w:tabs>
      </w:pPr>
    </w:p>
    <w:p w14:paraId="3CB6760F" w14:textId="77777777" w:rsidR="000E5860" w:rsidRDefault="000E5860">
      <w:pPr>
        <w:pStyle w:val="ad"/>
        <w:tabs>
          <w:tab w:val="clear" w:pos="4677"/>
          <w:tab w:val="clear" w:pos="9355"/>
        </w:tabs>
      </w:pPr>
    </w:p>
    <w:tbl>
      <w:tblPr>
        <w:tblW w:w="1034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70"/>
      </w:tblGrid>
      <w:tr w:rsidR="00381847" w:rsidRPr="00D30239" w14:paraId="0A8A1404" w14:textId="77777777" w:rsidTr="00592A5B">
        <w:trPr>
          <w:trHeight w:val="3973"/>
        </w:trPr>
        <w:tc>
          <w:tcPr>
            <w:tcW w:w="4678" w:type="dxa"/>
          </w:tcPr>
          <w:p w14:paraId="3EDBE036" w14:textId="77777777" w:rsidR="00381847" w:rsidRPr="008819FF" w:rsidRDefault="00381847" w:rsidP="00CF2640">
            <w:pPr>
              <w:widowControl w:val="0"/>
              <w:jc w:val="both"/>
              <w:rPr>
                <w:sz w:val="22"/>
              </w:rPr>
            </w:pPr>
          </w:p>
          <w:p w14:paraId="14354B64" w14:textId="77777777" w:rsidR="00381847" w:rsidRPr="00CF2640" w:rsidRDefault="00381847" w:rsidP="00CF2640">
            <w:pPr>
              <w:widowControl w:val="0"/>
              <w:jc w:val="both"/>
              <w:rPr>
                <w:sz w:val="22"/>
                <w:u w:val="single"/>
              </w:rPr>
            </w:pPr>
          </w:p>
          <w:p w14:paraId="5B99F1A6" w14:textId="77777777" w:rsidR="00381847" w:rsidRPr="008819FF" w:rsidRDefault="00381847" w:rsidP="00CF2640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5670" w:type="dxa"/>
          </w:tcPr>
          <w:p w14:paraId="3BD86198" w14:textId="77777777" w:rsidR="00381847" w:rsidRPr="00D30239" w:rsidRDefault="00381847" w:rsidP="00592A5B">
            <w:pPr>
              <w:ind w:left="1026"/>
            </w:pPr>
            <w:r w:rsidRPr="00D30239">
              <w:rPr>
                <w:spacing w:val="30"/>
              </w:rPr>
              <w:t>УТВЕРЖДЕНО:</w:t>
            </w:r>
          </w:p>
          <w:p w14:paraId="7724DA75" w14:textId="77777777" w:rsidR="00381847" w:rsidRPr="00D30239" w:rsidRDefault="00F42542" w:rsidP="00592A5B">
            <w:pPr>
              <w:pStyle w:val="3"/>
              <w:ind w:left="1026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D30239">
              <w:rPr>
                <w:rFonts w:ascii="Times New Roman" w:hAnsi="Times New Roman"/>
                <w:snapToGrid/>
                <w:sz w:val="24"/>
                <w:szCs w:val="24"/>
              </w:rPr>
              <w:t>решением годового Общего собрания акционеров</w:t>
            </w:r>
            <w:r w:rsidR="00381847" w:rsidRPr="00D30239">
              <w:rPr>
                <w:rFonts w:ascii="Times New Roman" w:hAnsi="Times New Roman"/>
                <w:snapToGrid/>
                <w:sz w:val="24"/>
                <w:szCs w:val="24"/>
              </w:rPr>
              <w:t xml:space="preserve"> </w:t>
            </w:r>
            <w:r w:rsidR="00577673" w:rsidRPr="00D30239">
              <w:rPr>
                <w:rFonts w:ascii="Times New Roman" w:hAnsi="Times New Roman"/>
                <w:snapToGrid/>
                <w:sz w:val="24"/>
                <w:szCs w:val="24"/>
              </w:rPr>
              <w:t>П</w:t>
            </w:r>
            <w:r w:rsidRPr="00D30239">
              <w:rPr>
                <w:rFonts w:ascii="Times New Roman" w:hAnsi="Times New Roman"/>
                <w:snapToGrid/>
                <w:sz w:val="24"/>
                <w:szCs w:val="24"/>
              </w:rPr>
              <w:t>АО «</w:t>
            </w:r>
            <w:r w:rsidR="005B2731" w:rsidRPr="00D30239">
              <w:rPr>
                <w:rFonts w:ascii="Times New Roman" w:hAnsi="Times New Roman"/>
                <w:snapToGrid/>
                <w:sz w:val="24"/>
                <w:szCs w:val="24"/>
              </w:rPr>
              <w:t xml:space="preserve">Россети </w:t>
            </w:r>
            <w:r w:rsidR="00527134" w:rsidRPr="00D30239">
              <w:rPr>
                <w:rFonts w:ascii="Times New Roman" w:hAnsi="Times New Roman"/>
                <w:snapToGrid/>
                <w:sz w:val="24"/>
                <w:szCs w:val="24"/>
              </w:rPr>
              <w:t>Сибирь»</w:t>
            </w:r>
          </w:p>
          <w:p w14:paraId="5BDDBD54" w14:textId="4E5F1B7C" w:rsidR="00381847" w:rsidRPr="00D30239" w:rsidRDefault="000E5860" w:rsidP="00592A5B">
            <w:pPr>
              <w:pStyle w:val="3"/>
              <w:ind w:left="1026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D30239">
              <w:rPr>
                <w:rFonts w:ascii="Times New Roman" w:hAnsi="Times New Roman"/>
                <w:snapToGrid/>
                <w:sz w:val="24"/>
                <w:szCs w:val="24"/>
              </w:rPr>
              <w:t>0</w:t>
            </w:r>
            <w:r w:rsidR="00E320F8" w:rsidRPr="00D30239">
              <w:rPr>
                <w:rFonts w:ascii="Times New Roman" w:hAnsi="Times New Roman"/>
                <w:snapToGrid/>
                <w:sz w:val="24"/>
                <w:szCs w:val="24"/>
              </w:rPr>
              <w:t>0</w:t>
            </w:r>
            <w:r w:rsidRPr="00D30239">
              <w:rPr>
                <w:rFonts w:ascii="Times New Roman" w:hAnsi="Times New Roman"/>
                <w:snapToGrid/>
                <w:sz w:val="24"/>
                <w:szCs w:val="24"/>
              </w:rPr>
              <w:t>.06</w:t>
            </w:r>
            <w:r w:rsidR="00527134" w:rsidRPr="00D30239">
              <w:rPr>
                <w:rFonts w:ascii="Times New Roman" w:hAnsi="Times New Roman"/>
                <w:snapToGrid/>
                <w:sz w:val="24"/>
                <w:szCs w:val="24"/>
              </w:rPr>
              <w:t>.20</w:t>
            </w:r>
            <w:r w:rsidR="00C705F8" w:rsidRPr="00D30239">
              <w:rPr>
                <w:rFonts w:ascii="Times New Roman" w:hAnsi="Times New Roman"/>
                <w:snapToGrid/>
                <w:sz w:val="24"/>
                <w:szCs w:val="24"/>
              </w:rPr>
              <w:t>2</w:t>
            </w:r>
            <w:r w:rsidR="00E320F8" w:rsidRPr="00D30239">
              <w:rPr>
                <w:rFonts w:ascii="Times New Roman" w:hAnsi="Times New Roman"/>
                <w:snapToGrid/>
                <w:sz w:val="24"/>
                <w:szCs w:val="24"/>
              </w:rPr>
              <w:t>4</w:t>
            </w:r>
            <w:r w:rsidR="00B0246A" w:rsidRPr="00D30239">
              <w:rPr>
                <w:rFonts w:ascii="Times New Roman" w:hAnsi="Times New Roman"/>
                <w:snapToGrid/>
                <w:sz w:val="24"/>
                <w:szCs w:val="24"/>
              </w:rPr>
              <w:t xml:space="preserve"> </w:t>
            </w:r>
            <w:r w:rsidR="00F321D6" w:rsidRPr="00D30239">
              <w:rPr>
                <w:rFonts w:ascii="Times New Roman" w:hAnsi="Times New Roman"/>
                <w:snapToGrid/>
                <w:sz w:val="24"/>
                <w:szCs w:val="24"/>
              </w:rPr>
              <w:t>(</w:t>
            </w:r>
            <w:r w:rsidR="0007453A" w:rsidRPr="00D30239">
              <w:rPr>
                <w:rFonts w:ascii="Times New Roman" w:hAnsi="Times New Roman"/>
                <w:snapToGrid/>
                <w:sz w:val="24"/>
                <w:szCs w:val="24"/>
              </w:rPr>
              <w:t xml:space="preserve">протокол </w:t>
            </w:r>
            <w:r w:rsidR="00F321D6" w:rsidRPr="00D30239">
              <w:rPr>
                <w:rFonts w:ascii="Times New Roman" w:hAnsi="Times New Roman"/>
                <w:snapToGrid/>
                <w:sz w:val="24"/>
                <w:szCs w:val="24"/>
              </w:rPr>
              <w:t xml:space="preserve">от </w:t>
            </w:r>
            <w:r w:rsidRPr="00D30239">
              <w:rPr>
                <w:rFonts w:ascii="Times New Roman" w:hAnsi="Times New Roman"/>
                <w:snapToGrid/>
                <w:sz w:val="24"/>
                <w:szCs w:val="24"/>
              </w:rPr>
              <w:t>0</w:t>
            </w:r>
            <w:r w:rsidR="00E320F8" w:rsidRPr="00D30239">
              <w:rPr>
                <w:rFonts w:ascii="Times New Roman" w:hAnsi="Times New Roman"/>
                <w:snapToGrid/>
                <w:sz w:val="24"/>
                <w:szCs w:val="24"/>
              </w:rPr>
              <w:t>0</w:t>
            </w:r>
            <w:r w:rsidRPr="00D30239">
              <w:rPr>
                <w:rFonts w:ascii="Times New Roman" w:hAnsi="Times New Roman"/>
                <w:snapToGrid/>
                <w:sz w:val="24"/>
                <w:szCs w:val="24"/>
              </w:rPr>
              <w:t>.06.202</w:t>
            </w:r>
            <w:r w:rsidR="00E320F8" w:rsidRPr="00D30239">
              <w:rPr>
                <w:rFonts w:ascii="Times New Roman" w:hAnsi="Times New Roman"/>
                <w:snapToGrid/>
                <w:sz w:val="24"/>
                <w:szCs w:val="24"/>
              </w:rPr>
              <w:t>4</w:t>
            </w:r>
            <w:r w:rsidR="00596DB8" w:rsidRPr="00D30239">
              <w:rPr>
                <w:rFonts w:ascii="Times New Roman" w:hAnsi="Times New Roman"/>
                <w:snapToGrid/>
                <w:sz w:val="24"/>
                <w:szCs w:val="24"/>
              </w:rPr>
              <w:t xml:space="preserve"> № </w:t>
            </w:r>
            <w:r w:rsidR="00F321D6" w:rsidRPr="00D30239">
              <w:rPr>
                <w:rFonts w:ascii="Times New Roman" w:hAnsi="Times New Roman"/>
                <w:snapToGrid/>
                <w:sz w:val="24"/>
                <w:szCs w:val="24"/>
              </w:rPr>
              <w:t>)</w:t>
            </w:r>
          </w:p>
          <w:p w14:paraId="64B51F0C" w14:textId="77777777" w:rsidR="00381847" w:rsidRPr="00D30239" w:rsidRDefault="00381847" w:rsidP="007E3A66">
            <w:pPr>
              <w:pStyle w:val="3"/>
              <w:ind w:left="731"/>
              <w:jc w:val="left"/>
              <w:rPr>
                <w:sz w:val="22"/>
              </w:rPr>
            </w:pPr>
          </w:p>
          <w:p w14:paraId="1374FFE8" w14:textId="77777777" w:rsidR="00BB5462" w:rsidRPr="00D30239" w:rsidRDefault="00BB5462" w:rsidP="00CF2640">
            <w:pPr>
              <w:widowControl w:val="0"/>
              <w:jc w:val="both"/>
              <w:rPr>
                <w:sz w:val="22"/>
              </w:rPr>
            </w:pPr>
          </w:p>
        </w:tc>
      </w:tr>
    </w:tbl>
    <w:p w14:paraId="6E2EA1C9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0E018F0A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6CD91F36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608F5DBD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770C1710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25DDC73C" w14:textId="77777777" w:rsidR="00F42542" w:rsidRPr="00D30239" w:rsidRDefault="00F42542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48311D8A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1F4721AF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06E3F54B" w14:textId="77777777" w:rsidR="00381847" w:rsidRPr="00D30239" w:rsidRDefault="00381847">
      <w:pPr>
        <w:pStyle w:val="3"/>
      </w:pPr>
      <w:r w:rsidRPr="00D30239">
        <w:t>УСТАВ</w:t>
      </w:r>
    </w:p>
    <w:p w14:paraId="7245F2FE" w14:textId="77777777" w:rsidR="00381847" w:rsidRPr="00D30239" w:rsidRDefault="00126B65">
      <w:pPr>
        <w:widowControl w:val="0"/>
        <w:jc w:val="center"/>
        <w:rPr>
          <w:rFonts w:ascii="Tahoma" w:hAnsi="Tahoma"/>
          <w:snapToGrid w:val="0"/>
          <w:sz w:val="36"/>
        </w:rPr>
      </w:pPr>
      <w:r w:rsidRPr="00D30239">
        <w:rPr>
          <w:rFonts w:ascii="Tahoma" w:hAnsi="Tahoma"/>
          <w:snapToGrid w:val="0"/>
          <w:sz w:val="36"/>
        </w:rPr>
        <w:t xml:space="preserve">Публичного </w:t>
      </w:r>
      <w:r w:rsidR="00381847" w:rsidRPr="00D30239">
        <w:rPr>
          <w:rFonts w:ascii="Tahoma" w:hAnsi="Tahoma"/>
          <w:snapToGrid w:val="0"/>
          <w:sz w:val="36"/>
        </w:rPr>
        <w:t>акционерного общества</w:t>
      </w:r>
    </w:p>
    <w:p w14:paraId="0087F5AF" w14:textId="77777777" w:rsidR="00381847" w:rsidRPr="00D30239" w:rsidRDefault="00381847">
      <w:pPr>
        <w:widowControl w:val="0"/>
        <w:jc w:val="center"/>
        <w:rPr>
          <w:rFonts w:ascii="Tahoma" w:hAnsi="Tahoma" w:cs="Tahoma"/>
          <w:snapToGrid w:val="0"/>
          <w:sz w:val="36"/>
          <w:szCs w:val="36"/>
        </w:rPr>
      </w:pPr>
      <w:r w:rsidRPr="00D30239">
        <w:rPr>
          <w:rFonts w:ascii="Tahoma" w:hAnsi="Tahoma" w:cs="Tahoma"/>
          <w:snapToGrid w:val="0"/>
          <w:sz w:val="36"/>
          <w:szCs w:val="36"/>
        </w:rPr>
        <w:t>«</w:t>
      </w:r>
      <w:r w:rsidR="00EB3891" w:rsidRPr="00D30239">
        <w:rPr>
          <w:rFonts w:ascii="Tahoma" w:hAnsi="Tahoma" w:cs="Tahoma"/>
          <w:snapToGrid w:val="0"/>
          <w:sz w:val="36"/>
          <w:szCs w:val="36"/>
        </w:rPr>
        <w:t xml:space="preserve">Россети </w:t>
      </w:r>
      <w:r w:rsidR="00527134" w:rsidRPr="00D30239">
        <w:rPr>
          <w:rFonts w:ascii="Tahoma" w:hAnsi="Tahoma"/>
          <w:snapToGrid w:val="0"/>
          <w:sz w:val="36"/>
        </w:rPr>
        <w:t>Сибирь</w:t>
      </w:r>
      <w:r w:rsidR="00527134" w:rsidRPr="00D30239">
        <w:rPr>
          <w:rFonts w:ascii="Tahoma" w:hAnsi="Tahoma" w:cs="Tahoma"/>
          <w:sz w:val="36"/>
          <w:szCs w:val="36"/>
        </w:rPr>
        <w:t>»</w:t>
      </w:r>
    </w:p>
    <w:p w14:paraId="7AE8F457" w14:textId="77777777" w:rsidR="00381847" w:rsidRPr="00D30239" w:rsidRDefault="00381847">
      <w:pPr>
        <w:widowControl w:val="0"/>
        <w:jc w:val="center"/>
        <w:rPr>
          <w:rFonts w:ascii="Tahoma" w:hAnsi="Tahoma"/>
          <w:snapToGrid w:val="0"/>
          <w:sz w:val="36"/>
          <w:szCs w:val="36"/>
        </w:rPr>
      </w:pPr>
      <w:r w:rsidRPr="00D30239">
        <w:rPr>
          <w:rFonts w:ascii="Tahoma" w:hAnsi="Tahoma"/>
          <w:snapToGrid w:val="0"/>
          <w:sz w:val="36"/>
          <w:szCs w:val="36"/>
        </w:rPr>
        <w:t>(новая редакция)</w:t>
      </w:r>
    </w:p>
    <w:p w14:paraId="55F2AF88" w14:textId="77777777" w:rsidR="00381847" w:rsidRPr="00D30239" w:rsidRDefault="00381847">
      <w:pPr>
        <w:widowControl w:val="0"/>
        <w:jc w:val="center"/>
        <w:rPr>
          <w:rFonts w:ascii="Tahoma" w:hAnsi="Tahoma"/>
          <w:snapToGrid w:val="0"/>
          <w:sz w:val="36"/>
          <w:szCs w:val="36"/>
        </w:rPr>
      </w:pPr>
    </w:p>
    <w:p w14:paraId="5A44D86F" w14:textId="77777777" w:rsidR="00381847" w:rsidRPr="00D30239" w:rsidRDefault="00381847" w:rsidP="00CF2640">
      <w:pPr>
        <w:widowControl w:val="0"/>
        <w:jc w:val="center"/>
        <w:rPr>
          <w:rFonts w:ascii="Tahoma" w:hAnsi="Tahoma"/>
          <w:snapToGrid w:val="0"/>
          <w:sz w:val="22"/>
        </w:rPr>
      </w:pPr>
    </w:p>
    <w:p w14:paraId="1E3006F9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33884078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0D1E1669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564E7350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1AAAB49B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21DF7168" w14:textId="77777777" w:rsidR="00B40C79" w:rsidRPr="00D30239" w:rsidRDefault="00B40C79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140E671E" w14:textId="77777777" w:rsidR="00B40C79" w:rsidRPr="00D30239" w:rsidRDefault="00B40C79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0796B68E" w14:textId="77777777" w:rsidR="00EA21CC" w:rsidRPr="00D30239" w:rsidRDefault="00EA21CC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3BE61218" w14:textId="77777777" w:rsidR="00EA21CC" w:rsidRPr="00D30239" w:rsidRDefault="00EA21CC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0450F884" w14:textId="77777777" w:rsidR="00EA21CC" w:rsidRPr="00D30239" w:rsidRDefault="00EA21CC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315A929B" w14:textId="77777777" w:rsidR="00EA21CC" w:rsidRPr="00D30239" w:rsidRDefault="00EA21CC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7AB7160D" w14:textId="77777777" w:rsidR="00EA21CC" w:rsidRPr="00D30239" w:rsidRDefault="00EA21CC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5CD5F771" w14:textId="77777777" w:rsidR="00EA21CC" w:rsidRPr="00D30239" w:rsidRDefault="00EA21CC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17829AAC" w14:textId="77777777" w:rsidR="00B40C79" w:rsidRPr="00D30239" w:rsidRDefault="00B40C79">
      <w:pPr>
        <w:widowControl w:val="0"/>
        <w:jc w:val="both"/>
        <w:rPr>
          <w:rFonts w:ascii="Tahoma" w:hAnsi="Tahoma"/>
          <w:snapToGrid w:val="0"/>
          <w:sz w:val="22"/>
        </w:rPr>
      </w:pPr>
    </w:p>
    <w:p w14:paraId="08746C30" w14:textId="77777777" w:rsidR="00381847" w:rsidRPr="00D30239" w:rsidRDefault="00381847">
      <w:pPr>
        <w:jc w:val="center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 xml:space="preserve">г. </w:t>
      </w:r>
      <w:r w:rsidR="000A61DE" w:rsidRPr="00D30239">
        <w:rPr>
          <w:rFonts w:ascii="Tahoma" w:hAnsi="Tahoma"/>
          <w:snapToGrid w:val="0"/>
          <w:sz w:val="22"/>
        </w:rPr>
        <w:t>Красноярск</w:t>
      </w:r>
    </w:p>
    <w:p w14:paraId="75672DA6" w14:textId="77777777" w:rsidR="00381847" w:rsidRPr="00D30239" w:rsidRDefault="00B0246A">
      <w:pPr>
        <w:widowControl w:val="0"/>
        <w:jc w:val="center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202</w:t>
      </w:r>
      <w:r w:rsidR="00E320F8" w:rsidRPr="00D30239">
        <w:rPr>
          <w:rFonts w:ascii="Tahoma" w:hAnsi="Tahoma"/>
          <w:snapToGrid w:val="0"/>
          <w:sz w:val="22"/>
        </w:rPr>
        <w:t>4</w:t>
      </w:r>
      <w:r w:rsidRPr="00D30239">
        <w:rPr>
          <w:rFonts w:ascii="Tahoma" w:hAnsi="Tahoma"/>
          <w:snapToGrid w:val="0"/>
          <w:sz w:val="22"/>
        </w:rPr>
        <w:t xml:space="preserve"> </w:t>
      </w:r>
      <w:r w:rsidR="00381847" w:rsidRPr="00D30239">
        <w:rPr>
          <w:rFonts w:ascii="Tahoma" w:hAnsi="Tahoma"/>
          <w:snapToGrid w:val="0"/>
          <w:sz w:val="22"/>
        </w:rPr>
        <w:t>г.</w:t>
      </w:r>
    </w:p>
    <w:p w14:paraId="124F2CB3" w14:textId="77777777" w:rsidR="00C01A5C" w:rsidRPr="00D30239" w:rsidRDefault="00381847" w:rsidP="00C01A5C">
      <w:pPr>
        <w:widowControl w:val="0"/>
        <w:jc w:val="both"/>
        <w:rPr>
          <w:sz w:val="28"/>
          <w:szCs w:val="28"/>
        </w:rPr>
      </w:pPr>
      <w:r w:rsidRPr="00D30239">
        <w:br w:type="column"/>
      </w:r>
    </w:p>
    <w:p w14:paraId="02727804" w14:textId="77777777" w:rsidR="00381847" w:rsidRPr="00D30239" w:rsidRDefault="00381847">
      <w:pPr>
        <w:pStyle w:val="1"/>
        <w:rPr>
          <w:spacing w:val="-2"/>
        </w:rPr>
      </w:pPr>
      <w:r w:rsidRPr="00D30239">
        <w:rPr>
          <w:spacing w:val="-2"/>
        </w:rPr>
        <w:t>Статья 1. Общие положения</w:t>
      </w:r>
    </w:p>
    <w:p w14:paraId="7C72F2A3" w14:textId="77777777" w:rsidR="00381847" w:rsidRPr="00D30239" w:rsidRDefault="00381847">
      <w:pPr>
        <w:rPr>
          <w:sz w:val="18"/>
        </w:rPr>
      </w:pPr>
    </w:p>
    <w:p w14:paraId="60D35878" w14:textId="1AC45EC1" w:rsidR="00381847" w:rsidRPr="00D30239" w:rsidRDefault="00F55C51" w:rsidP="00563892">
      <w:pPr>
        <w:widowControl w:val="0"/>
        <w:numPr>
          <w:ilvl w:val="1"/>
          <w:numId w:val="1"/>
        </w:numPr>
        <w:tabs>
          <w:tab w:val="clear" w:pos="1440"/>
          <w:tab w:val="left" w:pos="1134"/>
        </w:tabs>
        <w:ind w:firstLine="540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 xml:space="preserve">Публичное </w:t>
      </w:r>
      <w:r w:rsidR="00381847" w:rsidRPr="00D30239">
        <w:rPr>
          <w:rFonts w:ascii="Tahoma" w:hAnsi="Tahoma"/>
          <w:snapToGrid w:val="0"/>
          <w:sz w:val="22"/>
        </w:rPr>
        <w:t xml:space="preserve">акционерное общество </w:t>
      </w:r>
      <w:r w:rsidR="00527134" w:rsidRPr="00D30239">
        <w:rPr>
          <w:rFonts w:ascii="Tahoma" w:hAnsi="Tahoma"/>
          <w:snapToGrid w:val="0"/>
          <w:sz w:val="22"/>
        </w:rPr>
        <w:t>«</w:t>
      </w:r>
      <w:r w:rsidR="00527134" w:rsidRPr="00D30239">
        <w:rPr>
          <w:rFonts w:ascii="Tahoma" w:hAnsi="Tahoma" w:cs="Tahoma"/>
          <w:sz w:val="22"/>
          <w:szCs w:val="22"/>
        </w:rPr>
        <w:t>Россети Сибирь</w:t>
      </w:r>
      <w:r w:rsidR="00527134" w:rsidRPr="00D30239">
        <w:rPr>
          <w:rFonts w:ascii="Tahoma" w:hAnsi="Tahoma"/>
          <w:snapToGrid w:val="0"/>
          <w:sz w:val="22"/>
        </w:rPr>
        <w:t>»</w:t>
      </w:r>
      <w:r w:rsidR="00381847" w:rsidRPr="00D30239">
        <w:rPr>
          <w:rFonts w:ascii="Tahoma" w:hAnsi="Tahoma"/>
          <w:snapToGrid w:val="0"/>
          <w:sz w:val="22"/>
        </w:rPr>
        <w:t xml:space="preserve"> (далее – «Общество») учреждено по решению учредителя (</w:t>
      </w:r>
      <w:r w:rsidR="00A77AD0" w:rsidRPr="00D30239">
        <w:rPr>
          <w:rFonts w:ascii="Tahoma" w:hAnsi="Tahoma"/>
          <w:snapToGrid w:val="0"/>
          <w:sz w:val="22"/>
        </w:rPr>
        <w:t>р</w:t>
      </w:r>
      <w:r w:rsidR="00381847" w:rsidRPr="00D30239">
        <w:rPr>
          <w:rFonts w:ascii="Tahoma" w:hAnsi="Tahoma"/>
          <w:snapToGrid w:val="0"/>
          <w:sz w:val="22"/>
        </w:rPr>
        <w:t xml:space="preserve">аспоряжение Председателя Правления ОАО РАО «ЕЭС России» от </w:t>
      </w:r>
      <w:r w:rsidR="00A77AD0" w:rsidRPr="00FF0DDF">
        <w:rPr>
          <w:rFonts w:ascii="Tahoma" w:hAnsi="Tahoma"/>
          <w:snapToGrid w:val="0"/>
          <w:sz w:val="22"/>
        </w:rPr>
        <w:t>01.07.2005</w:t>
      </w:r>
      <w:r w:rsidR="00381847" w:rsidRPr="00D30239">
        <w:rPr>
          <w:rFonts w:ascii="Tahoma" w:hAnsi="Tahoma"/>
          <w:snapToGrid w:val="0"/>
          <w:sz w:val="22"/>
        </w:rPr>
        <w:t xml:space="preserve"> №</w:t>
      </w:r>
      <w:r w:rsidR="00A77AD0" w:rsidRPr="00D30239">
        <w:rPr>
          <w:rFonts w:ascii="Tahoma" w:hAnsi="Tahoma"/>
          <w:snapToGrid w:val="0"/>
          <w:sz w:val="22"/>
        </w:rPr>
        <w:t xml:space="preserve"> </w:t>
      </w:r>
      <w:r w:rsidR="00527134" w:rsidRPr="00D30239">
        <w:rPr>
          <w:rFonts w:ascii="Tahoma" w:hAnsi="Tahoma"/>
          <w:snapToGrid w:val="0"/>
          <w:sz w:val="22"/>
        </w:rPr>
        <w:t>149р</w:t>
      </w:r>
      <w:r w:rsidR="00381847" w:rsidRPr="00D30239">
        <w:rPr>
          <w:rFonts w:ascii="Tahoma" w:hAnsi="Tahoma"/>
          <w:snapToGrid w:val="0"/>
          <w:sz w:val="22"/>
        </w:rPr>
        <w:t xml:space="preserve">) в соответствии с Гражданским </w:t>
      </w:r>
      <w:r w:rsidR="00A77AD0" w:rsidRPr="00FF0DDF">
        <w:rPr>
          <w:rFonts w:ascii="Tahoma" w:hAnsi="Tahoma"/>
          <w:snapToGrid w:val="0"/>
          <w:sz w:val="22"/>
        </w:rPr>
        <w:t>к</w:t>
      </w:r>
      <w:r w:rsidR="00381847" w:rsidRPr="00D30239">
        <w:rPr>
          <w:rFonts w:ascii="Tahoma" w:hAnsi="Tahoma"/>
          <w:snapToGrid w:val="0"/>
          <w:sz w:val="22"/>
        </w:rPr>
        <w:t xml:space="preserve">одексом Российской Федерации, Федеральным </w:t>
      </w:r>
      <w:r w:rsidR="00A77AD0" w:rsidRPr="00D30239">
        <w:rPr>
          <w:rFonts w:ascii="Tahoma" w:hAnsi="Tahoma"/>
          <w:snapToGrid w:val="0"/>
          <w:sz w:val="22"/>
        </w:rPr>
        <w:t>з</w:t>
      </w:r>
      <w:r w:rsidR="00381847" w:rsidRPr="00D30239">
        <w:rPr>
          <w:rFonts w:ascii="Tahoma" w:hAnsi="Tahoma"/>
          <w:snapToGrid w:val="0"/>
          <w:sz w:val="22"/>
        </w:rPr>
        <w:t>аконом «Об акционерных обществах», иными нормативными правовыми актами Российской Федерации</w:t>
      </w:r>
      <w:r w:rsidR="004810B2">
        <w:rPr>
          <w:rFonts w:ascii="Tahoma" w:hAnsi="Tahoma"/>
          <w:snapToGrid w:val="0"/>
          <w:sz w:val="22"/>
        </w:rPr>
        <w:t>.</w:t>
      </w:r>
      <w:r w:rsidR="007C1006" w:rsidRPr="00D30239">
        <w:rPr>
          <w:snapToGrid w:val="0"/>
        </w:rPr>
        <w:t xml:space="preserve"> </w:t>
      </w:r>
      <w:r w:rsidR="004810B2">
        <w:rPr>
          <w:rFonts w:ascii="Tahoma" w:hAnsi="Tahoma"/>
          <w:snapToGrid w:val="0"/>
          <w:sz w:val="22"/>
        </w:rPr>
        <w:t>О</w:t>
      </w:r>
      <w:r w:rsidR="007C1006" w:rsidRPr="00D30239">
        <w:rPr>
          <w:rFonts w:ascii="Tahoma" w:hAnsi="Tahoma"/>
          <w:snapToGrid w:val="0"/>
          <w:sz w:val="22"/>
        </w:rPr>
        <w:t xml:space="preserve"> государственной регистрации Общества</w:t>
      </w:r>
      <w:r w:rsidR="00E50878" w:rsidRPr="00D30239">
        <w:rPr>
          <w:rFonts w:ascii="Tahoma" w:hAnsi="Tahoma"/>
          <w:snapToGrid w:val="0"/>
          <w:sz w:val="22"/>
        </w:rPr>
        <w:t xml:space="preserve"> </w:t>
      </w:r>
      <w:r w:rsidR="00A77AD0" w:rsidRPr="00FF0DDF">
        <w:rPr>
          <w:rFonts w:ascii="Tahoma" w:hAnsi="Tahoma"/>
          <w:snapToGrid w:val="0"/>
          <w:sz w:val="22"/>
        </w:rPr>
        <w:t>04.07.2005</w:t>
      </w:r>
      <w:r w:rsidR="007C1006" w:rsidRPr="00D30239">
        <w:rPr>
          <w:rFonts w:ascii="Tahoma" w:hAnsi="Tahoma"/>
          <w:snapToGrid w:val="0"/>
          <w:sz w:val="22"/>
        </w:rPr>
        <w:t xml:space="preserve"> в Единый государственный реестр юридических лиц внесена запись </w:t>
      </w:r>
      <w:r w:rsidR="00C01A5C" w:rsidRPr="00D30239">
        <w:rPr>
          <w:rFonts w:ascii="Tahoma" w:hAnsi="Tahoma"/>
          <w:snapToGrid w:val="0"/>
          <w:sz w:val="22"/>
        </w:rPr>
        <w:t>Инспекцией Федеральной налоговой службы по Железнодорожному району г. Красноярска</w:t>
      </w:r>
      <w:r w:rsidR="00563892" w:rsidRPr="00D30239">
        <w:rPr>
          <w:rFonts w:ascii="Tahoma" w:hAnsi="Tahoma"/>
          <w:snapToGrid w:val="0"/>
          <w:sz w:val="22"/>
        </w:rPr>
        <w:t xml:space="preserve"> </w:t>
      </w:r>
      <w:r w:rsidR="007C1006" w:rsidRPr="00D30239">
        <w:rPr>
          <w:rFonts w:ascii="Tahoma" w:hAnsi="Tahoma"/>
          <w:snapToGrid w:val="0"/>
          <w:sz w:val="22"/>
        </w:rPr>
        <w:t>за основным государственным регистрационным номером</w:t>
      </w:r>
      <w:r w:rsidR="00C01A5C" w:rsidRPr="00D30239">
        <w:rPr>
          <w:rFonts w:ascii="Tahoma" w:hAnsi="Tahoma"/>
          <w:snapToGrid w:val="0"/>
          <w:sz w:val="22"/>
        </w:rPr>
        <w:t xml:space="preserve"> 1052460054327</w:t>
      </w:r>
      <w:r w:rsidR="00381847" w:rsidRPr="00D30239">
        <w:rPr>
          <w:rFonts w:ascii="Tahoma" w:hAnsi="Tahoma"/>
          <w:snapToGrid w:val="0"/>
          <w:sz w:val="22"/>
        </w:rPr>
        <w:t>.</w:t>
      </w:r>
      <w:r w:rsidR="00C01A5C" w:rsidRPr="00D30239">
        <w:rPr>
          <w:rFonts w:ascii="Tahoma" w:hAnsi="Tahoma"/>
          <w:snapToGrid w:val="0"/>
          <w:sz w:val="22"/>
        </w:rPr>
        <w:t xml:space="preserve"> </w:t>
      </w:r>
    </w:p>
    <w:p w14:paraId="26F5CABD" w14:textId="77777777" w:rsidR="00381847" w:rsidRPr="00D30239" w:rsidRDefault="00381847">
      <w:pPr>
        <w:widowControl w:val="0"/>
        <w:numPr>
          <w:ilvl w:val="1"/>
          <w:numId w:val="1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 w:cs="Tahoma"/>
          <w:sz w:val="22"/>
          <w:szCs w:val="22"/>
        </w:rPr>
        <w:t xml:space="preserve">Общество в своей деятельности руководствуется Гражданским кодексом Российской Федерации, Федеральным законом </w:t>
      </w:r>
      <w:r w:rsidR="004F6C3D" w:rsidRPr="00D30239">
        <w:rPr>
          <w:rFonts w:ascii="Tahoma" w:hAnsi="Tahoma" w:cs="Tahoma"/>
          <w:sz w:val="22"/>
          <w:szCs w:val="22"/>
        </w:rPr>
        <w:t>«</w:t>
      </w:r>
      <w:r w:rsidRPr="00D30239">
        <w:rPr>
          <w:rFonts w:ascii="Tahoma" w:hAnsi="Tahoma" w:cs="Tahoma"/>
          <w:sz w:val="22"/>
          <w:szCs w:val="22"/>
        </w:rPr>
        <w:t>Об акционерных обществах</w:t>
      </w:r>
      <w:r w:rsidR="004F6C3D" w:rsidRPr="00D30239">
        <w:rPr>
          <w:rFonts w:ascii="Tahoma" w:hAnsi="Tahoma" w:cs="Tahoma"/>
          <w:sz w:val="22"/>
          <w:szCs w:val="22"/>
        </w:rPr>
        <w:t>»</w:t>
      </w:r>
      <w:r w:rsidRPr="00D30239">
        <w:rPr>
          <w:rFonts w:ascii="Tahoma" w:hAnsi="Tahoma" w:cs="Tahoma"/>
          <w:sz w:val="22"/>
          <w:szCs w:val="22"/>
        </w:rPr>
        <w:t xml:space="preserve">, Федеральным законом </w:t>
      </w:r>
      <w:r w:rsidR="004F6C3D" w:rsidRPr="00D30239">
        <w:rPr>
          <w:rFonts w:ascii="Tahoma" w:hAnsi="Tahoma" w:cs="Tahoma"/>
          <w:sz w:val="22"/>
          <w:szCs w:val="22"/>
        </w:rPr>
        <w:t>«</w:t>
      </w:r>
      <w:r w:rsidRPr="00D30239">
        <w:rPr>
          <w:rFonts w:ascii="Tahoma" w:hAnsi="Tahoma" w:cs="Tahoma"/>
          <w:sz w:val="22"/>
          <w:szCs w:val="22"/>
        </w:rPr>
        <w:t>Об электроэнергетике</w:t>
      </w:r>
      <w:r w:rsidR="004F6C3D" w:rsidRPr="00D30239">
        <w:rPr>
          <w:rFonts w:ascii="Tahoma" w:hAnsi="Tahoma" w:cs="Tahoma"/>
          <w:sz w:val="22"/>
          <w:szCs w:val="22"/>
        </w:rPr>
        <w:t>»</w:t>
      </w:r>
      <w:r w:rsidRPr="00D30239">
        <w:rPr>
          <w:rFonts w:ascii="Tahoma" w:hAnsi="Tahoma" w:cs="Tahoma"/>
          <w:sz w:val="22"/>
          <w:szCs w:val="22"/>
        </w:rPr>
        <w:t xml:space="preserve">, Федеральным законом </w:t>
      </w:r>
      <w:r w:rsidR="00527134" w:rsidRPr="00D30239">
        <w:rPr>
          <w:rFonts w:ascii="Tahoma" w:hAnsi="Tahoma" w:cs="Tahoma"/>
          <w:sz w:val="22"/>
          <w:szCs w:val="22"/>
        </w:rPr>
        <w:t>«</w:t>
      </w:r>
      <w:r w:rsidRPr="00D30239">
        <w:rPr>
          <w:rFonts w:ascii="Tahoma" w:hAnsi="Tahoma" w:cs="Tahoma"/>
          <w:sz w:val="22"/>
          <w:szCs w:val="22"/>
        </w:rPr>
        <w:t xml:space="preserve">Об особенностях функционирования электроэнергетики в переходный период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</w:t>
      </w:r>
      <w:r w:rsidR="004F6C3D" w:rsidRPr="00D30239">
        <w:rPr>
          <w:rFonts w:ascii="Tahoma" w:hAnsi="Tahoma" w:cs="Tahoma"/>
          <w:sz w:val="22"/>
          <w:szCs w:val="22"/>
        </w:rPr>
        <w:t>«</w:t>
      </w:r>
      <w:r w:rsidRPr="00D30239">
        <w:rPr>
          <w:rFonts w:ascii="Tahoma" w:hAnsi="Tahoma" w:cs="Tahoma"/>
          <w:sz w:val="22"/>
          <w:szCs w:val="22"/>
        </w:rPr>
        <w:t>Об электроэнергетике</w:t>
      </w:r>
      <w:r w:rsidR="004F6C3D" w:rsidRPr="00D30239">
        <w:rPr>
          <w:rFonts w:ascii="Tahoma" w:hAnsi="Tahoma" w:cs="Tahoma"/>
          <w:sz w:val="22"/>
          <w:szCs w:val="22"/>
        </w:rPr>
        <w:t>»</w:t>
      </w:r>
      <w:r w:rsidRPr="00D30239">
        <w:rPr>
          <w:rFonts w:ascii="Tahoma" w:hAnsi="Tahoma" w:cs="Tahoma"/>
          <w:sz w:val="22"/>
          <w:szCs w:val="22"/>
        </w:rPr>
        <w:t>, иными нормативными правовыми актами Российской Федерации и настоящим Уставом.</w:t>
      </w:r>
    </w:p>
    <w:p w14:paraId="3E6F71A7" w14:textId="77777777" w:rsidR="00381847" w:rsidRPr="00D30239" w:rsidRDefault="00381847">
      <w:pPr>
        <w:widowControl w:val="0"/>
        <w:numPr>
          <w:ilvl w:val="1"/>
          <w:numId w:val="1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 xml:space="preserve">Полное фирменное наименование Общества </w:t>
      </w:r>
      <w:r w:rsidR="00C93E47" w:rsidRPr="00D30239">
        <w:rPr>
          <w:rFonts w:ascii="Tahoma" w:hAnsi="Tahoma"/>
          <w:snapToGrid w:val="0"/>
          <w:sz w:val="22"/>
        </w:rPr>
        <w:t xml:space="preserve">на русском языке </w:t>
      </w:r>
      <w:r w:rsidRPr="00D30239">
        <w:rPr>
          <w:rFonts w:ascii="Tahoma" w:hAnsi="Tahoma"/>
          <w:snapToGrid w:val="0"/>
          <w:sz w:val="22"/>
        </w:rPr>
        <w:t xml:space="preserve">– </w:t>
      </w:r>
      <w:r w:rsidR="00126B65" w:rsidRPr="00D30239">
        <w:rPr>
          <w:rFonts w:ascii="Tahoma" w:hAnsi="Tahoma"/>
          <w:snapToGrid w:val="0"/>
          <w:sz w:val="22"/>
        </w:rPr>
        <w:t xml:space="preserve">Публичное </w:t>
      </w:r>
      <w:r w:rsidRPr="00D30239">
        <w:rPr>
          <w:rFonts w:ascii="Tahoma" w:hAnsi="Tahoma"/>
          <w:snapToGrid w:val="0"/>
          <w:sz w:val="22"/>
        </w:rPr>
        <w:t xml:space="preserve">акционерное общество </w:t>
      </w:r>
      <w:r w:rsidR="00527134" w:rsidRPr="00D30239">
        <w:rPr>
          <w:rFonts w:ascii="Tahoma" w:hAnsi="Tahoma" w:cs="Tahoma"/>
          <w:sz w:val="22"/>
          <w:szCs w:val="22"/>
        </w:rPr>
        <w:t xml:space="preserve">«Россети Сибирь». </w:t>
      </w:r>
    </w:p>
    <w:p w14:paraId="5467E7F6" w14:textId="77777777" w:rsidR="00527134" w:rsidRPr="00D30239" w:rsidRDefault="00527134" w:rsidP="00527134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Прежнее полное фирменное наименование на русском языке – Публичное акционерное общество «Межрегиональная распределительная сетевая компания Сибири», Открытое акционерное общество «Межрегиональная распределительная сетевая компания Сибири».</w:t>
      </w:r>
    </w:p>
    <w:p w14:paraId="313AAF78" w14:textId="77777777" w:rsidR="00527134" w:rsidRPr="00D30239" w:rsidRDefault="006E681F" w:rsidP="00527134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Полное фирменное наименование н</w:t>
      </w:r>
      <w:r w:rsidR="00381847" w:rsidRPr="00D30239">
        <w:rPr>
          <w:rFonts w:ascii="Tahoma" w:hAnsi="Tahoma" w:cs="Tahoma"/>
          <w:snapToGrid w:val="0"/>
          <w:sz w:val="22"/>
        </w:rPr>
        <w:t>а</w:t>
      </w:r>
      <w:r w:rsidR="00381847" w:rsidRPr="00D30239">
        <w:rPr>
          <w:rFonts w:ascii="Tahoma" w:hAnsi="Tahoma"/>
          <w:snapToGrid w:val="0"/>
          <w:sz w:val="22"/>
        </w:rPr>
        <w:t xml:space="preserve"> английском языке </w:t>
      </w:r>
      <w:r w:rsidR="00A316C2" w:rsidRPr="00D30239">
        <w:rPr>
          <w:rFonts w:ascii="Tahoma" w:hAnsi="Tahoma"/>
          <w:snapToGrid w:val="0"/>
          <w:sz w:val="22"/>
        </w:rPr>
        <w:t>–</w:t>
      </w:r>
      <w:r w:rsidR="00381847" w:rsidRPr="00D30239">
        <w:rPr>
          <w:rFonts w:ascii="Tahoma" w:hAnsi="Tahoma"/>
          <w:snapToGrid w:val="0"/>
          <w:sz w:val="22"/>
        </w:rPr>
        <w:t xml:space="preserve"> </w:t>
      </w:r>
      <w:r w:rsidR="003E087A" w:rsidRPr="00D30239">
        <w:rPr>
          <w:rFonts w:ascii="Tahoma" w:hAnsi="Tahoma"/>
          <w:sz w:val="22"/>
        </w:rPr>
        <w:t>Public</w:t>
      </w:r>
      <w:r w:rsidR="003E087A" w:rsidRPr="00D30239">
        <w:rPr>
          <w:rFonts w:ascii="Tahoma" w:hAnsi="Tahoma"/>
          <w:snapToGrid w:val="0"/>
          <w:sz w:val="22"/>
        </w:rPr>
        <w:t xml:space="preserve"> </w:t>
      </w:r>
      <w:r w:rsidR="00A316C2" w:rsidRPr="00D30239">
        <w:rPr>
          <w:rFonts w:ascii="Tahoma" w:hAnsi="Tahoma"/>
          <w:sz w:val="22"/>
        </w:rPr>
        <w:t>Joint</w:t>
      </w:r>
      <w:r w:rsidR="00527134" w:rsidRPr="00D30239">
        <w:rPr>
          <w:rFonts w:ascii="Tahoma" w:hAnsi="Tahoma" w:cs="Tahoma"/>
          <w:sz w:val="22"/>
          <w:szCs w:val="22"/>
        </w:rPr>
        <w:t xml:space="preserve"> stock company «Rosseti Siberia».</w:t>
      </w:r>
    </w:p>
    <w:p w14:paraId="336A6609" w14:textId="77777777" w:rsidR="00381847" w:rsidRPr="00D30239" w:rsidRDefault="00527134" w:rsidP="007E3A66">
      <w:pPr>
        <w:ind w:firstLine="709"/>
        <w:jc w:val="both"/>
        <w:rPr>
          <w:rFonts w:ascii="Tahoma" w:hAnsi="Tahoma"/>
          <w:sz w:val="22"/>
          <w:lang w:val="en-US"/>
        </w:rPr>
      </w:pPr>
      <w:r w:rsidRPr="00D30239">
        <w:rPr>
          <w:rFonts w:ascii="Tahoma" w:hAnsi="Tahoma" w:cs="Tahoma"/>
          <w:sz w:val="22"/>
          <w:szCs w:val="22"/>
        </w:rPr>
        <w:t>Прежние</w:t>
      </w:r>
      <w:r w:rsidRPr="00D30239">
        <w:rPr>
          <w:rFonts w:ascii="Tahoma" w:hAnsi="Tahoma" w:cs="Tahoma"/>
          <w:sz w:val="22"/>
          <w:szCs w:val="22"/>
          <w:lang w:val="en-US"/>
        </w:rPr>
        <w:t xml:space="preserve"> </w:t>
      </w:r>
      <w:r w:rsidRPr="00D30239">
        <w:rPr>
          <w:rFonts w:ascii="Tahoma" w:hAnsi="Tahoma" w:cs="Tahoma"/>
          <w:sz w:val="22"/>
          <w:szCs w:val="22"/>
        </w:rPr>
        <w:t>полные</w:t>
      </w:r>
      <w:r w:rsidRPr="00D30239">
        <w:rPr>
          <w:rFonts w:ascii="Tahoma" w:hAnsi="Tahoma" w:cs="Tahoma"/>
          <w:sz w:val="22"/>
          <w:szCs w:val="22"/>
          <w:lang w:val="en-US"/>
        </w:rPr>
        <w:t xml:space="preserve"> </w:t>
      </w:r>
      <w:r w:rsidRPr="00D30239">
        <w:rPr>
          <w:rFonts w:ascii="Tahoma" w:hAnsi="Tahoma" w:cs="Tahoma"/>
          <w:sz w:val="22"/>
          <w:szCs w:val="22"/>
        </w:rPr>
        <w:t>фирменные</w:t>
      </w:r>
      <w:r w:rsidRPr="00D30239">
        <w:rPr>
          <w:rFonts w:ascii="Tahoma" w:hAnsi="Tahoma" w:cs="Tahoma"/>
          <w:sz w:val="22"/>
          <w:szCs w:val="22"/>
          <w:lang w:val="en-US"/>
        </w:rPr>
        <w:t xml:space="preserve"> </w:t>
      </w:r>
      <w:r w:rsidRPr="00D30239">
        <w:rPr>
          <w:rFonts w:ascii="Tahoma" w:hAnsi="Tahoma" w:cs="Tahoma"/>
          <w:sz w:val="22"/>
          <w:szCs w:val="22"/>
        </w:rPr>
        <w:t>наименования</w:t>
      </w:r>
      <w:r w:rsidRPr="00D30239">
        <w:rPr>
          <w:rFonts w:ascii="Tahoma" w:hAnsi="Tahoma" w:cs="Tahoma"/>
          <w:sz w:val="22"/>
          <w:szCs w:val="22"/>
          <w:lang w:val="en-US"/>
        </w:rPr>
        <w:t xml:space="preserve"> </w:t>
      </w:r>
      <w:r w:rsidRPr="00D30239">
        <w:rPr>
          <w:rFonts w:ascii="Tahoma" w:hAnsi="Tahoma" w:cs="Tahoma"/>
          <w:sz w:val="22"/>
          <w:szCs w:val="22"/>
        </w:rPr>
        <w:t>на</w:t>
      </w:r>
      <w:r w:rsidRPr="00D30239">
        <w:rPr>
          <w:rFonts w:ascii="Tahoma" w:hAnsi="Tahoma" w:cs="Tahoma"/>
          <w:sz w:val="22"/>
          <w:szCs w:val="22"/>
          <w:lang w:val="en-US"/>
        </w:rPr>
        <w:t xml:space="preserve"> </w:t>
      </w:r>
      <w:r w:rsidR="00C93E47" w:rsidRPr="00D30239">
        <w:rPr>
          <w:rFonts w:ascii="Tahoma" w:hAnsi="Tahoma" w:cs="Tahoma"/>
          <w:snapToGrid w:val="0"/>
          <w:sz w:val="22"/>
          <w:szCs w:val="22"/>
        </w:rPr>
        <w:t>английском</w:t>
      </w:r>
      <w:r w:rsidR="00C93E47" w:rsidRPr="00D30239">
        <w:rPr>
          <w:rFonts w:ascii="Tahoma" w:hAnsi="Tahoma"/>
          <w:sz w:val="22"/>
          <w:lang w:val="en-US"/>
        </w:rPr>
        <w:t xml:space="preserve"> </w:t>
      </w:r>
      <w:r w:rsidR="003E087A" w:rsidRPr="00D30239">
        <w:rPr>
          <w:rFonts w:ascii="Tahoma" w:hAnsi="Tahoma" w:cs="Tahoma"/>
          <w:snapToGrid w:val="0"/>
          <w:sz w:val="22"/>
          <w:szCs w:val="22"/>
        </w:rPr>
        <w:t>языке</w:t>
      </w:r>
      <w:r w:rsidR="003E087A" w:rsidRPr="00D30239">
        <w:rPr>
          <w:rFonts w:ascii="Tahoma" w:hAnsi="Tahoma"/>
          <w:sz w:val="22"/>
          <w:lang w:val="en-US"/>
        </w:rPr>
        <w:t xml:space="preserve"> - </w:t>
      </w:r>
      <w:r w:rsidRPr="00D30239">
        <w:rPr>
          <w:rFonts w:ascii="Tahoma" w:hAnsi="Tahoma" w:cs="Tahoma"/>
          <w:sz w:val="22"/>
          <w:szCs w:val="22"/>
          <w:lang w:val="en-US"/>
        </w:rPr>
        <w:t>Public</w:t>
      </w:r>
      <w:r w:rsidR="006E681F" w:rsidRPr="00D30239">
        <w:rPr>
          <w:rFonts w:ascii="Tahoma" w:hAnsi="Tahoma"/>
          <w:sz w:val="22"/>
          <w:lang w:val="en-US"/>
        </w:rPr>
        <w:t xml:space="preserve"> </w:t>
      </w:r>
      <w:r w:rsidR="006E681F" w:rsidRPr="00D30239">
        <w:rPr>
          <w:rFonts w:ascii="Tahoma" w:hAnsi="Tahoma"/>
          <w:snapToGrid w:val="0"/>
          <w:sz w:val="22"/>
          <w:lang w:val="en-US"/>
        </w:rPr>
        <w:t>Joint</w:t>
      </w:r>
      <w:r w:rsidRPr="00D30239">
        <w:rPr>
          <w:rFonts w:ascii="Tahoma" w:hAnsi="Tahoma" w:cs="Tahoma"/>
          <w:sz w:val="22"/>
          <w:szCs w:val="22"/>
          <w:lang w:val="en-US"/>
        </w:rPr>
        <w:t xml:space="preserve"> Stock Company «Interregional Distribution Grid Company of Siberia», «Interregional Distribution Grid Company of Siberia», Joint </w:t>
      </w:r>
      <w:r w:rsidR="006E681F" w:rsidRPr="00D30239">
        <w:rPr>
          <w:rFonts w:ascii="Tahoma" w:hAnsi="Tahoma"/>
          <w:snapToGrid w:val="0"/>
          <w:sz w:val="22"/>
          <w:lang w:val="en-US"/>
        </w:rPr>
        <w:t>Stock</w:t>
      </w:r>
      <w:r w:rsidR="006E681F" w:rsidRPr="00D30239">
        <w:rPr>
          <w:rFonts w:ascii="Tahoma" w:hAnsi="Tahoma"/>
          <w:sz w:val="22"/>
          <w:lang w:val="en-US"/>
        </w:rPr>
        <w:t xml:space="preserve"> </w:t>
      </w:r>
      <w:r w:rsidR="006E681F" w:rsidRPr="00D30239">
        <w:rPr>
          <w:rFonts w:ascii="Tahoma" w:hAnsi="Tahoma"/>
          <w:snapToGrid w:val="0"/>
          <w:sz w:val="22"/>
          <w:lang w:val="en-US"/>
        </w:rPr>
        <w:t>Company</w:t>
      </w:r>
      <w:r w:rsidR="00C93E47" w:rsidRPr="00D30239">
        <w:rPr>
          <w:rFonts w:ascii="Tahoma" w:hAnsi="Tahoma"/>
          <w:sz w:val="22"/>
          <w:lang w:val="en-US"/>
        </w:rPr>
        <w:t>.</w:t>
      </w:r>
    </w:p>
    <w:p w14:paraId="13D94023" w14:textId="77777777" w:rsidR="00381847" w:rsidRPr="00D30239" w:rsidRDefault="00381847">
      <w:pPr>
        <w:widowControl w:val="0"/>
        <w:numPr>
          <w:ilvl w:val="1"/>
          <w:numId w:val="1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 xml:space="preserve">Сокращенное фирменное наименование Общества </w:t>
      </w:r>
      <w:r w:rsidR="00C93E47" w:rsidRPr="00D30239">
        <w:rPr>
          <w:rFonts w:ascii="Tahoma" w:hAnsi="Tahoma"/>
          <w:snapToGrid w:val="0"/>
          <w:sz w:val="22"/>
        </w:rPr>
        <w:t xml:space="preserve">на русском языке </w:t>
      </w:r>
      <w:r w:rsidRPr="00D30239">
        <w:rPr>
          <w:rFonts w:ascii="Tahoma" w:hAnsi="Tahoma"/>
          <w:snapToGrid w:val="0"/>
          <w:sz w:val="22"/>
        </w:rPr>
        <w:t xml:space="preserve">– </w:t>
      </w:r>
      <w:r w:rsidR="003E087A" w:rsidRPr="00D30239">
        <w:rPr>
          <w:rFonts w:ascii="Tahoma" w:hAnsi="Tahoma"/>
          <w:snapToGrid w:val="0"/>
          <w:sz w:val="22"/>
        </w:rPr>
        <w:t>П</w:t>
      </w:r>
      <w:r w:rsidRPr="00D30239">
        <w:rPr>
          <w:rFonts w:ascii="Tahoma" w:hAnsi="Tahoma"/>
          <w:snapToGrid w:val="0"/>
          <w:sz w:val="22"/>
        </w:rPr>
        <w:t xml:space="preserve">АО </w:t>
      </w:r>
      <w:r w:rsidR="00527134" w:rsidRPr="00D30239">
        <w:rPr>
          <w:rFonts w:ascii="Tahoma" w:hAnsi="Tahoma" w:cs="Tahoma"/>
          <w:sz w:val="22"/>
          <w:szCs w:val="22"/>
        </w:rPr>
        <w:t xml:space="preserve">                    «Россети Сибирь». Прежние сокращенные фирменные наименования</w:t>
      </w:r>
      <w:r w:rsidR="00C93E47" w:rsidRPr="00D30239">
        <w:rPr>
          <w:rFonts w:ascii="Tahoma" w:hAnsi="Tahoma"/>
          <w:snapToGrid w:val="0"/>
          <w:sz w:val="22"/>
        </w:rPr>
        <w:t xml:space="preserve"> Общества на русском языке </w:t>
      </w:r>
      <w:r w:rsidR="00527134" w:rsidRPr="00D30239">
        <w:rPr>
          <w:rFonts w:ascii="Tahoma" w:hAnsi="Tahoma" w:cs="Tahoma"/>
          <w:sz w:val="22"/>
          <w:szCs w:val="22"/>
        </w:rPr>
        <w:t>– ПАО «МРСК Сибири»,</w:t>
      </w:r>
      <w:r w:rsidR="005B2731" w:rsidRPr="00D30239">
        <w:rPr>
          <w:rFonts w:ascii="Tahoma" w:hAnsi="Tahoma"/>
          <w:snapToGrid w:val="0"/>
          <w:sz w:val="22"/>
        </w:rPr>
        <w:t xml:space="preserve"> </w:t>
      </w:r>
      <w:r w:rsidR="003E087A" w:rsidRPr="00D30239">
        <w:rPr>
          <w:rFonts w:ascii="Tahoma" w:hAnsi="Tahoma"/>
          <w:snapToGrid w:val="0"/>
          <w:sz w:val="22"/>
        </w:rPr>
        <w:t xml:space="preserve">ОАО </w:t>
      </w:r>
      <w:r w:rsidR="00527134" w:rsidRPr="00D30239">
        <w:rPr>
          <w:rFonts w:ascii="Tahoma" w:hAnsi="Tahoma" w:cs="Tahoma"/>
          <w:sz w:val="22"/>
          <w:szCs w:val="22"/>
        </w:rPr>
        <w:t>«МРСК Сибири».</w:t>
      </w:r>
    </w:p>
    <w:p w14:paraId="107E4287" w14:textId="77777777" w:rsidR="00381847" w:rsidRPr="00D30239" w:rsidRDefault="00C93E47" w:rsidP="007E3A66">
      <w:pPr>
        <w:tabs>
          <w:tab w:val="left" w:pos="1134"/>
        </w:tabs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Сокращенное фирменное наименование Общества н</w:t>
      </w:r>
      <w:r w:rsidR="00381847" w:rsidRPr="00D30239">
        <w:rPr>
          <w:rFonts w:ascii="Tahoma" w:hAnsi="Tahoma"/>
          <w:snapToGrid w:val="0"/>
          <w:sz w:val="22"/>
        </w:rPr>
        <w:t xml:space="preserve">а английском языке – </w:t>
      </w:r>
      <w:r w:rsidR="00527134" w:rsidRPr="00D30239">
        <w:rPr>
          <w:rFonts w:ascii="Tahoma" w:hAnsi="Tahoma" w:cs="Tahoma"/>
          <w:sz w:val="22"/>
          <w:szCs w:val="22"/>
        </w:rPr>
        <w:t>Rosseti Siberia,</w:t>
      </w:r>
      <w:r w:rsidR="00A316C2" w:rsidRPr="00D30239">
        <w:rPr>
          <w:rFonts w:ascii="Tahoma" w:hAnsi="Tahoma"/>
          <w:snapToGrid w:val="0"/>
          <w:sz w:val="22"/>
        </w:rPr>
        <w:t xml:space="preserve"> </w:t>
      </w:r>
      <w:r w:rsidRPr="00D30239">
        <w:rPr>
          <w:rFonts w:ascii="Tahoma" w:hAnsi="Tahoma"/>
          <w:sz w:val="22"/>
        </w:rPr>
        <w:t>P</w:t>
      </w:r>
      <w:r w:rsidR="00A316C2" w:rsidRPr="00D30239">
        <w:rPr>
          <w:rFonts w:ascii="Tahoma" w:hAnsi="Tahoma"/>
          <w:snapToGrid w:val="0"/>
          <w:sz w:val="22"/>
        </w:rPr>
        <w:t>JSC</w:t>
      </w:r>
      <w:r w:rsidR="00381847" w:rsidRPr="00D30239">
        <w:rPr>
          <w:rFonts w:ascii="Tahoma" w:hAnsi="Tahoma"/>
          <w:snapToGrid w:val="0"/>
          <w:sz w:val="22"/>
        </w:rPr>
        <w:t>.</w:t>
      </w:r>
      <w:r w:rsidRPr="00D30239">
        <w:rPr>
          <w:rFonts w:ascii="Tahoma" w:hAnsi="Tahoma"/>
          <w:snapToGrid w:val="0"/>
          <w:sz w:val="22"/>
        </w:rPr>
        <w:t xml:space="preserve"> </w:t>
      </w:r>
      <w:r w:rsidR="00527134" w:rsidRPr="00D30239">
        <w:rPr>
          <w:rFonts w:ascii="Tahoma" w:hAnsi="Tahoma" w:cs="Tahoma"/>
          <w:sz w:val="22"/>
          <w:szCs w:val="22"/>
        </w:rPr>
        <w:t>Прежние сокращенные фирменные наименования</w:t>
      </w:r>
      <w:r w:rsidRPr="00D30239">
        <w:rPr>
          <w:rFonts w:ascii="Tahoma" w:hAnsi="Tahoma"/>
          <w:snapToGrid w:val="0"/>
          <w:sz w:val="22"/>
        </w:rPr>
        <w:t xml:space="preserve"> Общества на английском языке </w:t>
      </w:r>
      <w:r w:rsidR="005B2731" w:rsidRPr="00D30239">
        <w:rPr>
          <w:rFonts w:ascii="Tahoma" w:hAnsi="Tahoma"/>
          <w:snapToGrid w:val="0"/>
          <w:sz w:val="22"/>
        </w:rPr>
        <w:t xml:space="preserve">- </w:t>
      </w:r>
      <w:r w:rsidR="00527134" w:rsidRPr="00D30239">
        <w:rPr>
          <w:rFonts w:ascii="Tahoma" w:hAnsi="Tahoma" w:cs="Tahoma"/>
          <w:sz w:val="22"/>
          <w:szCs w:val="22"/>
        </w:rPr>
        <w:t xml:space="preserve"> РJSC «IDGC of Siberia»; IDGC of Siberia,</w:t>
      </w:r>
      <w:r w:rsidRPr="00D30239">
        <w:rPr>
          <w:rFonts w:ascii="Tahoma" w:hAnsi="Tahoma"/>
          <w:snapToGrid w:val="0"/>
          <w:sz w:val="22"/>
        </w:rPr>
        <w:t xml:space="preserve"> JSC</w:t>
      </w:r>
      <w:r w:rsidR="008F4947" w:rsidRPr="00D30239">
        <w:rPr>
          <w:rFonts w:ascii="Tahoma" w:hAnsi="Tahoma"/>
          <w:snapToGrid w:val="0"/>
          <w:sz w:val="22"/>
        </w:rPr>
        <w:t>.</w:t>
      </w:r>
    </w:p>
    <w:p w14:paraId="56CAF747" w14:textId="77777777" w:rsidR="00381847" w:rsidRPr="00D30239" w:rsidRDefault="00BB5462">
      <w:pPr>
        <w:widowControl w:val="0"/>
        <w:numPr>
          <w:ilvl w:val="1"/>
          <w:numId w:val="1"/>
        </w:numPr>
        <w:tabs>
          <w:tab w:val="left" w:pos="1134"/>
        </w:tabs>
        <w:ind w:firstLine="540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 xml:space="preserve">Место нахождения Общества: г. 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>Красноярск</w:t>
      </w:r>
      <w:r w:rsidR="00563892" w:rsidRPr="00D30239">
        <w:rPr>
          <w:rFonts w:ascii="Tahoma" w:hAnsi="Tahoma" w:cs="Tahoma"/>
          <w:snapToGrid w:val="0"/>
          <w:sz w:val="22"/>
          <w:szCs w:val="22"/>
        </w:rPr>
        <w:t>.</w:t>
      </w:r>
    </w:p>
    <w:p w14:paraId="437D4E83" w14:textId="77777777" w:rsidR="00B156A7" w:rsidRPr="00D30239" w:rsidRDefault="000457EC" w:rsidP="007E3A66">
      <w:pPr>
        <w:pStyle w:val="a5"/>
        <w:widowControl/>
        <w:ind w:firstLine="540"/>
        <w:rPr>
          <w:spacing w:val="-2"/>
        </w:rPr>
      </w:pPr>
      <w:r w:rsidRPr="00D30239">
        <w:rPr>
          <w:spacing w:val="-2"/>
        </w:rPr>
        <w:t>Адрес Общества указывается в едином государственном реестре юридических лиц.</w:t>
      </w:r>
    </w:p>
    <w:p w14:paraId="3939CAC3" w14:textId="77777777" w:rsidR="00381847" w:rsidRPr="00D30239" w:rsidRDefault="00381847">
      <w:pPr>
        <w:widowControl w:val="0"/>
        <w:numPr>
          <w:ilvl w:val="1"/>
          <w:numId w:val="1"/>
        </w:numPr>
        <w:tabs>
          <w:tab w:val="left" w:pos="1134"/>
        </w:tabs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Общество создано без ограничения срока деятельности.</w:t>
      </w:r>
    </w:p>
    <w:p w14:paraId="79246624" w14:textId="09473769" w:rsidR="00381847" w:rsidRPr="00D30239" w:rsidRDefault="00381847" w:rsidP="007E3A66">
      <w:pPr>
        <w:widowControl w:val="0"/>
        <w:numPr>
          <w:ilvl w:val="1"/>
          <w:numId w:val="1"/>
        </w:numPr>
        <w:tabs>
          <w:tab w:val="left" w:pos="1134"/>
        </w:tabs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На основании решения внеочередного Общего собрания акционеров Общества от </w:t>
      </w:r>
      <w:r w:rsidR="00A77AD0" w:rsidRPr="00E3302B">
        <w:rPr>
          <w:rFonts w:ascii="Tahoma" w:hAnsi="Tahoma" w:cs="Tahoma"/>
          <w:sz w:val="22"/>
          <w:szCs w:val="22"/>
        </w:rPr>
        <w:t>25.12.2007</w:t>
      </w:r>
      <w:r w:rsidRPr="00D30239">
        <w:rPr>
          <w:rFonts w:ascii="Tahoma" w:hAnsi="Tahoma" w:cs="Tahoma"/>
          <w:sz w:val="22"/>
          <w:szCs w:val="22"/>
        </w:rPr>
        <w:t xml:space="preserve"> Общество реорганизовано в форме присоединения к нему ОАО 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>«Алтайэнерго», ОАО «Бурятэнерго», ОАО</w:t>
      </w:r>
      <w:r w:rsidR="000A61DE" w:rsidRPr="00D30239">
        <w:rPr>
          <w:rFonts w:ascii="Tahoma" w:hAnsi="Tahoma" w:cs="Tahoma"/>
          <w:snapToGrid w:val="0"/>
          <w:sz w:val="22"/>
          <w:szCs w:val="22"/>
          <w:lang w:val="en-US"/>
        </w:rPr>
        <w:t> 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>«Красноярскэнерго», ОАО «Кузбассэнерго – РСК», ОАО АК «Омскэнерго», ОАО «Тываэнерго-Холдинг», ОАО «Хакасэнерго», ОАО «Читаэнерго».</w:t>
      </w:r>
    </w:p>
    <w:p w14:paraId="046F61FA" w14:textId="77777777" w:rsidR="00381847" w:rsidRPr="00D30239" w:rsidRDefault="00381847" w:rsidP="007E3A66">
      <w:pPr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В соответствии с:</w:t>
      </w:r>
    </w:p>
    <w:p w14:paraId="400E60B4" w14:textId="73E032BD" w:rsidR="00381847" w:rsidRPr="00D30239" w:rsidRDefault="00381847" w:rsidP="007E3A66">
      <w:pPr>
        <w:pStyle w:val="a5"/>
        <w:widowControl/>
        <w:ind w:firstLine="540"/>
        <w:rPr>
          <w:spacing w:val="-2"/>
        </w:rPr>
      </w:pPr>
      <w:r w:rsidRPr="00D30239">
        <w:rPr>
          <w:spacing w:val="-2"/>
        </w:rPr>
        <w:t xml:space="preserve">передаточным актом, утвержденным внеочередным </w:t>
      </w:r>
      <w:r w:rsidR="00F173AB" w:rsidRPr="00E3302B">
        <w:rPr>
          <w:spacing w:val="-2"/>
        </w:rPr>
        <w:t>О</w:t>
      </w:r>
      <w:r w:rsidRPr="00D30239">
        <w:rPr>
          <w:spacing w:val="-2"/>
        </w:rPr>
        <w:t xml:space="preserve">бщим собранием акционеров </w:t>
      </w:r>
      <w:r w:rsidRPr="00D30239">
        <w:rPr>
          <w:spacing w:val="-2"/>
        </w:rPr>
        <w:br/>
        <w:t xml:space="preserve">ОАО </w:t>
      </w:r>
      <w:r w:rsidR="000A61DE" w:rsidRPr="00D30239">
        <w:rPr>
          <w:spacing w:val="-2"/>
        </w:rPr>
        <w:t>«</w:t>
      </w:r>
      <w:r w:rsidR="000A61DE" w:rsidRPr="00D30239">
        <w:rPr>
          <w:rFonts w:cs="Tahoma"/>
          <w:snapToGrid/>
          <w:spacing w:val="-2"/>
          <w:szCs w:val="22"/>
        </w:rPr>
        <w:t>Алтайэнерго</w:t>
      </w:r>
      <w:r w:rsidR="000A61DE" w:rsidRPr="00D30239">
        <w:rPr>
          <w:spacing w:val="-2"/>
        </w:rPr>
        <w:t>»</w:t>
      </w:r>
      <w:r w:rsidRPr="00D30239">
        <w:rPr>
          <w:spacing w:val="-2"/>
        </w:rPr>
        <w:t xml:space="preserve"> от </w:t>
      </w:r>
      <w:r w:rsidR="00A77AD0" w:rsidRPr="00E3302B">
        <w:rPr>
          <w:spacing w:val="-2"/>
        </w:rPr>
        <w:t>20.12.2007</w:t>
      </w:r>
      <w:r w:rsidRPr="00D30239">
        <w:rPr>
          <w:spacing w:val="-2"/>
        </w:rPr>
        <w:t xml:space="preserve"> (</w:t>
      </w:r>
      <w:r w:rsidR="00A77AD0" w:rsidRPr="00E3302B">
        <w:rPr>
          <w:spacing w:val="-2"/>
        </w:rPr>
        <w:t>п</w:t>
      </w:r>
      <w:r w:rsidRPr="00D30239">
        <w:rPr>
          <w:spacing w:val="-2"/>
        </w:rPr>
        <w:t xml:space="preserve">ротокол от </w:t>
      </w:r>
      <w:r w:rsidR="000A61DE" w:rsidRPr="00D30239">
        <w:rPr>
          <w:rFonts w:cs="Tahoma"/>
          <w:snapToGrid/>
          <w:spacing w:val="-2"/>
          <w:szCs w:val="22"/>
        </w:rPr>
        <w:t>24.12.2007</w:t>
      </w:r>
      <w:r w:rsidR="00A77AD0" w:rsidRPr="00D30239">
        <w:rPr>
          <w:rFonts w:cs="Tahoma"/>
          <w:snapToGrid/>
          <w:spacing w:val="-2"/>
          <w:szCs w:val="22"/>
        </w:rPr>
        <w:t xml:space="preserve"> </w:t>
      </w:r>
      <w:r w:rsidR="00A77AD0" w:rsidRPr="00E3302B">
        <w:rPr>
          <w:rFonts w:cs="Tahoma"/>
          <w:snapToGrid/>
          <w:spacing w:val="-2"/>
          <w:szCs w:val="22"/>
        </w:rPr>
        <w:t>№ б/н</w:t>
      </w:r>
      <w:r w:rsidR="000A61DE" w:rsidRPr="00D30239">
        <w:rPr>
          <w:spacing w:val="-2"/>
        </w:rPr>
        <w:t>),</w:t>
      </w:r>
    </w:p>
    <w:p w14:paraId="02A0ABAA" w14:textId="59A57951" w:rsidR="000A61DE" w:rsidRPr="00D30239" w:rsidRDefault="000A61DE">
      <w:pPr>
        <w:ind w:firstLine="540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 xml:space="preserve">передаточным актом, утвержденным внеочередным </w:t>
      </w:r>
      <w:r w:rsidR="00F173AB" w:rsidRPr="00E3302B">
        <w:rPr>
          <w:rFonts w:ascii="Tahoma" w:hAnsi="Tahoma"/>
          <w:spacing w:val="-2"/>
          <w:sz w:val="22"/>
        </w:rPr>
        <w:t>О</w:t>
      </w:r>
      <w:r w:rsidRPr="00D30239">
        <w:rPr>
          <w:rFonts w:ascii="Tahoma" w:hAnsi="Tahoma"/>
          <w:spacing w:val="-2"/>
          <w:sz w:val="22"/>
        </w:rPr>
        <w:t xml:space="preserve">бщим собранием акционеров </w:t>
      </w:r>
      <w:r w:rsidRPr="00D30239">
        <w:rPr>
          <w:rFonts w:ascii="Tahoma" w:hAnsi="Tahoma"/>
          <w:spacing w:val="-2"/>
          <w:sz w:val="22"/>
        </w:rPr>
        <w:br/>
        <w:t>ОАО «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Бурятэнерго</w:t>
      </w:r>
      <w:r w:rsidRPr="00D30239">
        <w:rPr>
          <w:rFonts w:ascii="Tahoma" w:hAnsi="Tahoma"/>
          <w:spacing w:val="-2"/>
          <w:sz w:val="22"/>
        </w:rPr>
        <w:t xml:space="preserve">» от </w:t>
      </w:r>
      <w:r w:rsidR="00A77AD0" w:rsidRPr="00E3302B">
        <w:rPr>
          <w:rFonts w:ascii="Tahoma" w:hAnsi="Tahoma"/>
          <w:spacing w:val="-2"/>
          <w:sz w:val="22"/>
        </w:rPr>
        <w:t>20.12.2007</w:t>
      </w:r>
      <w:r w:rsidRPr="00D30239">
        <w:rPr>
          <w:rFonts w:ascii="Tahoma" w:hAnsi="Tahoma"/>
          <w:spacing w:val="-2"/>
          <w:sz w:val="22"/>
        </w:rPr>
        <w:t xml:space="preserve"> (</w:t>
      </w:r>
      <w:r w:rsidR="00A77AD0" w:rsidRPr="00E3302B">
        <w:rPr>
          <w:rFonts w:ascii="Tahoma" w:hAnsi="Tahoma"/>
          <w:spacing w:val="-2"/>
          <w:sz w:val="22"/>
        </w:rPr>
        <w:t>п</w:t>
      </w:r>
      <w:r w:rsidRPr="00D30239">
        <w:rPr>
          <w:rFonts w:ascii="Tahoma" w:hAnsi="Tahoma"/>
          <w:spacing w:val="-2"/>
          <w:sz w:val="22"/>
        </w:rPr>
        <w:t xml:space="preserve">ротокол от 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24.12.2007</w:t>
      </w:r>
      <w:r w:rsidR="00A77AD0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</w:t>
      </w:r>
      <w:r w:rsidR="00A77AD0" w:rsidRPr="00E3302B">
        <w:rPr>
          <w:rFonts w:ascii="Tahoma" w:hAnsi="Tahoma" w:cs="Tahoma"/>
          <w:snapToGrid w:val="0"/>
          <w:spacing w:val="-2"/>
          <w:sz w:val="22"/>
          <w:szCs w:val="22"/>
        </w:rPr>
        <w:t>№ 21</w:t>
      </w:r>
      <w:r w:rsidRPr="00D30239">
        <w:rPr>
          <w:rFonts w:ascii="Tahoma" w:hAnsi="Tahoma"/>
          <w:spacing w:val="-2"/>
          <w:sz w:val="22"/>
        </w:rPr>
        <w:t>),</w:t>
      </w:r>
    </w:p>
    <w:p w14:paraId="68E65D2A" w14:textId="47584423" w:rsidR="000A61DE" w:rsidRPr="00D30239" w:rsidRDefault="000A61DE">
      <w:pPr>
        <w:ind w:firstLine="540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 xml:space="preserve">передаточным актом, утвержденным внеочередным </w:t>
      </w:r>
      <w:r w:rsidR="00F173AB" w:rsidRPr="00E3302B">
        <w:rPr>
          <w:rFonts w:ascii="Tahoma" w:hAnsi="Tahoma"/>
          <w:spacing w:val="-2"/>
          <w:sz w:val="22"/>
        </w:rPr>
        <w:t>О</w:t>
      </w:r>
      <w:r w:rsidRPr="00D30239">
        <w:rPr>
          <w:rFonts w:ascii="Tahoma" w:hAnsi="Tahoma"/>
          <w:spacing w:val="-2"/>
          <w:sz w:val="22"/>
        </w:rPr>
        <w:t>бщим собранием акционеров ОАО «</w:t>
      </w:r>
      <w:r w:rsidRPr="00D30239">
        <w:rPr>
          <w:rFonts w:ascii="Tahoma" w:hAnsi="Tahoma"/>
          <w:snapToGrid w:val="0"/>
          <w:spacing w:val="-2"/>
          <w:sz w:val="22"/>
        </w:rPr>
        <w:t>Красноярскэнерго</w:t>
      </w:r>
      <w:r w:rsidRPr="00D30239">
        <w:rPr>
          <w:rFonts w:ascii="Tahoma" w:hAnsi="Tahoma"/>
          <w:spacing w:val="-2"/>
          <w:sz w:val="22"/>
        </w:rPr>
        <w:t xml:space="preserve">» от </w:t>
      </w:r>
      <w:r w:rsidR="00A77AD0" w:rsidRPr="00E3302B">
        <w:rPr>
          <w:rFonts w:ascii="Tahoma" w:hAnsi="Tahoma"/>
          <w:spacing w:val="-2"/>
          <w:sz w:val="22"/>
        </w:rPr>
        <w:t>20.12.2007</w:t>
      </w:r>
      <w:r w:rsidRPr="00D30239">
        <w:rPr>
          <w:rFonts w:ascii="Tahoma" w:hAnsi="Tahoma"/>
          <w:spacing w:val="-2"/>
          <w:sz w:val="22"/>
        </w:rPr>
        <w:t xml:space="preserve"> (</w:t>
      </w:r>
      <w:r w:rsidR="00A77AD0" w:rsidRPr="00E3302B">
        <w:rPr>
          <w:rFonts w:ascii="Tahoma" w:hAnsi="Tahoma"/>
          <w:spacing w:val="-2"/>
          <w:sz w:val="22"/>
        </w:rPr>
        <w:t>п</w:t>
      </w:r>
      <w:r w:rsidRPr="00D30239">
        <w:rPr>
          <w:rFonts w:ascii="Tahoma" w:hAnsi="Tahoma"/>
          <w:spacing w:val="-2"/>
          <w:sz w:val="22"/>
        </w:rPr>
        <w:t>ротокол от 21.</w:t>
      </w:r>
      <w:r w:rsidRPr="00D30239">
        <w:rPr>
          <w:rFonts w:ascii="Tahoma" w:hAnsi="Tahoma"/>
          <w:snapToGrid w:val="0"/>
          <w:spacing w:val="-2"/>
          <w:sz w:val="22"/>
        </w:rPr>
        <w:t>12.2007</w:t>
      </w:r>
      <w:r w:rsidR="00A77AD0" w:rsidRPr="00D30239">
        <w:rPr>
          <w:rFonts w:ascii="Tahoma" w:hAnsi="Tahoma"/>
          <w:snapToGrid w:val="0"/>
          <w:spacing w:val="-2"/>
          <w:sz w:val="22"/>
        </w:rPr>
        <w:t xml:space="preserve"> № 3</w:t>
      </w:r>
      <w:r w:rsidRPr="00D30239">
        <w:rPr>
          <w:rFonts w:ascii="Tahoma" w:hAnsi="Tahoma"/>
          <w:spacing w:val="-2"/>
          <w:sz w:val="22"/>
        </w:rPr>
        <w:t>),</w:t>
      </w:r>
    </w:p>
    <w:p w14:paraId="68910E3E" w14:textId="50F59724" w:rsidR="000A61DE" w:rsidRPr="00D30239" w:rsidRDefault="000A61DE">
      <w:pPr>
        <w:ind w:firstLine="540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 xml:space="preserve">передаточным актом, утвержденным внеочередным </w:t>
      </w:r>
      <w:r w:rsidR="00F173AB" w:rsidRPr="00E3302B">
        <w:rPr>
          <w:rFonts w:ascii="Tahoma" w:hAnsi="Tahoma"/>
          <w:spacing w:val="-2"/>
          <w:sz w:val="22"/>
        </w:rPr>
        <w:t>О</w:t>
      </w:r>
      <w:r w:rsidRPr="00D30239">
        <w:rPr>
          <w:rFonts w:ascii="Tahoma" w:hAnsi="Tahoma"/>
          <w:spacing w:val="-2"/>
          <w:sz w:val="22"/>
        </w:rPr>
        <w:t xml:space="preserve">бщим собранием акционеров </w:t>
      </w:r>
      <w:r w:rsidRPr="00D30239">
        <w:rPr>
          <w:rFonts w:ascii="Tahoma" w:hAnsi="Tahoma"/>
          <w:spacing w:val="-2"/>
          <w:sz w:val="22"/>
        </w:rPr>
        <w:br/>
        <w:t>ОАО «</w:t>
      </w:r>
      <w:r w:rsidRPr="00D30239">
        <w:rPr>
          <w:rFonts w:ascii="Tahoma" w:hAnsi="Tahoma"/>
          <w:snapToGrid w:val="0"/>
          <w:spacing w:val="-2"/>
          <w:sz w:val="22"/>
        </w:rPr>
        <w:t>Кузбассэнерго – РСК</w:t>
      </w:r>
      <w:r w:rsidRPr="00D30239">
        <w:rPr>
          <w:rFonts w:ascii="Tahoma" w:hAnsi="Tahoma"/>
          <w:spacing w:val="-2"/>
          <w:sz w:val="22"/>
        </w:rPr>
        <w:t xml:space="preserve">» от </w:t>
      </w:r>
      <w:r w:rsidR="00A77AD0" w:rsidRPr="00D30239">
        <w:rPr>
          <w:rFonts w:ascii="Tahoma" w:hAnsi="Tahoma"/>
          <w:spacing w:val="-2"/>
          <w:sz w:val="22"/>
        </w:rPr>
        <w:t>20.12.2007</w:t>
      </w:r>
      <w:r w:rsidRPr="00D30239">
        <w:rPr>
          <w:rFonts w:ascii="Tahoma" w:hAnsi="Tahoma"/>
          <w:spacing w:val="-2"/>
          <w:sz w:val="22"/>
        </w:rPr>
        <w:t xml:space="preserve"> (</w:t>
      </w:r>
      <w:r w:rsidR="00A77AD0" w:rsidRPr="00E3302B">
        <w:rPr>
          <w:rFonts w:ascii="Tahoma" w:hAnsi="Tahoma"/>
          <w:spacing w:val="-2"/>
          <w:sz w:val="22"/>
        </w:rPr>
        <w:t>п</w:t>
      </w:r>
      <w:r w:rsidRPr="00D30239">
        <w:rPr>
          <w:rFonts w:ascii="Tahoma" w:hAnsi="Tahoma"/>
          <w:spacing w:val="-2"/>
          <w:sz w:val="22"/>
        </w:rPr>
        <w:t xml:space="preserve">ротокол от </w:t>
      </w:r>
      <w:r w:rsidRPr="00D30239">
        <w:rPr>
          <w:rFonts w:ascii="Tahoma" w:hAnsi="Tahoma"/>
          <w:snapToGrid w:val="0"/>
          <w:spacing w:val="-2"/>
          <w:sz w:val="22"/>
        </w:rPr>
        <w:t>24.12.2007</w:t>
      </w:r>
      <w:r w:rsidR="00A77AD0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A77AD0" w:rsidRPr="00E3302B">
        <w:rPr>
          <w:rFonts w:ascii="Tahoma" w:hAnsi="Tahoma"/>
          <w:snapToGrid w:val="0"/>
          <w:spacing w:val="-2"/>
          <w:sz w:val="22"/>
        </w:rPr>
        <w:t>№ 5</w:t>
      </w:r>
      <w:r w:rsidRPr="00D30239">
        <w:rPr>
          <w:rFonts w:ascii="Tahoma" w:hAnsi="Tahoma"/>
          <w:spacing w:val="-2"/>
          <w:sz w:val="22"/>
        </w:rPr>
        <w:t>),</w:t>
      </w:r>
    </w:p>
    <w:p w14:paraId="1FDC4647" w14:textId="76403F21" w:rsidR="000A61DE" w:rsidRPr="00D30239" w:rsidRDefault="000A61DE">
      <w:pPr>
        <w:ind w:firstLine="540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lastRenderedPageBreak/>
        <w:t xml:space="preserve">передаточным актом, утвержденным внеочередным </w:t>
      </w:r>
      <w:r w:rsidR="00F173AB" w:rsidRPr="00E3302B">
        <w:rPr>
          <w:rFonts w:ascii="Tahoma" w:hAnsi="Tahoma"/>
          <w:spacing w:val="-2"/>
          <w:sz w:val="22"/>
        </w:rPr>
        <w:t>О</w:t>
      </w:r>
      <w:r w:rsidRPr="00D30239">
        <w:rPr>
          <w:rFonts w:ascii="Tahoma" w:hAnsi="Tahoma"/>
          <w:spacing w:val="-2"/>
          <w:sz w:val="22"/>
        </w:rPr>
        <w:t xml:space="preserve">бщим собранием акционеров </w:t>
      </w:r>
      <w:r w:rsidRPr="00D30239">
        <w:rPr>
          <w:rFonts w:ascii="Tahoma" w:hAnsi="Tahoma"/>
          <w:spacing w:val="-2"/>
          <w:sz w:val="22"/>
        </w:rPr>
        <w:br/>
        <w:t xml:space="preserve">ОАО </w:t>
      </w:r>
      <w:r w:rsidRPr="00D30239">
        <w:rPr>
          <w:rFonts w:ascii="Tahoma" w:hAnsi="Tahoma"/>
          <w:snapToGrid w:val="0"/>
          <w:spacing w:val="-2"/>
          <w:sz w:val="22"/>
        </w:rPr>
        <w:t>АК «Омскэнерго</w:t>
      </w:r>
      <w:r w:rsidRPr="00D30239">
        <w:rPr>
          <w:rFonts w:ascii="Tahoma" w:hAnsi="Tahoma"/>
          <w:spacing w:val="-2"/>
          <w:sz w:val="22"/>
        </w:rPr>
        <w:t xml:space="preserve">» от </w:t>
      </w:r>
      <w:r w:rsidR="00A77AD0" w:rsidRPr="00E3302B">
        <w:rPr>
          <w:rFonts w:ascii="Tahoma" w:hAnsi="Tahoma"/>
          <w:spacing w:val="-2"/>
          <w:sz w:val="22"/>
        </w:rPr>
        <w:t>20.12.2007</w:t>
      </w:r>
      <w:r w:rsidRPr="00D30239">
        <w:rPr>
          <w:rFonts w:ascii="Tahoma" w:hAnsi="Tahoma"/>
          <w:spacing w:val="-2"/>
          <w:sz w:val="22"/>
        </w:rPr>
        <w:t xml:space="preserve"> (</w:t>
      </w:r>
      <w:r w:rsidR="00A77AD0" w:rsidRPr="00E3302B">
        <w:rPr>
          <w:rFonts w:ascii="Tahoma" w:hAnsi="Tahoma"/>
          <w:spacing w:val="-2"/>
          <w:sz w:val="22"/>
        </w:rPr>
        <w:t>п</w:t>
      </w:r>
      <w:r w:rsidRPr="00D30239">
        <w:rPr>
          <w:rFonts w:ascii="Tahoma" w:hAnsi="Tahoma"/>
          <w:spacing w:val="-2"/>
          <w:sz w:val="22"/>
        </w:rPr>
        <w:t xml:space="preserve">ротокол от </w:t>
      </w:r>
      <w:r w:rsidRPr="00D30239">
        <w:rPr>
          <w:rFonts w:ascii="Tahoma" w:hAnsi="Tahoma"/>
          <w:snapToGrid w:val="0"/>
          <w:spacing w:val="-2"/>
          <w:sz w:val="22"/>
        </w:rPr>
        <w:t>24.12.2007</w:t>
      </w:r>
      <w:r w:rsidR="00A77AD0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A77AD0" w:rsidRPr="009B6002">
        <w:rPr>
          <w:rFonts w:ascii="Tahoma" w:hAnsi="Tahoma"/>
          <w:snapToGrid w:val="0"/>
          <w:spacing w:val="-2"/>
          <w:sz w:val="22"/>
        </w:rPr>
        <w:t>№ б/н</w:t>
      </w:r>
      <w:r w:rsidRPr="00D30239">
        <w:rPr>
          <w:rFonts w:ascii="Tahoma" w:hAnsi="Tahoma"/>
          <w:spacing w:val="-2"/>
          <w:sz w:val="22"/>
        </w:rPr>
        <w:t>),</w:t>
      </w:r>
    </w:p>
    <w:p w14:paraId="6080DEE4" w14:textId="7E346BBA" w:rsidR="000A61DE" w:rsidRPr="00D30239" w:rsidRDefault="008746FA" w:rsidP="008746FA">
      <w:pPr>
        <w:ind w:firstLine="540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 xml:space="preserve">передаточным актом, утвержденным внеочередным </w:t>
      </w:r>
      <w:r w:rsidR="00F173AB" w:rsidRPr="00D30239">
        <w:rPr>
          <w:rFonts w:ascii="Tahoma" w:hAnsi="Tahoma"/>
          <w:spacing w:val="-2"/>
          <w:sz w:val="22"/>
        </w:rPr>
        <w:t>О</w:t>
      </w:r>
      <w:r w:rsidRPr="00D30239">
        <w:rPr>
          <w:rFonts w:ascii="Tahoma" w:hAnsi="Tahoma"/>
          <w:spacing w:val="-2"/>
          <w:sz w:val="22"/>
        </w:rPr>
        <w:t xml:space="preserve">бщим собранием акционеров </w:t>
      </w:r>
      <w:r w:rsidRPr="00D30239">
        <w:rPr>
          <w:rFonts w:ascii="Tahoma" w:hAnsi="Tahoma"/>
          <w:spacing w:val="-2"/>
          <w:sz w:val="22"/>
        </w:rPr>
        <w:br/>
      </w:r>
      <w:r w:rsidR="000A61DE" w:rsidRPr="00D30239">
        <w:rPr>
          <w:rFonts w:ascii="Tahoma" w:hAnsi="Tahoma"/>
          <w:spacing w:val="-2"/>
          <w:sz w:val="22"/>
        </w:rPr>
        <w:t>ОАО «</w:t>
      </w:r>
      <w:r w:rsidR="000A61DE" w:rsidRPr="00D30239">
        <w:rPr>
          <w:rFonts w:ascii="Tahoma" w:hAnsi="Tahoma"/>
          <w:snapToGrid w:val="0"/>
          <w:spacing w:val="-2"/>
          <w:sz w:val="22"/>
        </w:rPr>
        <w:t>Тываэнерго-Холдинг</w:t>
      </w:r>
      <w:r w:rsidR="000A61DE" w:rsidRPr="00D30239">
        <w:rPr>
          <w:rFonts w:ascii="Tahoma" w:hAnsi="Tahoma"/>
          <w:spacing w:val="-2"/>
          <w:sz w:val="22"/>
        </w:rPr>
        <w:t xml:space="preserve">» от </w:t>
      </w:r>
      <w:r w:rsidR="00A77AD0" w:rsidRPr="00E3302B">
        <w:rPr>
          <w:rFonts w:ascii="Tahoma" w:hAnsi="Tahoma"/>
          <w:spacing w:val="-2"/>
          <w:sz w:val="22"/>
        </w:rPr>
        <w:t>31.01.2008</w:t>
      </w:r>
      <w:r w:rsidR="000A61DE" w:rsidRPr="00D30239">
        <w:rPr>
          <w:rFonts w:ascii="Tahoma" w:hAnsi="Tahoma"/>
          <w:spacing w:val="-2"/>
          <w:sz w:val="22"/>
        </w:rPr>
        <w:t xml:space="preserve"> (</w:t>
      </w:r>
      <w:r w:rsidR="00A77AD0" w:rsidRPr="00E3302B">
        <w:rPr>
          <w:rFonts w:ascii="Tahoma" w:hAnsi="Tahoma"/>
          <w:spacing w:val="-2"/>
          <w:sz w:val="22"/>
        </w:rPr>
        <w:t>п</w:t>
      </w:r>
      <w:r w:rsidR="000A61DE" w:rsidRPr="00D30239">
        <w:rPr>
          <w:rFonts w:ascii="Tahoma" w:hAnsi="Tahoma"/>
          <w:spacing w:val="-2"/>
          <w:sz w:val="22"/>
        </w:rPr>
        <w:t>ротокол от 01</w:t>
      </w:r>
      <w:r w:rsidR="000A61DE" w:rsidRPr="00D30239">
        <w:rPr>
          <w:rFonts w:ascii="Tahoma" w:hAnsi="Tahoma"/>
          <w:snapToGrid w:val="0"/>
          <w:spacing w:val="-2"/>
          <w:sz w:val="22"/>
        </w:rPr>
        <w:t>.02</w:t>
      </w:r>
      <w:r w:rsidR="000A61DE" w:rsidRPr="00D30239">
        <w:rPr>
          <w:rFonts w:ascii="Tahoma" w:hAnsi="Tahoma"/>
          <w:spacing w:val="-2"/>
          <w:sz w:val="22"/>
        </w:rPr>
        <w:t>.2008</w:t>
      </w:r>
      <w:r w:rsidR="00A77AD0" w:rsidRPr="00D30239">
        <w:rPr>
          <w:rFonts w:ascii="Tahoma" w:hAnsi="Tahoma"/>
          <w:spacing w:val="-2"/>
          <w:sz w:val="22"/>
        </w:rPr>
        <w:t xml:space="preserve"> </w:t>
      </w:r>
      <w:r w:rsidR="00A77AD0" w:rsidRPr="00E3302B">
        <w:rPr>
          <w:rFonts w:ascii="Tahoma" w:hAnsi="Tahoma"/>
          <w:spacing w:val="-2"/>
          <w:sz w:val="22"/>
        </w:rPr>
        <w:t>№ 2</w:t>
      </w:r>
      <w:r w:rsidR="000A61DE" w:rsidRPr="00D30239">
        <w:rPr>
          <w:rFonts w:ascii="Tahoma" w:hAnsi="Tahoma"/>
          <w:spacing w:val="-2"/>
          <w:sz w:val="22"/>
        </w:rPr>
        <w:t>),</w:t>
      </w:r>
    </w:p>
    <w:p w14:paraId="4AF3CD82" w14:textId="0DF9A7BA" w:rsidR="000A61DE" w:rsidRPr="00D30239" w:rsidRDefault="000A61DE">
      <w:pPr>
        <w:ind w:firstLine="540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 xml:space="preserve">передаточным актом, утвержденным внеочередным </w:t>
      </w:r>
      <w:r w:rsidR="00F173AB" w:rsidRPr="00D30239">
        <w:rPr>
          <w:rFonts w:ascii="Tahoma" w:hAnsi="Tahoma"/>
          <w:spacing w:val="-2"/>
          <w:sz w:val="22"/>
        </w:rPr>
        <w:t>О</w:t>
      </w:r>
      <w:r w:rsidRPr="00D30239">
        <w:rPr>
          <w:rFonts w:ascii="Tahoma" w:hAnsi="Tahoma"/>
          <w:spacing w:val="-2"/>
          <w:sz w:val="22"/>
        </w:rPr>
        <w:t xml:space="preserve">бщим собранием акционеров </w:t>
      </w:r>
      <w:r w:rsidRPr="00D30239">
        <w:rPr>
          <w:rFonts w:ascii="Tahoma" w:hAnsi="Tahoma"/>
          <w:spacing w:val="-2"/>
          <w:sz w:val="22"/>
        </w:rPr>
        <w:br/>
        <w:t>ОАО «</w:t>
      </w:r>
      <w:r w:rsidRPr="00D30239">
        <w:rPr>
          <w:rFonts w:ascii="Tahoma" w:hAnsi="Tahoma"/>
          <w:snapToGrid w:val="0"/>
          <w:spacing w:val="-2"/>
          <w:sz w:val="22"/>
        </w:rPr>
        <w:t>Хакасэнерго</w:t>
      </w:r>
      <w:r w:rsidRPr="00D30239">
        <w:rPr>
          <w:rFonts w:ascii="Tahoma" w:hAnsi="Tahoma"/>
          <w:spacing w:val="-2"/>
          <w:sz w:val="22"/>
        </w:rPr>
        <w:t xml:space="preserve">» от </w:t>
      </w:r>
      <w:r w:rsidR="00A77AD0" w:rsidRPr="00E3302B">
        <w:rPr>
          <w:rFonts w:ascii="Tahoma" w:hAnsi="Tahoma"/>
          <w:spacing w:val="-2"/>
          <w:sz w:val="22"/>
        </w:rPr>
        <w:t>25.12.2007</w:t>
      </w:r>
      <w:r w:rsidRPr="00D30239">
        <w:rPr>
          <w:rFonts w:ascii="Tahoma" w:hAnsi="Tahoma"/>
          <w:spacing w:val="-2"/>
          <w:sz w:val="22"/>
        </w:rPr>
        <w:t xml:space="preserve"> (</w:t>
      </w:r>
      <w:r w:rsidR="00A77AD0" w:rsidRPr="00E3302B">
        <w:rPr>
          <w:rFonts w:ascii="Tahoma" w:hAnsi="Tahoma"/>
          <w:spacing w:val="-2"/>
          <w:sz w:val="22"/>
        </w:rPr>
        <w:t>п</w:t>
      </w:r>
      <w:r w:rsidRPr="00D30239">
        <w:rPr>
          <w:rFonts w:ascii="Tahoma" w:hAnsi="Tahoma"/>
          <w:spacing w:val="-2"/>
          <w:sz w:val="22"/>
        </w:rPr>
        <w:t xml:space="preserve">ротокол от </w:t>
      </w:r>
      <w:r w:rsidRPr="00D30239">
        <w:rPr>
          <w:rFonts w:ascii="Tahoma" w:hAnsi="Tahoma"/>
          <w:snapToGrid w:val="0"/>
          <w:spacing w:val="-2"/>
          <w:sz w:val="22"/>
        </w:rPr>
        <w:t>25.12.2007</w:t>
      </w:r>
      <w:r w:rsidR="00A77AD0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A77AD0" w:rsidRPr="00E3302B">
        <w:rPr>
          <w:rFonts w:ascii="Tahoma" w:hAnsi="Tahoma"/>
          <w:spacing w:val="-2"/>
          <w:sz w:val="22"/>
        </w:rPr>
        <w:t xml:space="preserve">№ </w:t>
      </w:r>
      <w:r w:rsidR="00A77AD0" w:rsidRPr="00E3302B">
        <w:rPr>
          <w:rFonts w:ascii="Tahoma" w:hAnsi="Tahoma"/>
          <w:snapToGrid w:val="0"/>
          <w:spacing w:val="-2"/>
          <w:sz w:val="22"/>
        </w:rPr>
        <w:t>1795пр/2</w:t>
      </w:r>
      <w:r w:rsidRPr="00D30239">
        <w:rPr>
          <w:rFonts w:ascii="Tahoma" w:hAnsi="Tahoma"/>
          <w:spacing w:val="-2"/>
          <w:sz w:val="22"/>
        </w:rPr>
        <w:t>),</w:t>
      </w:r>
    </w:p>
    <w:p w14:paraId="061FD7A9" w14:textId="007FB3F7" w:rsidR="000A61DE" w:rsidRPr="00D30239" w:rsidRDefault="000A61DE">
      <w:pPr>
        <w:ind w:firstLine="540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 xml:space="preserve">передаточным актом, утвержденным внеочередным </w:t>
      </w:r>
      <w:r w:rsidR="00F173AB" w:rsidRPr="00D30239">
        <w:rPr>
          <w:rFonts w:ascii="Tahoma" w:hAnsi="Tahoma"/>
          <w:spacing w:val="-2"/>
          <w:sz w:val="22"/>
        </w:rPr>
        <w:t>О</w:t>
      </w:r>
      <w:r w:rsidRPr="00D30239">
        <w:rPr>
          <w:rFonts w:ascii="Tahoma" w:hAnsi="Tahoma"/>
          <w:spacing w:val="-2"/>
          <w:sz w:val="22"/>
        </w:rPr>
        <w:t xml:space="preserve">бщим собранием акционеров </w:t>
      </w:r>
      <w:r w:rsidRPr="00D30239">
        <w:rPr>
          <w:rFonts w:ascii="Tahoma" w:hAnsi="Tahoma"/>
          <w:spacing w:val="-2"/>
          <w:sz w:val="22"/>
        </w:rPr>
        <w:br/>
        <w:t>ОАО «</w:t>
      </w:r>
      <w:r w:rsidRPr="00D30239">
        <w:rPr>
          <w:rFonts w:ascii="Tahoma" w:hAnsi="Tahoma"/>
          <w:snapToGrid w:val="0"/>
          <w:spacing w:val="-2"/>
          <w:sz w:val="22"/>
        </w:rPr>
        <w:t>Читаэнерго</w:t>
      </w:r>
      <w:r w:rsidRPr="00D30239">
        <w:rPr>
          <w:rFonts w:ascii="Tahoma" w:hAnsi="Tahoma"/>
          <w:spacing w:val="-2"/>
          <w:sz w:val="22"/>
        </w:rPr>
        <w:t xml:space="preserve">» от </w:t>
      </w:r>
      <w:r w:rsidR="00A77AD0" w:rsidRPr="00E3302B">
        <w:rPr>
          <w:rFonts w:ascii="Tahoma" w:hAnsi="Tahoma"/>
          <w:spacing w:val="-2"/>
          <w:sz w:val="22"/>
        </w:rPr>
        <w:t>20.12.2007</w:t>
      </w:r>
      <w:r w:rsidRPr="00D30239">
        <w:rPr>
          <w:rFonts w:ascii="Tahoma" w:hAnsi="Tahoma"/>
          <w:spacing w:val="-2"/>
          <w:sz w:val="22"/>
        </w:rPr>
        <w:t xml:space="preserve"> (</w:t>
      </w:r>
      <w:r w:rsidR="00A77AD0" w:rsidRPr="00E3302B">
        <w:rPr>
          <w:rFonts w:ascii="Tahoma" w:hAnsi="Tahoma"/>
          <w:spacing w:val="-2"/>
          <w:sz w:val="22"/>
        </w:rPr>
        <w:t>п</w:t>
      </w:r>
      <w:r w:rsidRPr="00D30239">
        <w:rPr>
          <w:rFonts w:ascii="Tahoma" w:hAnsi="Tahoma"/>
          <w:spacing w:val="-2"/>
          <w:sz w:val="22"/>
        </w:rPr>
        <w:t>ротокол от 21.</w:t>
      </w:r>
      <w:r w:rsidRPr="00D30239">
        <w:rPr>
          <w:rFonts w:ascii="Tahoma" w:hAnsi="Tahoma"/>
          <w:snapToGrid w:val="0"/>
          <w:spacing w:val="-2"/>
          <w:sz w:val="22"/>
        </w:rPr>
        <w:t>12.2007</w:t>
      </w:r>
      <w:r w:rsidR="00A77AD0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A77AD0" w:rsidRPr="00E3302B">
        <w:rPr>
          <w:rFonts w:ascii="Tahoma" w:hAnsi="Tahoma"/>
          <w:snapToGrid w:val="0"/>
          <w:spacing w:val="-2"/>
          <w:sz w:val="22"/>
        </w:rPr>
        <w:t>№ 23</w:t>
      </w:r>
      <w:r w:rsidRPr="00D30239">
        <w:rPr>
          <w:rFonts w:ascii="Tahoma" w:hAnsi="Tahoma"/>
          <w:spacing w:val="-2"/>
          <w:sz w:val="22"/>
        </w:rPr>
        <w:t>),</w:t>
      </w:r>
    </w:p>
    <w:p w14:paraId="0EA1234C" w14:textId="0D14EADC" w:rsidR="00381847" w:rsidRPr="00D30239" w:rsidRDefault="00381847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 xml:space="preserve">с момента внесения в Единый государственный реестр юридических лиц записи о прекращении деятельности ОАО </w:t>
      </w:r>
      <w:r w:rsidR="000A61DE" w:rsidRPr="00D30239">
        <w:rPr>
          <w:rFonts w:ascii="Tahoma" w:hAnsi="Tahoma"/>
          <w:spacing w:val="-2"/>
          <w:sz w:val="22"/>
        </w:rPr>
        <w:t>«</w:t>
      </w:r>
      <w:r w:rsidR="000A61DE" w:rsidRPr="00D30239">
        <w:rPr>
          <w:rFonts w:ascii="Tahoma" w:hAnsi="Tahoma"/>
          <w:snapToGrid w:val="0"/>
          <w:spacing w:val="-2"/>
          <w:sz w:val="22"/>
        </w:rPr>
        <w:t>Алтайэнерго</w:t>
      </w:r>
      <w:r w:rsidR="000A61DE" w:rsidRPr="00D30239">
        <w:rPr>
          <w:rFonts w:ascii="Tahoma" w:hAnsi="Tahoma"/>
          <w:spacing w:val="-2"/>
          <w:sz w:val="22"/>
        </w:rPr>
        <w:t>», ОАО «</w:t>
      </w:r>
      <w:r w:rsidR="000A61DE" w:rsidRPr="00D30239">
        <w:rPr>
          <w:rFonts w:ascii="Tahoma" w:hAnsi="Tahoma"/>
          <w:snapToGrid w:val="0"/>
          <w:spacing w:val="-2"/>
          <w:sz w:val="22"/>
        </w:rPr>
        <w:t xml:space="preserve">Бурятэнерго», </w:t>
      </w:r>
      <w:r w:rsidR="000A61DE" w:rsidRPr="00D30239">
        <w:rPr>
          <w:rFonts w:ascii="Tahoma" w:hAnsi="Tahoma"/>
          <w:spacing w:val="-2"/>
          <w:sz w:val="22"/>
        </w:rPr>
        <w:t>ОАО</w:t>
      </w:r>
      <w:r w:rsidR="000A61DE" w:rsidRPr="00D30239">
        <w:rPr>
          <w:rFonts w:ascii="Tahoma" w:hAnsi="Tahoma"/>
          <w:snapToGrid w:val="0"/>
          <w:spacing w:val="-2"/>
          <w:sz w:val="22"/>
        </w:rPr>
        <w:t> «Красноярскэнерго</w:t>
      </w:r>
      <w:r w:rsidR="000A61DE" w:rsidRPr="00D30239">
        <w:rPr>
          <w:rFonts w:ascii="Tahoma" w:hAnsi="Tahoma"/>
          <w:spacing w:val="-2"/>
          <w:sz w:val="22"/>
        </w:rPr>
        <w:t>», ОАО «</w:t>
      </w:r>
      <w:r w:rsidR="000A61DE" w:rsidRPr="00D30239">
        <w:rPr>
          <w:rFonts w:ascii="Tahoma" w:hAnsi="Tahoma"/>
          <w:snapToGrid w:val="0"/>
          <w:spacing w:val="-2"/>
          <w:sz w:val="22"/>
        </w:rPr>
        <w:t>Кузбассэнерго – РСК</w:t>
      </w:r>
      <w:r w:rsidR="000A61DE" w:rsidRPr="00D30239">
        <w:rPr>
          <w:rFonts w:ascii="Tahoma" w:hAnsi="Tahoma"/>
          <w:spacing w:val="-2"/>
          <w:sz w:val="22"/>
        </w:rPr>
        <w:t xml:space="preserve">», ОАО </w:t>
      </w:r>
      <w:r w:rsidR="000A61DE" w:rsidRPr="00D30239">
        <w:rPr>
          <w:rFonts w:ascii="Tahoma" w:hAnsi="Tahoma"/>
          <w:snapToGrid w:val="0"/>
          <w:spacing w:val="-2"/>
          <w:sz w:val="22"/>
        </w:rPr>
        <w:t>АК «Омскэнерго</w:t>
      </w:r>
      <w:r w:rsidR="000A61DE" w:rsidRPr="00D30239">
        <w:rPr>
          <w:rFonts w:ascii="Tahoma" w:hAnsi="Tahoma"/>
          <w:spacing w:val="-2"/>
          <w:sz w:val="22"/>
        </w:rPr>
        <w:t>», ОАО «</w:t>
      </w:r>
      <w:r w:rsidR="000A61DE" w:rsidRPr="00D30239">
        <w:rPr>
          <w:rFonts w:ascii="Tahoma" w:hAnsi="Tahoma"/>
          <w:snapToGrid w:val="0"/>
          <w:spacing w:val="-2"/>
          <w:sz w:val="22"/>
        </w:rPr>
        <w:t>Тываэнерго-Холдинг</w:t>
      </w:r>
      <w:r w:rsidR="000A61DE" w:rsidRPr="00D30239">
        <w:rPr>
          <w:rFonts w:ascii="Tahoma" w:hAnsi="Tahoma"/>
          <w:spacing w:val="-2"/>
          <w:sz w:val="22"/>
        </w:rPr>
        <w:t>»,</w:t>
      </w:r>
      <w:r w:rsidR="0053404E" w:rsidRPr="00D30239">
        <w:rPr>
          <w:rFonts w:ascii="Tahoma" w:hAnsi="Tahoma"/>
          <w:spacing w:val="-2"/>
          <w:sz w:val="22"/>
        </w:rPr>
        <w:t xml:space="preserve">                             </w:t>
      </w:r>
      <w:r w:rsidR="000A61DE" w:rsidRPr="00D30239">
        <w:rPr>
          <w:rFonts w:ascii="Tahoma" w:hAnsi="Tahoma"/>
          <w:spacing w:val="-2"/>
          <w:sz w:val="22"/>
        </w:rPr>
        <w:t>ОАО «</w:t>
      </w:r>
      <w:r w:rsidR="000A61DE" w:rsidRPr="00D30239">
        <w:rPr>
          <w:rFonts w:ascii="Tahoma" w:hAnsi="Tahoma"/>
          <w:snapToGrid w:val="0"/>
          <w:spacing w:val="-2"/>
          <w:sz w:val="22"/>
        </w:rPr>
        <w:t>Хакасэнерго</w:t>
      </w:r>
      <w:r w:rsidR="000A61DE" w:rsidRPr="00D30239">
        <w:rPr>
          <w:rFonts w:ascii="Tahoma" w:hAnsi="Tahoma"/>
          <w:spacing w:val="-2"/>
          <w:sz w:val="22"/>
        </w:rPr>
        <w:t>», ОАО «</w:t>
      </w:r>
      <w:r w:rsidR="000A61DE" w:rsidRPr="00D30239">
        <w:rPr>
          <w:rFonts w:ascii="Tahoma" w:hAnsi="Tahoma"/>
          <w:snapToGrid w:val="0"/>
          <w:spacing w:val="-2"/>
          <w:sz w:val="22"/>
        </w:rPr>
        <w:t>Читаэнерго</w:t>
      </w:r>
      <w:r w:rsidR="000A61DE" w:rsidRPr="00D30239">
        <w:rPr>
          <w:rFonts w:ascii="Tahoma" w:hAnsi="Tahoma"/>
          <w:spacing w:val="-2"/>
          <w:sz w:val="22"/>
        </w:rPr>
        <w:t xml:space="preserve">» </w:t>
      </w:r>
      <w:r w:rsidRPr="00D30239">
        <w:rPr>
          <w:rFonts w:ascii="Tahoma" w:hAnsi="Tahoma"/>
          <w:spacing w:val="-2"/>
          <w:sz w:val="22"/>
        </w:rPr>
        <w:t>Общество является правопреемником каждого из указанных обществ по всем их правам и обязанностям</w:t>
      </w:r>
      <w:r w:rsidR="000A61DE" w:rsidRPr="00D30239">
        <w:rPr>
          <w:rFonts w:ascii="Tahoma" w:hAnsi="Tahoma"/>
          <w:snapToGrid w:val="0"/>
          <w:spacing w:val="-2"/>
          <w:sz w:val="22"/>
        </w:rPr>
        <w:t>.</w:t>
      </w:r>
    </w:p>
    <w:p w14:paraId="56D3D73A" w14:textId="77777777" w:rsidR="00381847" w:rsidRPr="00D30239" w:rsidRDefault="00381847" w:rsidP="007E3A66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pacing w:val="-2"/>
          <w:sz w:val="18"/>
          <w:szCs w:val="18"/>
        </w:rPr>
      </w:pPr>
    </w:p>
    <w:p w14:paraId="17F4A3E4" w14:textId="77777777" w:rsidR="00381847" w:rsidRPr="00D30239" w:rsidRDefault="00381847">
      <w:pPr>
        <w:pStyle w:val="1"/>
        <w:rPr>
          <w:spacing w:val="-2"/>
        </w:rPr>
      </w:pPr>
      <w:r w:rsidRPr="00D30239">
        <w:rPr>
          <w:spacing w:val="-2"/>
        </w:rPr>
        <w:t>Статья 2. Правовое положение Общества</w:t>
      </w:r>
    </w:p>
    <w:p w14:paraId="1F4010CF" w14:textId="77777777" w:rsidR="00381847" w:rsidRPr="00D30239" w:rsidRDefault="00381847">
      <w:pPr>
        <w:rPr>
          <w:sz w:val="18"/>
          <w:szCs w:val="18"/>
        </w:rPr>
      </w:pPr>
    </w:p>
    <w:p w14:paraId="77D1AAC4" w14:textId="77777777" w:rsidR="00381847" w:rsidRPr="00D30239" w:rsidRDefault="00381847">
      <w:pPr>
        <w:widowControl w:val="0"/>
        <w:numPr>
          <w:ilvl w:val="1"/>
          <w:numId w:val="2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Правовое положение Общества определяется Гражданским кодексом Российской Федерации, Федеральным законом «Об акционерных обществах», иными нормативными правовыми актами Российской Федерации, а также настоящим Уставом.</w:t>
      </w:r>
    </w:p>
    <w:p w14:paraId="41910BAD" w14:textId="77777777" w:rsidR="00381847" w:rsidRPr="00D30239" w:rsidRDefault="00381847">
      <w:pPr>
        <w:widowControl w:val="0"/>
        <w:numPr>
          <w:ilvl w:val="1"/>
          <w:numId w:val="2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</w:rPr>
        <w:t xml:space="preserve">Общество является юридическим лицом </w:t>
      </w:r>
      <w:r w:rsidR="008F4947" w:rsidRPr="00D30239">
        <w:rPr>
          <w:rFonts w:ascii="Tahoma" w:hAnsi="Tahoma"/>
          <w:color w:val="000000"/>
          <w:sz w:val="22"/>
        </w:rPr>
        <w:t>и публичным акционерным обществом</w:t>
      </w:r>
      <w:r w:rsidR="008F4947" w:rsidRPr="00D30239">
        <w:rPr>
          <w:rFonts w:ascii="Tahoma" w:hAnsi="Tahoma" w:cs="Tahoma"/>
          <w:snapToGrid w:val="0"/>
          <w:spacing w:val="-2"/>
          <w:sz w:val="22"/>
        </w:rPr>
        <w:t xml:space="preserve"> </w:t>
      </w:r>
      <w:r w:rsidRPr="00D30239">
        <w:rPr>
          <w:rFonts w:ascii="Tahoma" w:hAnsi="Tahoma" w:cs="Tahoma"/>
          <w:snapToGrid w:val="0"/>
          <w:spacing w:val="-2"/>
          <w:sz w:val="22"/>
        </w:rPr>
        <w:t>по законодательству Российской Федерации.</w:t>
      </w:r>
    </w:p>
    <w:p w14:paraId="7479CA08" w14:textId="77777777" w:rsidR="00381847" w:rsidRPr="00D30239" w:rsidRDefault="00381847" w:rsidP="00CC64C2">
      <w:pPr>
        <w:widowControl w:val="0"/>
        <w:numPr>
          <w:ilvl w:val="1"/>
          <w:numId w:val="2"/>
        </w:numPr>
        <w:tabs>
          <w:tab w:val="left" w:pos="1134"/>
          <w:tab w:val="left" w:pos="1620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</w:rPr>
        <w:t>Общество имеет в собственности обособленное имущество</w:t>
      </w:r>
      <w:r w:rsidR="00834891" w:rsidRPr="00D30239">
        <w:rPr>
          <w:rFonts w:ascii="Tahoma" w:hAnsi="Tahoma" w:cs="Tahoma"/>
          <w:snapToGrid w:val="0"/>
          <w:spacing w:val="-2"/>
          <w:sz w:val="22"/>
        </w:rPr>
        <w:t>,</w:t>
      </w:r>
      <w:r w:rsidR="00834891" w:rsidRPr="00D30239">
        <w:t xml:space="preserve"> </w:t>
      </w:r>
      <w:r w:rsidR="00834891" w:rsidRPr="00D30239">
        <w:rPr>
          <w:rFonts w:ascii="Tahoma" w:hAnsi="Tahoma" w:cs="Tahoma"/>
          <w:snapToGrid w:val="0"/>
          <w:spacing w:val="-2"/>
          <w:sz w:val="22"/>
        </w:rPr>
        <w:t>учитываемое на его самостоятельном балансе,</w:t>
      </w:r>
      <w:r w:rsidR="000C07CD" w:rsidRPr="00D30239">
        <w:rPr>
          <w:rFonts w:ascii="Tahoma" w:eastAsia="Calibri" w:hAnsi="Tahoma"/>
          <w:sz w:val="22"/>
        </w:rPr>
        <w:t xml:space="preserve"> и отвечает им по своим обязательствам</w:t>
      </w:r>
      <w:r w:rsidRPr="00D30239">
        <w:rPr>
          <w:rFonts w:ascii="Tahoma" w:hAnsi="Tahoma" w:cs="Tahoma"/>
          <w:snapToGrid w:val="0"/>
          <w:spacing w:val="-2"/>
          <w:sz w:val="22"/>
        </w:rPr>
        <w:t>, может от своего имени</w:t>
      </w:r>
      <w:r w:rsidRPr="00D30239">
        <w:rPr>
          <w:rFonts w:ascii="Tahoma" w:hAnsi="Tahoma"/>
          <w:snapToGrid w:val="0"/>
          <w:spacing w:val="-2"/>
          <w:sz w:val="22"/>
        </w:rPr>
        <w:t xml:space="preserve"> приобретать и осуществлять имущественные и личные неимущественные права, исполнять обязанности, быть истцом и ответчиком в суде.</w:t>
      </w:r>
    </w:p>
    <w:p w14:paraId="7F487B1B" w14:textId="77777777" w:rsidR="00381847" w:rsidRPr="00D30239" w:rsidRDefault="00381847">
      <w:pPr>
        <w:widowControl w:val="0"/>
        <w:numPr>
          <w:ilvl w:val="1"/>
          <w:numId w:val="2"/>
        </w:numPr>
        <w:tabs>
          <w:tab w:val="left" w:pos="1134"/>
          <w:tab w:val="left" w:pos="1620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Общество вправе в установленном порядке открывать банковские счета на территории Российской Федерации и за ее пределами.</w:t>
      </w:r>
    </w:p>
    <w:p w14:paraId="1AA7B1B9" w14:textId="77777777" w:rsidR="00381847" w:rsidRPr="00D30239" w:rsidRDefault="00381847">
      <w:pPr>
        <w:widowControl w:val="0"/>
        <w:numPr>
          <w:ilvl w:val="1"/>
          <w:numId w:val="2"/>
        </w:numPr>
        <w:tabs>
          <w:tab w:val="left" w:pos="1134"/>
          <w:tab w:val="left" w:pos="1620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Общество несет ответственность по своим обязательствам всем принадлежащим ему имуществом.</w:t>
      </w:r>
    </w:p>
    <w:p w14:paraId="2E59C3E0" w14:textId="77777777" w:rsidR="00381847" w:rsidRPr="00D30239" w:rsidRDefault="00381847">
      <w:pPr>
        <w:widowControl w:val="0"/>
        <w:tabs>
          <w:tab w:val="left" w:pos="1134"/>
          <w:tab w:val="left" w:pos="1620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Общество не отвечает по обязательствам </w:t>
      </w:r>
      <w:r w:rsidR="00C629E1" w:rsidRPr="00D30239">
        <w:rPr>
          <w:rFonts w:ascii="Tahoma" w:hAnsi="Tahoma" w:cs="Tahoma"/>
          <w:snapToGrid w:val="0"/>
          <w:spacing w:val="-2"/>
          <w:sz w:val="22"/>
          <w:szCs w:val="22"/>
        </w:rPr>
        <w:t>государства и его органов, а также по обязательствам</w:t>
      </w:r>
      <w:r w:rsidR="00C629E1" w:rsidRPr="00D30239" w:rsidDel="00C629E1">
        <w:rPr>
          <w:rFonts w:ascii="Tahoma" w:hAnsi="Tahoma"/>
          <w:snapToGrid w:val="0"/>
          <w:spacing w:val="-2"/>
          <w:sz w:val="22"/>
        </w:rPr>
        <w:t xml:space="preserve"> </w:t>
      </w:r>
      <w:r w:rsidRPr="00D30239">
        <w:rPr>
          <w:rFonts w:ascii="Tahoma" w:hAnsi="Tahoma"/>
          <w:snapToGrid w:val="0"/>
          <w:spacing w:val="-2"/>
          <w:sz w:val="22"/>
        </w:rPr>
        <w:t>своих акционеров.</w:t>
      </w:r>
    </w:p>
    <w:p w14:paraId="44BC2EA8" w14:textId="77777777" w:rsidR="00381847" w:rsidRPr="00D30239" w:rsidRDefault="00381847">
      <w:pPr>
        <w:pStyle w:val="a3"/>
        <w:tabs>
          <w:tab w:val="left" w:pos="1620"/>
        </w:tabs>
        <w:ind w:firstLine="540"/>
        <w:rPr>
          <w:spacing w:val="-2"/>
        </w:rPr>
      </w:pPr>
      <w:r w:rsidRPr="00D30239">
        <w:rPr>
          <w:spacing w:val="-2"/>
        </w:rPr>
        <w:t>Акционеры Общества не отвечают по обязательствам Общества, за исключением случаев, предусмотренных законодательством Российской Федерации.</w:t>
      </w:r>
    </w:p>
    <w:p w14:paraId="0256CB69" w14:textId="77777777" w:rsidR="00381847" w:rsidRPr="00D30239" w:rsidRDefault="00381847">
      <w:pPr>
        <w:pStyle w:val="a3"/>
        <w:tabs>
          <w:tab w:val="left" w:pos="1620"/>
        </w:tabs>
        <w:ind w:firstLine="540"/>
        <w:rPr>
          <w:spacing w:val="-2"/>
        </w:rPr>
      </w:pPr>
      <w:r w:rsidRPr="00D30239">
        <w:rPr>
          <w:spacing w:val="-2"/>
        </w:rPr>
        <w:t>Акционеры вправе отчуждать принадлежащие им акции без согласия других акционеров и Общества.</w:t>
      </w:r>
    </w:p>
    <w:p w14:paraId="56C62F98" w14:textId="77777777" w:rsidR="00381847" w:rsidRPr="00D30239" w:rsidRDefault="00381847">
      <w:pPr>
        <w:pStyle w:val="a3"/>
        <w:ind w:firstLine="540"/>
        <w:rPr>
          <w:spacing w:val="-2"/>
        </w:rPr>
      </w:pPr>
      <w:r w:rsidRPr="00D30239">
        <w:rPr>
          <w:spacing w:val="-2"/>
        </w:rPr>
        <w:t>Акционеры Общества несут риск убытков, связанных с его деятельностью, в пределах стоимости принадлежащих им акций.</w:t>
      </w:r>
    </w:p>
    <w:p w14:paraId="0C1CB9C2" w14:textId="77777777" w:rsidR="00381847" w:rsidRPr="00D30239" w:rsidRDefault="00381847">
      <w:pPr>
        <w:widowControl w:val="0"/>
        <w:numPr>
          <w:ilvl w:val="1"/>
          <w:numId w:val="2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Общество имеет круглую печать, содержащую его полное фирменное наименование на русском языке и указание на место его нахождения.</w:t>
      </w:r>
    </w:p>
    <w:p w14:paraId="450F024C" w14:textId="257220C8" w:rsidR="00381847" w:rsidRPr="00D30239" w:rsidRDefault="00381847">
      <w:pPr>
        <w:pStyle w:val="a3"/>
        <w:ind w:firstLine="540"/>
        <w:rPr>
          <w:spacing w:val="-2"/>
        </w:rPr>
      </w:pPr>
      <w:r w:rsidRPr="00D30239">
        <w:rPr>
          <w:spacing w:val="-2"/>
        </w:rPr>
        <w:t xml:space="preserve">Общество вправе иметь штампы и бланки со своим фирменным наименованием, собственную эмблему, а также зарегистрированный в установленном порядке товарный знак и другие средства </w:t>
      </w:r>
      <w:r w:rsidR="006F79A7" w:rsidRPr="00D30239">
        <w:rPr>
          <w:spacing w:val="-2"/>
        </w:rPr>
        <w:t>индивидуализации</w:t>
      </w:r>
      <w:r w:rsidRPr="00D30239">
        <w:rPr>
          <w:spacing w:val="-2"/>
        </w:rPr>
        <w:t>.</w:t>
      </w:r>
    </w:p>
    <w:p w14:paraId="6BD7E7A3" w14:textId="77777777" w:rsidR="00381847" w:rsidRPr="00D30239" w:rsidRDefault="00381847">
      <w:pPr>
        <w:widowControl w:val="0"/>
        <w:numPr>
          <w:ilvl w:val="1"/>
          <w:numId w:val="2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Общество имеет гражданские права и несет обязанности, необходимые для осуществления любых видов деятельности, не запрещенных федеральными законами.</w:t>
      </w:r>
    </w:p>
    <w:p w14:paraId="54DE43BC" w14:textId="77777777" w:rsidR="00381847" w:rsidRPr="00D30239" w:rsidRDefault="00381847">
      <w:pPr>
        <w:widowControl w:val="0"/>
        <w:numPr>
          <w:ilvl w:val="1"/>
          <w:numId w:val="2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Общество может создавать филиалы и открывать представительства</w:t>
      </w:r>
      <w:r w:rsidR="00A95735" w:rsidRPr="00D30239">
        <w:rPr>
          <w:rFonts w:ascii="Tahoma" w:hAnsi="Tahoma"/>
          <w:snapToGrid w:val="0"/>
          <w:spacing w:val="-2"/>
          <w:sz w:val="22"/>
        </w:rPr>
        <w:t xml:space="preserve"> в соответствии с положениями Гражданского кодекса Российской Федерации, Федерального закона «Об акционерных обществах» и других федеральных законов</w:t>
      </w:r>
      <w:r w:rsidRPr="00D30239">
        <w:rPr>
          <w:rFonts w:ascii="Tahoma" w:hAnsi="Tahoma"/>
          <w:snapToGrid w:val="0"/>
          <w:spacing w:val="-2"/>
          <w:sz w:val="22"/>
        </w:rPr>
        <w:t>.</w:t>
      </w:r>
    </w:p>
    <w:p w14:paraId="6DD9764F" w14:textId="77777777" w:rsidR="00381847" w:rsidRPr="00D30239" w:rsidRDefault="00381847">
      <w:pPr>
        <w:widowControl w:val="0"/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Филиалы и представительства Общества не являются юридическими лицами</w:t>
      </w:r>
      <w:r w:rsidR="00834891" w:rsidRPr="00D30239">
        <w:rPr>
          <w:rFonts w:ascii="Tahoma" w:hAnsi="Tahoma"/>
          <w:snapToGrid w:val="0"/>
          <w:spacing w:val="-2"/>
          <w:sz w:val="22"/>
        </w:rPr>
        <w:t xml:space="preserve">. </w:t>
      </w:r>
      <w:r w:rsidR="00834891" w:rsidRPr="00D30239">
        <w:t xml:space="preserve"> </w:t>
      </w:r>
      <w:r w:rsidR="00834891" w:rsidRPr="00D30239">
        <w:rPr>
          <w:rFonts w:ascii="Tahoma" w:hAnsi="Tahoma"/>
          <w:snapToGrid w:val="0"/>
          <w:spacing w:val="-2"/>
          <w:sz w:val="22"/>
        </w:rPr>
        <w:t>Филиалы и представительства Общества наделяются имуществом, создавшим их Обществом и</w:t>
      </w:r>
      <w:r w:rsidRPr="00D30239">
        <w:rPr>
          <w:rFonts w:ascii="Tahoma" w:hAnsi="Tahoma"/>
          <w:snapToGrid w:val="0"/>
          <w:spacing w:val="-2"/>
          <w:sz w:val="22"/>
        </w:rPr>
        <w:t xml:space="preserve"> действуют на основании </w:t>
      </w:r>
      <w:r w:rsidR="00C20CFE" w:rsidRPr="00D30239">
        <w:rPr>
          <w:rFonts w:ascii="Tahoma" w:hAnsi="Tahoma"/>
          <w:snapToGrid w:val="0"/>
          <w:spacing w:val="-2"/>
          <w:sz w:val="22"/>
        </w:rPr>
        <w:t xml:space="preserve">утвержденных </w:t>
      </w:r>
      <w:r w:rsidRPr="00D30239">
        <w:rPr>
          <w:rFonts w:ascii="Tahoma" w:hAnsi="Tahoma"/>
          <w:snapToGrid w:val="0"/>
          <w:spacing w:val="-2"/>
          <w:sz w:val="22"/>
        </w:rPr>
        <w:t>Обществом положений.</w:t>
      </w:r>
    </w:p>
    <w:p w14:paraId="4A9CADEF" w14:textId="77777777" w:rsidR="00381847" w:rsidRPr="00D30239" w:rsidRDefault="00381847">
      <w:pPr>
        <w:widowControl w:val="0"/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Филиалы и представительства Общества наделяются имуществом, которое учитывается как </w:t>
      </w:r>
      <w:r w:rsidRPr="00D30239">
        <w:rPr>
          <w:rFonts w:ascii="Tahoma" w:hAnsi="Tahoma"/>
          <w:snapToGrid w:val="0"/>
          <w:spacing w:val="-2"/>
          <w:sz w:val="22"/>
        </w:rPr>
        <w:lastRenderedPageBreak/>
        <w:t>на их отдельных балансах, так и на балансе Общества.</w:t>
      </w:r>
    </w:p>
    <w:p w14:paraId="77C97FC4" w14:textId="77777777" w:rsidR="00381847" w:rsidRPr="00D30239" w:rsidRDefault="00381847">
      <w:pPr>
        <w:pStyle w:val="a3"/>
        <w:tabs>
          <w:tab w:val="clear" w:pos="1134"/>
        </w:tabs>
        <w:ind w:firstLine="540"/>
        <w:rPr>
          <w:spacing w:val="-2"/>
        </w:rPr>
      </w:pPr>
      <w:r w:rsidRPr="00D30239">
        <w:rPr>
          <w:spacing w:val="-2"/>
        </w:rPr>
        <w:t>Руководитель филиала или представительства Общества назначается Генеральным директором Общества и действует на основании доверенности, выданной Обществом.</w:t>
      </w:r>
    </w:p>
    <w:p w14:paraId="08376929" w14:textId="77777777" w:rsidR="00381847" w:rsidRPr="00D30239" w:rsidRDefault="00381847">
      <w:pPr>
        <w:widowControl w:val="0"/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Общество несет ответственность за деятельность своего филиала и представительства.</w:t>
      </w:r>
    </w:p>
    <w:p w14:paraId="50C9ED2F" w14:textId="77777777" w:rsidR="00381847" w:rsidRPr="00D30239" w:rsidRDefault="00381847">
      <w:pPr>
        <w:widowControl w:val="0"/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Сведения о филиалах и представительствах Общества</w:t>
      </w:r>
      <w:r w:rsidR="00C20CFE" w:rsidRPr="00D30239">
        <w:rPr>
          <w:rFonts w:ascii="Tahoma" w:hAnsi="Tahoma"/>
          <w:snapToGrid w:val="0"/>
          <w:spacing w:val="-2"/>
          <w:sz w:val="22"/>
        </w:rPr>
        <w:t>, при их наличии,</w:t>
      </w:r>
      <w:r w:rsidRPr="00D30239">
        <w:rPr>
          <w:rFonts w:ascii="Tahoma" w:hAnsi="Tahoma"/>
          <w:snapToGrid w:val="0"/>
          <w:spacing w:val="-2"/>
          <w:sz w:val="22"/>
        </w:rPr>
        <w:t xml:space="preserve"> указываются в </w:t>
      </w:r>
      <w:r w:rsidR="002952F6" w:rsidRPr="00D30239">
        <w:rPr>
          <w:rFonts w:ascii="Tahoma" w:hAnsi="Tahoma"/>
          <w:snapToGrid w:val="0"/>
          <w:spacing w:val="-2"/>
          <w:sz w:val="22"/>
        </w:rPr>
        <w:t>едином государственном реестре юридических лиц</w:t>
      </w:r>
      <w:r w:rsidRPr="00D30239">
        <w:rPr>
          <w:rFonts w:ascii="Tahoma" w:hAnsi="Tahoma"/>
          <w:snapToGrid w:val="0"/>
          <w:spacing w:val="-2"/>
          <w:sz w:val="22"/>
        </w:rPr>
        <w:t>.</w:t>
      </w:r>
    </w:p>
    <w:p w14:paraId="6D9D131E" w14:textId="77777777" w:rsidR="00381847" w:rsidRPr="00D30239" w:rsidRDefault="00381847">
      <w:pPr>
        <w:widowControl w:val="0"/>
        <w:numPr>
          <w:ilvl w:val="1"/>
          <w:numId w:val="2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Общество может иметь дочерние </w:t>
      </w:r>
      <w:r w:rsidR="002E7F00" w:rsidRPr="00D30239">
        <w:rPr>
          <w:rFonts w:ascii="Tahoma" w:hAnsi="Tahoma"/>
          <w:snapToGrid w:val="0"/>
          <w:spacing w:val="-2"/>
          <w:sz w:val="22"/>
        </w:rPr>
        <w:t xml:space="preserve">хозяйственные </w:t>
      </w:r>
      <w:r w:rsidRPr="00D30239">
        <w:rPr>
          <w:rFonts w:ascii="Tahoma" w:hAnsi="Tahoma"/>
          <w:snapToGrid w:val="0"/>
          <w:spacing w:val="-2"/>
          <w:sz w:val="22"/>
        </w:rPr>
        <w:t xml:space="preserve">общества с правами юридического лица на территории Российской Федерации, созданные в соответствии с Федеральным законом «Об акционерных обществах», иными федеральными законами и настоящим Уставом, а за пределами территории Российской Федерации - в соответствии с законодательством иностранного государства по месту нахождения дочернего </w:t>
      </w:r>
      <w:r w:rsidR="002E7F00" w:rsidRPr="00D30239">
        <w:rPr>
          <w:rFonts w:ascii="Tahoma" w:hAnsi="Tahoma"/>
          <w:snapToGrid w:val="0"/>
          <w:spacing w:val="-2"/>
          <w:sz w:val="22"/>
        </w:rPr>
        <w:t>хозяйственного</w:t>
      </w:r>
      <w:r w:rsidRPr="00D30239">
        <w:rPr>
          <w:rFonts w:ascii="Tahoma" w:hAnsi="Tahoma"/>
          <w:snapToGrid w:val="0"/>
          <w:spacing w:val="-2"/>
          <w:sz w:val="22"/>
        </w:rPr>
        <w:t xml:space="preserve"> общества, если иное не предусмотрено международным договором Российской Федерации.</w:t>
      </w:r>
    </w:p>
    <w:p w14:paraId="3DF34715" w14:textId="77777777" w:rsidR="008B747E" w:rsidRPr="00D30239" w:rsidRDefault="00557A9F" w:rsidP="0046447C">
      <w:pPr>
        <w:widowControl w:val="0"/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2.10.</w:t>
      </w:r>
      <w:r w:rsidR="008B747E" w:rsidRPr="00D30239">
        <w:rPr>
          <w:rFonts w:ascii="Tahoma" w:eastAsia="Calibri" w:hAnsi="Tahoma"/>
          <w:spacing w:val="-2"/>
          <w:sz w:val="22"/>
        </w:rPr>
        <w:t xml:space="preserve"> Хозяйственное общество, в котором доля участия Общества составляет более 20 (Двадцати) процентов голосующих акций (долей) для целей настоящего Устава признается зависимым.</w:t>
      </w:r>
    </w:p>
    <w:p w14:paraId="38FABABC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pacing w:val="-2"/>
          <w:sz w:val="18"/>
          <w:szCs w:val="18"/>
        </w:rPr>
      </w:pPr>
    </w:p>
    <w:p w14:paraId="05DA8A6E" w14:textId="77777777" w:rsidR="00381847" w:rsidRPr="00D30239" w:rsidRDefault="00381847" w:rsidP="00CF2640">
      <w:pPr>
        <w:pStyle w:val="1"/>
        <w:rPr>
          <w:spacing w:val="-2"/>
        </w:rPr>
      </w:pPr>
      <w:r w:rsidRPr="00D30239">
        <w:rPr>
          <w:spacing w:val="-2"/>
        </w:rPr>
        <w:t>Статья 3. Цель и виды деятельности Общества</w:t>
      </w:r>
    </w:p>
    <w:p w14:paraId="2BFD400E" w14:textId="77777777" w:rsidR="00381847" w:rsidRPr="00D30239" w:rsidRDefault="00381847" w:rsidP="00CF2640">
      <w:pPr>
        <w:widowControl w:val="0"/>
        <w:jc w:val="both"/>
        <w:rPr>
          <w:rFonts w:ascii="Tahoma" w:hAnsi="Tahoma"/>
          <w:spacing w:val="-2"/>
          <w:sz w:val="18"/>
        </w:rPr>
      </w:pPr>
    </w:p>
    <w:p w14:paraId="2D8F255D" w14:textId="77777777" w:rsidR="002B0562" w:rsidRPr="00D30239" w:rsidRDefault="002B0562" w:rsidP="0046447C">
      <w:pPr>
        <w:widowControl w:val="0"/>
        <w:numPr>
          <w:ilvl w:val="1"/>
          <w:numId w:val="2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Основными целями деятельности Общества являются:</w:t>
      </w:r>
    </w:p>
    <w:p w14:paraId="6799372D" w14:textId="77777777" w:rsidR="002B0562" w:rsidRPr="00D30239" w:rsidRDefault="002B0562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получение Обществом прибыли;</w:t>
      </w:r>
    </w:p>
    <w:p w14:paraId="7BE6A3BE" w14:textId="77777777" w:rsidR="002B0562" w:rsidRPr="00D30239" w:rsidRDefault="002B0562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осуществление эффективного и надежного функционирования объектов распределительного электросетевого комплекса;</w:t>
      </w:r>
    </w:p>
    <w:p w14:paraId="5A24AD87" w14:textId="77777777" w:rsidR="002B0562" w:rsidRPr="00D30239" w:rsidRDefault="002B0562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обеспечение устойчивого развития распределительного электросетевого комплекса;</w:t>
      </w:r>
    </w:p>
    <w:p w14:paraId="4C21F779" w14:textId="77777777" w:rsidR="002B0562" w:rsidRPr="00D30239" w:rsidRDefault="002B0562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обеспечение надежного и качественного энергоснабжения потребителей (в части поставки и передачи электроэнергии</w:t>
      </w:r>
      <w:r w:rsidR="00D975BD" w:rsidRPr="00D30239">
        <w:rPr>
          <w:rFonts w:ascii="Tahoma" w:hAnsi="Tahoma" w:cs="Tahoma"/>
          <w:sz w:val="22"/>
          <w:szCs w:val="22"/>
        </w:rPr>
        <w:t>).</w:t>
      </w:r>
    </w:p>
    <w:p w14:paraId="4E1FB838" w14:textId="77777777" w:rsidR="00381847" w:rsidRPr="00D30239" w:rsidRDefault="00381847" w:rsidP="00E804D1">
      <w:pPr>
        <w:widowControl w:val="0"/>
        <w:numPr>
          <w:ilvl w:val="1"/>
          <w:numId w:val="2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Для получения прибыли и </w:t>
      </w:r>
      <w:r w:rsidR="00C20CFE" w:rsidRPr="00D30239">
        <w:rPr>
          <w:rFonts w:ascii="Tahoma" w:hAnsi="Tahoma"/>
          <w:snapToGrid w:val="0"/>
          <w:spacing w:val="-2"/>
          <w:sz w:val="22"/>
        </w:rPr>
        <w:t>достижения целей деятельности</w:t>
      </w:r>
      <w:r w:rsidRPr="00D30239">
        <w:rPr>
          <w:rFonts w:ascii="Tahoma" w:hAnsi="Tahoma"/>
          <w:snapToGrid w:val="0"/>
          <w:spacing w:val="-2"/>
          <w:sz w:val="22"/>
        </w:rPr>
        <w:t xml:space="preserve"> Общество вправе осуществлять любые виды деятельности, </w:t>
      </w:r>
      <w:r w:rsidRPr="00D30239">
        <w:rPr>
          <w:rFonts w:ascii="Tahoma" w:hAnsi="Tahoma" w:cs="Tahoma"/>
          <w:snapToGrid w:val="0"/>
          <w:spacing w:val="-2"/>
          <w:sz w:val="22"/>
        </w:rPr>
        <w:t>не запрещенные законом, в том числе:</w:t>
      </w:r>
    </w:p>
    <w:p w14:paraId="31EB1F53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оказание услуг по передаче электрической энергии;</w:t>
      </w:r>
    </w:p>
    <w:p w14:paraId="241D8AF8" w14:textId="77777777" w:rsidR="00381847" w:rsidRPr="00D30239" w:rsidRDefault="0008132A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оперативно-технологическое</w:t>
      </w:r>
      <w:r w:rsidR="00381847" w:rsidRPr="00D30239">
        <w:rPr>
          <w:rFonts w:ascii="Tahoma" w:hAnsi="Tahoma" w:cs="Tahoma"/>
          <w:sz w:val="22"/>
          <w:szCs w:val="22"/>
        </w:rPr>
        <w:t xml:space="preserve"> управление;</w:t>
      </w:r>
    </w:p>
    <w:p w14:paraId="1C692171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оказание услуг по технологическому присоединению энергопринимающих устройств (энергетических установок) юридических и физических лиц к электрическим сетям;</w:t>
      </w:r>
    </w:p>
    <w:p w14:paraId="08349B42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осуществление функций по сбору, передаче и обработке технологической информации, включая данные измерений и учёта;</w:t>
      </w:r>
    </w:p>
    <w:p w14:paraId="6534F716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</w:rPr>
        <w:t>осуществление контроля за безопасным обслуживанием электрических установок у потребителей, подк</w:t>
      </w:r>
      <w:r w:rsidR="0094016C" w:rsidRPr="00D30239">
        <w:rPr>
          <w:rFonts w:ascii="Tahoma" w:hAnsi="Tahoma" w:cs="Tahoma"/>
          <w:snapToGrid w:val="0"/>
          <w:sz w:val="22"/>
        </w:rPr>
        <w:t>люченных к электрическим сетям О</w:t>
      </w:r>
      <w:r w:rsidRPr="00D30239">
        <w:rPr>
          <w:rFonts w:ascii="Tahoma" w:hAnsi="Tahoma" w:cs="Tahoma"/>
          <w:snapToGrid w:val="0"/>
          <w:sz w:val="22"/>
        </w:rPr>
        <w:t>бщества;</w:t>
      </w:r>
    </w:p>
    <w:p w14:paraId="3BF7E51A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</w:rPr>
        <w:t>деятельность по эксплуатации электрических сетей;</w:t>
      </w:r>
    </w:p>
    <w:p w14:paraId="301CF5AE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оказание услуг по осуществлению полномочий единоличного исполнительного органа хозяйствующих субъектов;</w:t>
      </w:r>
    </w:p>
    <w:p w14:paraId="6209E8E1" w14:textId="77777777" w:rsidR="00381847" w:rsidRPr="00D30239" w:rsidRDefault="00381847" w:rsidP="00E804D1">
      <w:pPr>
        <w:widowControl w:val="0"/>
        <w:numPr>
          <w:ilvl w:val="0"/>
          <w:numId w:val="25"/>
        </w:numPr>
        <w:tabs>
          <w:tab w:val="clear" w:pos="360"/>
          <w:tab w:val="left" w:pos="851"/>
          <w:tab w:val="left" w:pos="1080"/>
          <w:tab w:val="num" w:pos="1418"/>
        </w:tabs>
        <w:ind w:left="0"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оказание услуг по доверительному управлению имуществом;</w:t>
      </w:r>
    </w:p>
    <w:p w14:paraId="3137E352" w14:textId="77777777" w:rsidR="00381847" w:rsidRPr="00D30239" w:rsidRDefault="00381847" w:rsidP="00E804D1">
      <w:pPr>
        <w:widowControl w:val="0"/>
        <w:numPr>
          <w:ilvl w:val="0"/>
          <w:numId w:val="25"/>
        </w:numPr>
        <w:tabs>
          <w:tab w:val="clear" w:pos="360"/>
          <w:tab w:val="left" w:pos="851"/>
          <w:tab w:val="left" w:pos="1080"/>
          <w:tab w:val="num" w:pos="1211"/>
        </w:tabs>
        <w:ind w:left="0"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осуществление операций с ценными бумагами в порядке, определенном действующим законодательством Российской Федерации;</w:t>
      </w:r>
    </w:p>
    <w:p w14:paraId="481883A0" w14:textId="77777777" w:rsidR="00381847" w:rsidRPr="00D30239" w:rsidRDefault="00381847" w:rsidP="00E804D1">
      <w:pPr>
        <w:widowControl w:val="0"/>
        <w:numPr>
          <w:ilvl w:val="0"/>
          <w:numId w:val="25"/>
        </w:numPr>
        <w:tabs>
          <w:tab w:val="clear" w:pos="360"/>
          <w:tab w:val="left" w:pos="851"/>
          <w:tab w:val="left" w:pos="1080"/>
          <w:tab w:val="num" w:pos="1211"/>
        </w:tabs>
        <w:ind w:left="0"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осуществление агентской деятельности;</w:t>
      </w:r>
    </w:p>
    <w:p w14:paraId="6F7E6BDC" w14:textId="77777777" w:rsidR="00381847" w:rsidRPr="00D30239" w:rsidRDefault="00381847" w:rsidP="00E804D1">
      <w:pPr>
        <w:widowControl w:val="0"/>
        <w:numPr>
          <w:ilvl w:val="0"/>
          <w:numId w:val="25"/>
        </w:numPr>
        <w:tabs>
          <w:tab w:val="clear" w:pos="360"/>
          <w:tab w:val="left" w:pos="851"/>
          <w:tab w:val="left" w:pos="1080"/>
          <w:tab w:val="num" w:pos="1211"/>
        </w:tabs>
        <w:ind w:left="0"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проектно-сметные, изыскательские, научно-исследовательские и конструкторские работы;</w:t>
      </w:r>
    </w:p>
    <w:p w14:paraId="5FFCD5D9" w14:textId="77777777" w:rsidR="00381847" w:rsidRPr="00D30239" w:rsidRDefault="00381847" w:rsidP="00E804D1">
      <w:pPr>
        <w:widowControl w:val="0"/>
        <w:numPr>
          <w:ilvl w:val="0"/>
          <w:numId w:val="25"/>
        </w:numPr>
        <w:tabs>
          <w:tab w:val="clear" w:pos="360"/>
          <w:tab w:val="left" w:pos="851"/>
          <w:tab w:val="left" w:pos="1080"/>
          <w:tab w:val="num" w:pos="1211"/>
        </w:tabs>
        <w:ind w:left="0"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оказание транспортно-экспедиционных услуг;</w:t>
      </w:r>
    </w:p>
    <w:p w14:paraId="01A4DAA6" w14:textId="77777777" w:rsidR="00381847" w:rsidRPr="00D30239" w:rsidRDefault="00381847" w:rsidP="00E804D1">
      <w:pPr>
        <w:widowControl w:val="0"/>
        <w:numPr>
          <w:ilvl w:val="0"/>
          <w:numId w:val="25"/>
        </w:numPr>
        <w:tabs>
          <w:tab w:val="clear" w:pos="360"/>
          <w:tab w:val="left" w:pos="851"/>
          <w:tab w:val="left" w:pos="1080"/>
          <w:tab w:val="num" w:pos="1211"/>
        </w:tabs>
        <w:ind w:left="0"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оказание консалтинговых, консультационных и информационных услуг;</w:t>
      </w:r>
    </w:p>
    <w:p w14:paraId="2C64CC9A" w14:textId="77777777" w:rsidR="00381847" w:rsidRPr="00D30239" w:rsidRDefault="00381847" w:rsidP="00E804D1">
      <w:pPr>
        <w:widowControl w:val="0"/>
        <w:numPr>
          <w:ilvl w:val="0"/>
          <w:numId w:val="25"/>
        </w:numPr>
        <w:tabs>
          <w:tab w:val="clear" w:pos="360"/>
          <w:tab w:val="left" w:pos="851"/>
          <w:tab w:val="left" w:pos="1080"/>
          <w:tab w:val="num" w:pos="1211"/>
        </w:tabs>
        <w:ind w:left="0"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выполнение работ, определяющих условия параллельной работы в соответствии с режимами Единой энергетической системы России в рамках договорных отношений;</w:t>
      </w:r>
    </w:p>
    <w:p w14:paraId="3209EF90" w14:textId="77777777" w:rsidR="00381847" w:rsidRPr="00D30239" w:rsidRDefault="00381847" w:rsidP="00E804D1">
      <w:pPr>
        <w:widowControl w:val="0"/>
        <w:numPr>
          <w:ilvl w:val="0"/>
          <w:numId w:val="25"/>
        </w:numPr>
        <w:tabs>
          <w:tab w:val="clear" w:pos="360"/>
          <w:tab w:val="left" w:pos="851"/>
          <w:tab w:val="left" w:pos="1080"/>
          <w:tab w:val="num" w:pos="1211"/>
        </w:tabs>
        <w:ind w:left="0"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/>
          <w:sz w:val="22"/>
        </w:rPr>
        <w:t>эксплуатация по договорам с собственниками энергетических объектов, не находящихся на балансе Общества;</w:t>
      </w:r>
    </w:p>
    <w:p w14:paraId="42382E75" w14:textId="77777777" w:rsidR="00381847" w:rsidRPr="00D30239" w:rsidRDefault="00381847" w:rsidP="00A23246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</w:rPr>
        <w:lastRenderedPageBreak/>
        <w:t xml:space="preserve">обеспечение работоспособности и исправности оборудования электрических сетей в соответствии с действующими нормативными требованиями, проведение технического обслуживания, </w:t>
      </w:r>
      <w:r w:rsidRPr="00D30239">
        <w:rPr>
          <w:rFonts w:ascii="Tahoma" w:hAnsi="Tahoma" w:cs="Tahoma"/>
          <w:sz w:val="22"/>
          <w:szCs w:val="22"/>
        </w:rPr>
        <w:t>диагностики, ремонта электрических сетей и иных объектов электросетевого хозяйства;</w:t>
      </w:r>
    </w:p>
    <w:p w14:paraId="005B171C" w14:textId="77777777" w:rsidR="00381847" w:rsidRPr="00D30239" w:rsidRDefault="00381847" w:rsidP="00A23246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</w:rPr>
        <w:t>проведение испытаний и измерений энергоустановок (в том числе потребителей);</w:t>
      </w:r>
    </w:p>
    <w:p w14:paraId="41924BD0" w14:textId="77777777" w:rsidR="00381847" w:rsidRPr="00D30239" w:rsidRDefault="00381847" w:rsidP="00A23246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</w:rPr>
        <w:t>обеспечение работоспособности и исправности, проведение</w:t>
      </w:r>
      <w:r w:rsidRPr="00D30239">
        <w:rPr>
          <w:rFonts w:ascii="Tahoma" w:hAnsi="Tahoma" w:cs="Tahoma"/>
          <w:sz w:val="22"/>
          <w:szCs w:val="22"/>
        </w:rPr>
        <w:t xml:space="preserve"> </w:t>
      </w:r>
      <w:r w:rsidRPr="00D30239">
        <w:rPr>
          <w:rFonts w:ascii="Tahoma" w:hAnsi="Tahoma" w:cs="Tahoma"/>
          <w:snapToGrid w:val="0"/>
          <w:sz w:val="22"/>
        </w:rPr>
        <w:t xml:space="preserve">технического обслуживания, </w:t>
      </w:r>
      <w:r w:rsidRPr="00D30239">
        <w:rPr>
          <w:rFonts w:ascii="Tahoma" w:hAnsi="Tahoma" w:cs="Tahoma"/>
          <w:sz w:val="22"/>
          <w:szCs w:val="22"/>
        </w:rPr>
        <w:t>диагностики и ремонта сетей технологической связи, средств измерений и учета, оборудования релейной защиты и противоаварийной автоматики и иного, технологического оборудования, связанного с функционированием электросетевого хозяйства;</w:t>
      </w:r>
    </w:p>
    <w:p w14:paraId="24733EB6" w14:textId="77777777" w:rsidR="00381847" w:rsidRPr="00D30239" w:rsidRDefault="00381847" w:rsidP="00A23246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разработка долгосрочных прогнозов, перспективных и текущих планов развития электросетевого комплекса, целевых комплексных научно-технических, экономических и социальных программ;</w:t>
      </w:r>
    </w:p>
    <w:p w14:paraId="74398D4D" w14:textId="77777777" w:rsidR="00381847" w:rsidRPr="00D30239" w:rsidRDefault="00381847" w:rsidP="00A23246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развитие электрических сетей и иных объектов электросетевого хозяйства включая проектирование, инженерные изыскания, строительство, реконструкцию, техническое перевооружение, монтаж и наладку;</w:t>
      </w:r>
    </w:p>
    <w:p w14:paraId="5EEEC439" w14:textId="77777777" w:rsidR="00381847" w:rsidRPr="00D30239" w:rsidRDefault="00381847" w:rsidP="00A23246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развитие сетей технологической связи и телемеханики, средств измерений и учета, оборудования релейной защиты и противоаварийной автоматики и иного технологического оборудования, связанного с функционированием электросетевого хозяйства, включая проектирование, инженерные изыскания, строительство, реконструкцию, техническое перевооружение, монтаж и наладку;</w:t>
      </w:r>
    </w:p>
    <w:p w14:paraId="08EAA54A" w14:textId="77777777" w:rsidR="00381847" w:rsidRPr="009B6002" w:rsidRDefault="00381847" w:rsidP="00A23246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9B6002">
        <w:rPr>
          <w:rFonts w:ascii="Tahoma" w:hAnsi="Tahoma" w:cs="Tahoma"/>
          <w:sz w:val="22"/>
          <w:szCs w:val="22"/>
        </w:rPr>
        <w:t>эксплуатация опасных</w:t>
      </w:r>
      <w:r w:rsidR="00216272" w:rsidRPr="009B6002">
        <w:rPr>
          <w:rFonts w:ascii="Tahoma" w:hAnsi="Tahoma" w:cs="Tahoma"/>
          <w:sz w:val="22"/>
          <w:szCs w:val="22"/>
        </w:rPr>
        <w:t xml:space="preserve"> производственных объектов</w:t>
      </w:r>
      <w:r w:rsidRPr="009B6002">
        <w:rPr>
          <w:rFonts w:ascii="Tahoma" w:hAnsi="Tahoma" w:cs="Tahoma"/>
          <w:sz w:val="22"/>
          <w:szCs w:val="22"/>
        </w:rPr>
        <w:t>;</w:t>
      </w:r>
    </w:p>
    <w:p w14:paraId="2CD3AE8C" w14:textId="245C2CDD" w:rsidR="00842FA5" w:rsidRPr="00D30239" w:rsidRDefault="00842FA5" w:rsidP="00A23246">
      <w:pPr>
        <w:numPr>
          <w:ilvl w:val="0"/>
          <w:numId w:val="53"/>
        </w:numPr>
        <w:tabs>
          <w:tab w:val="left" w:pos="851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9B6002">
        <w:rPr>
          <w:rFonts w:ascii="Tahoma" w:hAnsi="Tahoma" w:cs="Tahoma"/>
          <w:sz w:val="22"/>
          <w:szCs w:val="22"/>
        </w:rPr>
        <w:t>ведение деятельности в части научно-исследовательских, опытно-конструкторских и технологических работ, в т</w:t>
      </w:r>
      <w:r w:rsidR="00CD0CE6" w:rsidRPr="009B6002">
        <w:rPr>
          <w:rFonts w:ascii="Tahoma" w:hAnsi="Tahoma" w:cs="Tahoma"/>
          <w:sz w:val="22"/>
          <w:szCs w:val="22"/>
        </w:rPr>
        <w:t>ом</w:t>
      </w:r>
      <w:r w:rsidR="007800C3" w:rsidRPr="009B6002">
        <w:rPr>
          <w:rFonts w:ascii="Tahoma" w:hAnsi="Tahoma" w:cs="Tahoma"/>
          <w:sz w:val="22"/>
        </w:rPr>
        <w:t xml:space="preserve"> </w:t>
      </w:r>
      <w:r w:rsidRPr="009B6002">
        <w:rPr>
          <w:rFonts w:ascii="Tahoma" w:hAnsi="Tahoma" w:cs="Tahoma"/>
          <w:sz w:val="22"/>
          <w:szCs w:val="22"/>
        </w:rPr>
        <w:t>ч</w:t>
      </w:r>
      <w:r w:rsidR="00CD0CE6" w:rsidRPr="009B6002">
        <w:rPr>
          <w:rFonts w:ascii="Tahoma" w:hAnsi="Tahoma" w:cs="Tahoma"/>
          <w:sz w:val="22"/>
          <w:szCs w:val="22"/>
        </w:rPr>
        <w:t>исле</w:t>
      </w:r>
      <w:r w:rsidRPr="009B6002">
        <w:rPr>
          <w:rFonts w:ascii="Tahoma" w:hAnsi="Tahoma" w:cs="Tahoma"/>
          <w:sz w:val="22"/>
          <w:szCs w:val="22"/>
        </w:rPr>
        <w:t xml:space="preserve"> разработка, создание, внедрение новой и улучшение существующей техники, технологий, методов</w:t>
      </w:r>
      <w:r w:rsidRPr="00D30239">
        <w:rPr>
          <w:rFonts w:ascii="Tahoma" w:hAnsi="Tahoma" w:cs="Tahoma"/>
          <w:sz w:val="22"/>
          <w:szCs w:val="22"/>
        </w:rPr>
        <w:t xml:space="preserve"> с целью повышения надежности, качества, экономичности и экологичности энергоснабжения потребителей, создание условий для развития электроэнергетической системы России, реализация программ НИОКР и инновационных программ, участие в формировании отраслевых фондов НИОКР;</w:t>
      </w:r>
    </w:p>
    <w:p w14:paraId="4FDC0035" w14:textId="77777777" w:rsidR="00381847" w:rsidRPr="00D30239" w:rsidRDefault="00F83665" w:rsidP="00A23246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 xml:space="preserve">организация и </w:t>
      </w:r>
      <w:r w:rsidR="00381847" w:rsidRPr="00D30239">
        <w:rPr>
          <w:rFonts w:ascii="Tahoma" w:hAnsi="Tahoma" w:cs="Tahoma"/>
          <w:snapToGrid w:val="0"/>
          <w:sz w:val="22"/>
        </w:rPr>
        <w:t xml:space="preserve">осуществление производственного контроля за </w:t>
      </w:r>
      <w:r w:rsidRPr="00D30239">
        <w:rPr>
          <w:rFonts w:ascii="Tahoma" w:hAnsi="Tahoma" w:cs="Tahoma"/>
          <w:snapToGrid w:val="0"/>
          <w:sz w:val="22"/>
        </w:rPr>
        <w:t>соблюдением требований</w:t>
      </w:r>
      <w:r w:rsidR="00381847" w:rsidRPr="00D30239">
        <w:rPr>
          <w:rFonts w:ascii="Tahoma" w:hAnsi="Tahoma" w:cs="Tahoma"/>
          <w:snapToGrid w:val="0"/>
          <w:sz w:val="22"/>
        </w:rPr>
        <w:t xml:space="preserve"> промышленной безопасности опасных производственных объектов;</w:t>
      </w:r>
    </w:p>
    <w:p w14:paraId="4600D8CE" w14:textId="77777777" w:rsidR="00381847" w:rsidRPr="00D30239" w:rsidRDefault="00381847" w:rsidP="00A23246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организация работы по обеспечению охраны труда;</w:t>
      </w:r>
    </w:p>
    <w:p w14:paraId="298A31BA" w14:textId="77777777" w:rsidR="00381847" w:rsidRPr="00D30239" w:rsidRDefault="00381847" w:rsidP="00A23246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ликвидация технологических нарушений на объектах электрических сетей;</w:t>
      </w:r>
    </w:p>
    <w:p w14:paraId="35A26CB6" w14:textId="77777777" w:rsidR="00381847" w:rsidRPr="00D30239" w:rsidRDefault="00381847" w:rsidP="00A23246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>осуществление видов деятельности, связанных с работами и услугами природоохранного назначения;</w:t>
      </w:r>
    </w:p>
    <w:p w14:paraId="3331482D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>деятельность, процесс которой связан с воздействием на окружающую среду, образованием, сбором, использованием, обезвреживанием, хранением, захоронением, перемещением, транспортированием и размещением промышленных отходов;</w:t>
      </w:r>
    </w:p>
    <w:p w14:paraId="04AAB9D2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>деятельность по использованию водных объектов;</w:t>
      </w:r>
    </w:p>
    <w:p w14:paraId="24A76E1B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>деятельность по использованию природных ресурсов, в том числе недр и лесного фонда;</w:t>
      </w:r>
    </w:p>
    <w:p w14:paraId="4637B9DB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деятельность в области метрологии;</w:t>
      </w:r>
    </w:p>
    <w:p w14:paraId="62E1DB4D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деятельность по изготовлению и ремонту средств измерений;</w:t>
      </w:r>
    </w:p>
    <w:p w14:paraId="0DA70386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деятельность на предоставление услуг по монтажу, ремонту и техническому обслуживанию приборов и инструментов для измерения, контроля, испытания, навигации, локации и прочих целей;</w:t>
      </w:r>
    </w:p>
    <w:p w14:paraId="5B3EEA65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</w:rPr>
        <w:t>деятельность по обращению с опасными отходами;</w:t>
      </w:r>
    </w:p>
    <w:p w14:paraId="17B2FFCF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деятельность по предупреждению пожаров;</w:t>
      </w:r>
    </w:p>
    <w:p w14:paraId="490C56E1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производство работ по монтажу, ремонту и обслуживанию средств обеспечения пожарной безопасности зданий и сооружений;</w:t>
      </w:r>
    </w:p>
    <w:p w14:paraId="796DD5CB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организация и проведение работы с кадрами, включая подготовку и переподготовку, проверку знаний персоналом правил технической эксплуатации, правил пожарной безопасности </w:t>
      </w:r>
      <w:r w:rsidRPr="00D30239">
        <w:rPr>
          <w:rFonts w:ascii="Tahoma" w:hAnsi="Tahoma" w:cs="Tahoma"/>
          <w:sz w:val="22"/>
          <w:szCs w:val="22"/>
        </w:rPr>
        <w:lastRenderedPageBreak/>
        <w:t xml:space="preserve">и охраны труда, а также других правил и инструкций в соответствии с действующими нормативными документами на предприятиях электроэнергетики; </w:t>
      </w:r>
    </w:p>
    <w:p w14:paraId="05AFC7B5" w14:textId="77777777" w:rsidR="00381847" w:rsidRPr="00D30239" w:rsidRDefault="00381847" w:rsidP="00A23246">
      <w:pPr>
        <w:numPr>
          <w:ilvl w:val="0"/>
          <w:numId w:val="5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перевозки пассажиров и грузов автомобильным, железнодорожным, авиационным и внутренним водным транспортом </w:t>
      </w:r>
      <w:r w:rsidRPr="00D30239">
        <w:rPr>
          <w:rFonts w:ascii="Tahoma" w:hAnsi="Tahoma" w:cs="Tahoma"/>
          <w:snapToGrid w:val="0"/>
          <w:sz w:val="22"/>
        </w:rPr>
        <w:t>(в том числе в отношении опасных грузов)</w:t>
      </w:r>
      <w:r w:rsidRPr="00D30239">
        <w:rPr>
          <w:rFonts w:ascii="Tahoma" w:hAnsi="Tahoma" w:cs="Tahoma"/>
          <w:sz w:val="22"/>
          <w:szCs w:val="22"/>
        </w:rPr>
        <w:t>;</w:t>
      </w:r>
    </w:p>
    <w:p w14:paraId="438D2114" w14:textId="77777777" w:rsidR="00381847" w:rsidRPr="00D30239" w:rsidRDefault="00381847" w:rsidP="00A23246">
      <w:pPr>
        <w:numPr>
          <w:ilvl w:val="0"/>
          <w:numId w:val="5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</w:rPr>
        <w:t>деятельность по техническому обслуживанию и ремонту подвижного состава на железнодорожном транспорте;</w:t>
      </w:r>
    </w:p>
    <w:p w14:paraId="183ACA32" w14:textId="77777777" w:rsidR="00381847" w:rsidRPr="00D30239" w:rsidRDefault="00381847" w:rsidP="00A23246">
      <w:pPr>
        <w:numPr>
          <w:ilvl w:val="0"/>
          <w:numId w:val="5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</w:rPr>
        <w:t>деятельность по техническому обслуживанию и ремонту технических средств, используемых на железнодорожном транспорте;</w:t>
      </w:r>
    </w:p>
    <w:p w14:paraId="226B900C" w14:textId="77777777" w:rsidR="00381847" w:rsidRPr="00D30239" w:rsidRDefault="00381847" w:rsidP="00E804D1">
      <w:pPr>
        <w:numPr>
          <w:ilvl w:val="0"/>
          <w:numId w:val="5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</w:rPr>
        <w:t>погрузочно-разгрузочная деятельность на железнодорожном транспорте (в том числе в отношении опасных грузов);</w:t>
      </w:r>
    </w:p>
    <w:p w14:paraId="1381D276" w14:textId="77777777" w:rsidR="00381847" w:rsidRPr="00D30239" w:rsidRDefault="00381847" w:rsidP="00E804D1">
      <w:pPr>
        <w:numPr>
          <w:ilvl w:val="0"/>
          <w:numId w:val="5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</w:rPr>
        <w:t>погрузочно-разгрузочная деятельность на внутреннем водном транспорте (в том числе в отношении опасных грузов);</w:t>
      </w:r>
    </w:p>
    <w:p w14:paraId="7673B1E2" w14:textId="77777777" w:rsidR="00381847" w:rsidRPr="00D30239" w:rsidRDefault="00381847" w:rsidP="00E804D1">
      <w:pPr>
        <w:numPr>
          <w:ilvl w:val="0"/>
          <w:numId w:val="5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эксплуатация, техническое обслуживание и ремонт автомобильного, железнодорожного, авиационного, внутреннего водного транспорта и грузоподъемных механизмов, используемых в технологических целях;</w:t>
      </w:r>
    </w:p>
    <w:p w14:paraId="4F7C3412" w14:textId="77777777" w:rsidR="00381847" w:rsidRPr="00D30239" w:rsidRDefault="00381847" w:rsidP="00E804D1">
      <w:pPr>
        <w:numPr>
          <w:ilvl w:val="0"/>
          <w:numId w:val="5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>внешнеэкономическая деятельность;</w:t>
      </w:r>
    </w:p>
    <w:p w14:paraId="6AE671E0" w14:textId="77777777" w:rsidR="00381847" w:rsidRPr="00D30239" w:rsidRDefault="00381847" w:rsidP="00E804D1">
      <w:pPr>
        <w:numPr>
          <w:ilvl w:val="0"/>
          <w:numId w:val="5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>хранение нефти, газа и продуктов их переработки</w:t>
      </w:r>
      <w:r w:rsidRPr="00D30239">
        <w:rPr>
          <w:rFonts w:ascii="Tahoma" w:hAnsi="Tahoma" w:cs="Tahoma"/>
          <w:sz w:val="22"/>
          <w:szCs w:val="22"/>
        </w:rPr>
        <w:t>;</w:t>
      </w:r>
    </w:p>
    <w:p w14:paraId="25AB8853" w14:textId="77777777" w:rsidR="000C42BB" w:rsidRPr="00D30239" w:rsidRDefault="00381847" w:rsidP="00E804D1">
      <w:pPr>
        <w:numPr>
          <w:ilvl w:val="0"/>
          <w:numId w:val="5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>деятельность по выполнению функций заказчика-застройщика;</w:t>
      </w:r>
    </w:p>
    <w:p w14:paraId="4099ABFF" w14:textId="77777777" w:rsidR="00A23246" w:rsidRPr="00D30239" w:rsidRDefault="00A23246" w:rsidP="00E804D1">
      <w:pPr>
        <w:numPr>
          <w:ilvl w:val="0"/>
          <w:numId w:val="53"/>
        </w:numPr>
        <w:tabs>
          <w:tab w:val="clear" w:pos="1080"/>
          <w:tab w:val="left" w:pos="432"/>
          <w:tab w:val="num" w:pos="851"/>
          <w:tab w:val="left" w:pos="900"/>
        </w:tabs>
        <w:ind w:firstLine="567"/>
        <w:jc w:val="both"/>
        <w:rPr>
          <w:rFonts w:ascii="Tahoma" w:hAnsi="Tahoma" w:cs="Tahoma"/>
          <w:snapToGrid w:val="0"/>
          <w:color w:val="000000"/>
          <w:sz w:val="22"/>
          <w:szCs w:val="22"/>
        </w:rPr>
      </w:pPr>
      <w:r w:rsidRPr="00D30239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="002B308F" w:rsidRPr="00D30239">
        <w:rPr>
          <w:rFonts w:ascii="Tahoma" w:hAnsi="Tahoma" w:cs="Tahoma"/>
          <w:snapToGrid w:val="0"/>
          <w:color w:val="000000"/>
          <w:sz w:val="22"/>
          <w:szCs w:val="22"/>
        </w:rPr>
        <w:t>подготовка проектной документации объектов капитального строительства;</w:t>
      </w:r>
    </w:p>
    <w:p w14:paraId="6268394A" w14:textId="77777777" w:rsidR="00381847" w:rsidRPr="00D30239" w:rsidRDefault="00A23246" w:rsidP="00E804D1">
      <w:pPr>
        <w:numPr>
          <w:ilvl w:val="0"/>
          <w:numId w:val="53"/>
        </w:numPr>
        <w:tabs>
          <w:tab w:val="clear" w:pos="1080"/>
          <w:tab w:val="left" w:pos="432"/>
          <w:tab w:val="num" w:pos="851"/>
          <w:tab w:val="left" w:pos="900"/>
        </w:tabs>
        <w:ind w:firstLine="567"/>
        <w:jc w:val="both"/>
        <w:rPr>
          <w:rFonts w:ascii="Tahoma" w:hAnsi="Tahoma" w:cs="Tahoma"/>
          <w:snapToGrid w:val="0"/>
          <w:color w:val="000000"/>
          <w:sz w:val="22"/>
          <w:szCs w:val="22"/>
        </w:rPr>
      </w:pPr>
      <w:r w:rsidRPr="00D30239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="002B308F" w:rsidRPr="00D30239">
        <w:rPr>
          <w:rFonts w:ascii="Tahoma" w:hAnsi="Tahoma" w:cs="Tahoma"/>
          <w:snapToGrid w:val="0"/>
          <w:color w:val="000000"/>
          <w:sz w:val="22"/>
          <w:szCs w:val="22"/>
        </w:rPr>
        <w:t>осуществление деятельности по строительству, реконструкции и капитальному ремонту;</w:t>
      </w:r>
      <w:r w:rsidR="00563892" w:rsidRPr="00D30239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="00381847" w:rsidRPr="00D30239">
        <w:rPr>
          <w:rFonts w:ascii="Tahoma" w:hAnsi="Tahoma" w:cs="Tahoma"/>
          <w:snapToGrid w:val="0"/>
          <w:sz w:val="22"/>
        </w:rPr>
        <w:t>услуги местной, внутризоновой и междугородной телефонной связи;</w:t>
      </w:r>
    </w:p>
    <w:p w14:paraId="536ABC0D" w14:textId="77777777" w:rsidR="00381847" w:rsidRPr="00D30239" w:rsidRDefault="00381847" w:rsidP="00E804D1">
      <w:pPr>
        <w:numPr>
          <w:ilvl w:val="0"/>
          <w:numId w:val="5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аренда каналов связи;</w:t>
      </w:r>
    </w:p>
    <w:p w14:paraId="40BD1557" w14:textId="77777777" w:rsidR="00381847" w:rsidRPr="00D30239" w:rsidRDefault="00381847" w:rsidP="00E804D1">
      <w:pPr>
        <w:numPr>
          <w:ilvl w:val="0"/>
          <w:numId w:val="53"/>
        </w:numPr>
        <w:tabs>
          <w:tab w:val="left" w:pos="900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>услуги телематических служб (в том числе служба электронной почты, служба доступа к информационным ресурсам, информационно-справочная служба, служба Телефакс, служба Комфакс, служба Бюрофакс, служба обработки сообщений, служба голосовых сообщений, служба передачи речевой информации);</w:t>
      </w:r>
    </w:p>
    <w:p w14:paraId="30E8838C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>услуги передачи данных;</w:t>
      </w:r>
    </w:p>
    <w:p w14:paraId="630B5CA3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использование орбитально-частотных ресурсов и радиочастот для осуществления телевизионного вещания и радиовещания (в том числе вещания дополнительной информации);</w:t>
      </w:r>
    </w:p>
    <w:p w14:paraId="45EDBDB2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>аренда зданий, сооружений, оборудования, машин и механизмов;</w:t>
      </w:r>
    </w:p>
    <w:p w14:paraId="4C931F65" w14:textId="77777777" w:rsidR="00E55038" w:rsidRPr="00D30239" w:rsidRDefault="00E55038" w:rsidP="00E804D1">
      <w:pPr>
        <w:numPr>
          <w:ilvl w:val="0"/>
          <w:numId w:val="53"/>
        </w:numPr>
        <w:tabs>
          <w:tab w:val="left" w:pos="851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eastAsia="Calibri" w:hAnsi="Tahoma" w:cs="Tahoma"/>
          <w:bCs/>
          <w:sz w:val="22"/>
          <w:szCs w:val="22"/>
        </w:rPr>
        <w:t>проведение организационных, практических и профилактических мероприятий по о</w:t>
      </w:r>
      <w:r w:rsidRPr="00D30239">
        <w:rPr>
          <w:rFonts w:ascii="Tahoma" w:eastAsia="Calibri" w:hAnsi="Tahoma" w:cs="Tahoma"/>
          <w:sz w:val="22"/>
          <w:szCs w:val="22"/>
        </w:rPr>
        <w:t>беспечению комплексной безопасности (антитеррористической и противокриминальной защите, экономической безопасности, противодействию коррупции и информационной безопасности);</w:t>
      </w:r>
    </w:p>
    <w:p w14:paraId="43283557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деятельность по технической защите конфиденциальной информации;</w:t>
      </w:r>
    </w:p>
    <w:p w14:paraId="789327AA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/>
          <w:b/>
          <w:sz w:val="20"/>
        </w:rPr>
      </w:pPr>
      <w:r w:rsidRPr="00D30239">
        <w:rPr>
          <w:rFonts w:ascii="Tahoma" w:hAnsi="Tahoma" w:cs="Tahoma"/>
          <w:snapToGrid w:val="0"/>
          <w:sz w:val="22"/>
        </w:rPr>
        <w:t>организация и проведение мероприятий по вопросам мобилизационной подготовки, гражданской обороны, предупреждения и ликвидации чрезвычайных ситуаций;</w:t>
      </w:r>
    </w:p>
    <w:p w14:paraId="40659586" w14:textId="77777777" w:rsidR="00381847" w:rsidRPr="00D30239" w:rsidRDefault="00381847" w:rsidP="00E804D1">
      <w:pPr>
        <w:numPr>
          <w:ilvl w:val="0"/>
          <w:numId w:val="53"/>
        </w:numPr>
        <w:tabs>
          <w:tab w:val="left" w:pos="851"/>
          <w:tab w:val="left" w:pos="1080"/>
        </w:tabs>
        <w:ind w:firstLine="567"/>
        <w:jc w:val="both"/>
        <w:rPr>
          <w:rFonts w:ascii="Tahoma" w:hAnsi="Tahoma"/>
          <w:b/>
          <w:sz w:val="20"/>
        </w:rPr>
      </w:pPr>
      <w:r w:rsidRPr="00D30239">
        <w:rPr>
          <w:rFonts w:ascii="Tahoma" w:hAnsi="Tahoma" w:cs="Tahoma"/>
          <w:snapToGrid w:val="0"/>
          <w:sz w:val="22"/>
        </w:rPr>
        <w:t>защита государственной тайны, осуществление работ, связанных с использованием сведений, составляющих государственную тайну, в соответствии с законодательством и иными нормативными актами Российской Федерации;</w:t>
      </w:r>
      <w:r w:rsidRPr="00D30239">
        <w:rPr>
          <w:rFonts w:ascii="Tahoma" w:hAnsi="Tahoma"/>
          <w:b/>
          <w:sz w:val="20"/>
        </w:rPr>
        <w:t xml:space="preserve"> </w:t>
      </w:r>
    </w:p>
    <w:p w14:paraId="14261DC2" w14:textId="77777777" w:rsidR="00381847" w:rsidRPr="00D30239" w:rsidRDefault="00381847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 w:cs="Tahoma"/>
          <w:snapToGrid w:val="0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организация и проведение мероприятий по обеспечению безопасности и защите сведений, составляющих коммерческую тайну;</w:t>
      </w:r>
    </w:p>
    <w:p w14:paraId="15505A6B" w14:textId="77777777" w:rsidR="00381847" w:rsidRPr="00D30239" w:rsidRDefault="00381847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 w:cs="Tahoma"/>
          <w:snapToGrid w:val="0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покупка (получение) электрической энергии (мощности) с оптового рынка электрической энергии и у производителей электрической энергии на розничном рынке в целях перепродажи потребителям на розничном рынке</w:t>
      </w:r>
      <w:r w:rsidRPr="00D30239">
        <w:rPr>
          <w:b/>
          <w:bCs/>
          <w:sz w:val="20"/>
          <w:szCs w:val="20"/>
        </w:rPr>
        <w:t xml:space="preserve"> </w:t>
      </w:r>
      <w:r w:rsidRPr="00D30239">
        <w:rPr>
          <w:rFonts w:ascii="Tahoma" w:hAnsi="Tahoma" w:cs="Tahoma"/>
          <w:snapToGrid w:val="0"/>
          <w:sz w:val="22"/>
        </w:rPr>
        <w:t>в случае присвоения статуса гарантирующего поставщика электрической энергии, в порядке, установленном законодательством Российской Федерации;</w:t>
      </w:r>
    </w:p>
    <w:p w14:paraId="46A98487" w14:textId="77777777" w:rsidR="00381847" w:rsidRPr="00D30239" w:rsidRDefault="00381847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 w:cs="Tahoma"/>
          <w:snapToGrid w:val="0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продажа (поставка) электрической энергии (мощности) потребителям на розничном рынке</w:t>
      </w:r>
      <w:r w:rsidRPr="00D30239">
        <w:rPr>
          <w:b/>
          <w:bCs/>
          <w:sz w:val="20"/>
          <w:szCs w:val="20"/>
        </w:rPr>
        <w:t xml:space="preserve"> </w:t>
      </w:r>
      <w:r w:rsidRPr="00D30239">
        <w:rPr>
          <w:rFonts w:ascii="Tahoma" w:hAnsi="Tahoma" w:cs="Tahoma"/>
          <w:snapToGrid w:val="0"/>
          <w:sz w:val="22"/>
        </w:rPr>
        <w:t>в случае присвоения статуса гарантирующего поставщика электрической энергии, в порядке, установленном законодательством Российской Федерации;</w:t>
      </w:r>
    </w:p>
    <w:p w14:paraId="704DF7B9" w14:textId="77777777" w:rsidR="00381847" w:rsidRPr="00D30239" w:rsidRDefault="00381847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 w:cs="Tahoma"/>
          <w:snapToGrid w:val="0"/>
          <w:sz w:val="22"/>
        </w:rPr>
      </w:pPr>
      <w:r w:rsidRPr="00D30239">
        <w:rPr>
          <w:rFonts w:ascii="Tahoma" w:hAnsi="Tahoma" w:cs="Tahoma"/>
          <w:snapToGrid w:val="0"/>
          <w:sz w:val="22"/>
        </w:rPr>
        <w:lastRenderedPageBreak/>
        <w:t>медицинская деятельность, в том числе санаторно-курортное обслуживание;</w:t>
      </w:r>
    </w:p>
    <w:p w14:paraId="7A255563" w14:textId="77777777" w:rsidR="002B308F" w:rsidRPr="00D30239" w:rsidRDefault="00381847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 w:cs="Tahoma"/>
          <w:snapToGrid w:val="0"/>
          <w:sz w:val="22"/>
        </w:rPr>
        <w:t>образовательная деятельность;</w:t>
      </w:r>
    </w:p>
    <w:p w14:paraId="0549A770" w14:textId="669D06E7" w:rsidR="002B308F" w:rsidRPr="00D30239" w:rsidRDefault="00381847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</w:rPr>
        <w:t>эксплуатация и обслуживание объектов, подконтрольных Ростехнадзору</w:t>
      </w:r>
      <w:r w:rsidR="002B308F" w:rsidRPr="00D30239">
        <w:rPr>
          <w:rFonts w:ascii="Tahoma" w:hAnsi="Tahoma" w:cs="Tahoma"/>
          <w:snapToGrid w:val="0"/>
          <w:sz w:val="22"/>
        </w:rPr>
        <w:t>;</w:t>
      </w:r>
      <w:r w:rsidR="0036397F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</w:p>
    <w:p w14:paraId="75A91986" w14:textId="77777777" w:rsidR="002B308F" w:rsidRPr="00D30239" w:rsidRDefault="002B308F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 xml:space="preserve">деятельность в области энергосбережения и повышения энергетической эффективности; </w:t>
      </w:r>
    </w:p>
    <w:p w14:paraId="73451F77" w14:textId="77777777" w:rsidR="00842FA5" w:rsidRPr="00D30239" w:rsidRDefault="00842FA5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z w:val="22"/>
        </w:rPr>
        <w:t>деятельность в области энергетического обследования (энергоаудита) и оказания энергосервисных услуг;</w:t>
      </w:r>
    </w:p>
    <w:p w14:paraId="3DD506C0" w14:textId="77777777" w:rsidR="002B308F" w:rsidRPr="00D30239" w:rsidRDefault="002B308F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 w:cs="Tahoma"/>
          <w:color w:val="000000"/>
          <w:spacing w:val="-6"/>
          <w:sz w:val="22"/>
          <w:szCs w:val="22"/>
        </w:rPr>
      </w:pPr>
      <w:r w:rsidRPr="00D30239">
        <w:rPr>
          <w:rFonts w:ascii="Tahoma" w:hAnsi="Tahoma"/>
          <w:spacing w:val="-2"/>
          <w:sz w:val="22"/>
        </w:rPr>
        <w:t>разработка графиков аварийного ограничения режима потреб</w:t>
      </w:r>
      <w:r w:rsidRPr="00D30239">
        <w:rPr>
          <w:rFonts w:ascii="Tahoma" w:hAnsi="Tahoma" w:cs="Tahoma"/>
          <w:sz w:val="22"/>
          <w:szCs w:val="22"/>
        </w:rPr>
        <w:t>ления;</w:t>
      </w:r>
    </w:p>
    <w:p w14:paraId="3070CA98" w14:textId="77777777" w:rsidR="002B308F" w:rsidRPr="00D30239" w:rsidRDefault="002B308F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производство контрольных измерений потокораспределения, нагрузок и уровней напряжения в электрических сетях энергосистем;</w:t>
      </w:r>
    </w:p>
    <w:p w14:paraId="7218F0B3" w14:textId="77777777" w:rsidR="006F3F49" w:rsidRPr="00D30239" w:rsidRDefault="002B308F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оказание услуг по проведению аттестации рабочих мест по условиям труда;</w:t>
      </w:r>
    </w:p>
    <w:p w14:paraId="41D6E7CE" w14:textId="77777777" w:rsidR="00381847" w:rsidRPr="00D30239" w:rsidRDefault="00381847" w:rsidP="00E804D1">
      <w:pPr>
        <w:numPr>
          <w:ilvl w:val="0"/>
          <w:numId w:val="53"/>
        </w:numPr>
        <w:tabs>
          <w:tab w:val="num" w:pos="583"/>
          <w:tab w:val="left" w:pos="851"/>
          <w:tab w:val="left" w:pos="108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осуществление </w:t>
      </w:r>
      <w:r w:rsidRPr="00D30239">
        <w:rPr>
          <w:rFonts w:ascii="Tahoma" w:hAnsi="Tahoma" w:cs="Tahoma"/>
          <w:snapToGrid w:val="0"/>
          <w:sz w:val="22"/>
          <w:szCs w:val="22"/>
        </w:rPr>
        <w:t>иных видов деятельности</w:t>
      </w:r>
      <w:r w:rsidRPr="00D30239">
        <w:rPr>
          <w:rFonts w:ascii="Tahoma" w:hAnsi="Tahoma" w:cs="Tahoma"/>
          <w:sz w:val="22"/>
          <w:szCs w:val="22"/>
        </w:rPr>
        <w:t>, не запрещенных федеральным законодательством.</w:t>
      </w:r>
    </w:p>
    <w:p w14:paraId="6C87AF83" w14:textId="77777777" w:rsidR="000A61DE" w:rsidRPr="00D30239" w:rsidRDefault="009B5D65" w:rsidP="0072054E">
      <w:pPr>
        <w:pStyle w:val="a3"/>
        <w:numPr>
          <w:ilvl w:val="1"/>
          <w:numId w:val="23"/>
        </w:numPr>
        <w:tabs>
          <w:tab w:val="clear" w:pos="1134"/>
          <w:tab w:val="left" w:pos="900"/>
          <w:tab w:val="left" w:pos="1080"/>
        </w:tabs>
        <w:ind w:firstLine="567"/>
        <w:rPr>
          <w:rFonts w:cs="Tahoma"/>
          <w:spacing w:val="-2"/>
        </w:rPr>
      </w:pPr>
      <w:r w:rsidRPr="00D30239">
        <w:rPr>
          <w:rFonts w:eastAsia="Calibri"/>
          <w:spacing w:val="-2"/>
        </w:rPr>
        <w:t>В случаях, предусмотренных законом, Общество может заниматься отдельными видами деятельности только на основании специального разрешения (лицензии), членства в саморегулируемой организации или выданного саморегулируемой организацией свидетельства о допуске к определенному виду работ.</w:t>
      </w:r>
    </w:p>
    <w:p w14:paraId="2C652116" w14:textId="77777777" w:rsidR="00381847" w:rsidRPr="00D30239" w:rsidRDefault="00381847" w:rsidP="0046447C">
      <w:pPr>
        <w:pStyle w:val="a3"/>
        <w:tabs>
          <w:tab w:val="clear" w:pos="1134"/>
          <w:tab w:val="left" w:pos="708"/>
          <w:tab w:val="left" w:pos="900"/>
          <w:tab w:val="left" w:pos="1080"/>
        </w:tabs>
        <w:rPr>
          <w:rFonts w:cs="Tahoma"/>
          <w:spacing w:val="-2"/>
        </w:rPr>
      </w:pPr>
      <w:r w:rsidRPr="00D30239">
        <w:rPr>
          <w:rFonts w:cs="Tahoma"/>
          <w:spacing w:val="-2"/>
          <w:szCs w:val="22"/>
        </w:rPr>
        <w:t xml:space="preserve">Право Общества осуществлять деятельность </w:t>
      </w:r>
      <w:r w:rsidR="009B5D65" w:rsidRPr="00D30239">
        <w:rPr>
          <w:rFonts w:cs="Tahoma"/>
          <w:spacing w:val="-2"/>
          <w:szCs w:val="22"/>
        </w:rPr>
        <w:t>для</w:t>
      </w:r>
      <w:r w:rsidRPr="00D30239">
        <w:rPr>
          <w:rFonts w:cs="Tahoma"/>
          <w:spacing w:val="-2"/>
          <w:szCs w:val="22"/>
        </w:rPr>
        <w:t xml:space="preserve"> заняти</w:t>
      </w:r>
      <w:r w:rsidR="009B5D65" w:rsidRPr="00D30239">
        <w:rPr>
          <w:rFonts w:cs="Tahoma"/>
          <w:spacing w:val="-2"/>
          <w:szCs w:val="22"/>
        </w:rPr>
        <w:t>я</w:t>
      </w:r>
      <w:r w:rsidRPr="00D30239">
        <w:rPr>
          <w:rFonts w:cs="Tahoma"/>
          <w:spacing w:val="-2"/>
          <w:szCs w:val="22"/>
        </w:rPr>
        <w:t xml:space="preserve"> которой необходимо </w:t>
      </w:r>
      <w:r w:rsidR="006B5827" w:rsidRPr="00D30239">
        <w:rPr>
          <w:rFonts w:cs="Tahoma"/>
          <w:spacing w:val="-2"/>
          <w:szCs w:val="22"/>
        </w:rPr>
        <w:t xml:space="preserve">получение специального разрешения (лицензии), членство в саморегулируемой организации или </w:t>
      </w:r>
      <w:r w:rsidRPr="00D30239">
        <w:rPr>
          <w:rFonts w:cs="Tahoma"/>
          <w:spacing w:val="-2"/>
          <w:szCs w:val="22"/>
        </w:rPr>
        <w:t>получение</w:t>
      </w:r>
      <w:r w:rsidR="006350FE" w:rsidRPr="00D30239">
        <w:rPr>
          <w:rFonts w:cs="Tahoma"/>
          <w:spacing w:val="-2"/>
          <w:szCs w:val="22"/>
        </w:rPr>
        <w:t xml:space="preserve"> </w:t>
      </w:r>
      <w:r w:rsidR="00596AA1" w:rsidRPr="00D30239">
        <w:rPr>
          <w:rFonts w:eastAsia="Calibri"/>
          <w:spacing w:val="-2"/>
        </w:rPr>
        <w:t>свидетельства саморегулируемой организации о допуске к определенному виду работ, возникает с момента получения такого разрешения (лицензии) или в указанный в нем срок либо с момента вступления Общества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разрешения (лицензии), членства в саморегулируемой организации или выданного саморегулируемой организацией свидетельства о допуске к определенному виду работ.</w:t>
      </w:r>
    </w:p>
    <w:p w14:paraId="3EB3236E" w14:textId="77777777" w:rsidR="00381847" w:rsidRPr="00D30239" w:rsidRDefault="00381847">
      <w:pPr>
        <w:widowControl w:val="0"/>
        <w:jc w:val="both"/>
        <w:rPr>
          <w:rFonts w:ascii="Tahoma" w:hAnsi="Tahoma"/>
          <w:spacing w:val="-2"/>
          <w:sz w:val="18"/>
        </w:rPr>
      </w:pPr>
    </w:p>
    <w:p w14:paraId="79631603" w14:textId="77777777" w:rsidR="00381847" w:rsidRPr="00D30239" w:rsidRDefault="00381847">
      <w:pPr>
        <w:pStyle w:val="1"/>
        <w:rPr>
          <w:rFonts w:cs="Tahoma"/>
          <w:spacing w:val="-2"/>
        </w:rPr>
      </w:pPr>
      <w:r w:rsidRPr="00D30239">
        <w:rPr>
          <w:rFonts w:cs="Tahoma"/>
          <w:spacing w:val="-2"/>
        </w:rPr>
        <w:t>Статья 4. Уставный капитал Общества</w:t>
      </w:r>
    </w:p>
    <w:p w14:paraId="6950763C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pacing w:val="-2"/>
          <w:sz w:val="18"/>
          <w:szCs w:val="18"/>
        </w:rPr>
      </w:pPr>
    </w:p>
    <w:p w14:paraId="4ED4D375" w14:textId="77777777" w:rsidR="00381847" w:rsidRPr="00D30239" w:rsidRDefault="00381847">
      <w:pPr>
        <w:widowControl w:val="0"/>
        <w:numPr>
          <w:ilvl w:val="1"/>
          <w:numId w:val="3"/>
        </w:numPr>
        <w:tabs>
          <w:tab w:val="left" w:pos="993"/>
        </w:tabs>
        <w:ind w:firstLine="540"/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/>
          <w:sz w:val="22"/>
        </w:rPr>
        <w:t>Уставный капитал Общества составляется из номинальной стоимости акций Общества, приобретенных акционерами (размещенные акции).</w:t>
      </w:r>
    </w:p>
    <w:p w14:paraId="55C10C6A" w14:textId="77777777" w:rsidR="00497E8B" w:rsidRPr="00D30239" w:rsidRDefault="00497E8B" w:rsidP="0046447C">
      <w:pPr>
        <w:widowControl w:val="0"/>
        <w:tabs>
          <w:tab w:val="left" w:pos="993"/>
        </w:tabs>
        <w:ind w:firstLine="540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 xml:space="preserve">Уставный капитал Общества </w:t>
      </w:r>
      <w:r w:rsidR="004248AB" w:rsidRPr="00D30239">
        <w:rPr>
          <w:rFonts w:ascii="Tahoma" w:hAnsi="Tahoma"/>
          <w:sz w:val="22"/>
        </w:rPr>
        <w:t>9 988 619 381 (девять миллиардов девятьсот восемьдесят</w:t>
      </w:r>
      <w:r w:rsidR="004248AB" w:rsidRPr="00D30239">
        <w:rPr>
          <w:rFonts w:cs="Tahoma"/>
          <w:szCs w:val="22"/>
        </w:rPr>
        <w:t xml:space="preserve"> </w:t>
      </w:r>
      <w:r w:rsidR="004248AB" w:rsidRPr="00D30239">
        <w:rPr>
          <w:rFonts w:ascii="Tahoma" w:hAnsi="Tahoma"/>
          <w:sz w:val="22"/>
        </w:rPr>
        <w:t xml:space="preserve">восемь миллионов шестьсот девятнадцать тысяч триста восемьдесят один) рубль 90 </w:t>
      </w:r>
      <w:r w:rsidRPr="00D30239">
        <w:rPr>
          <w:rFonts w:ascii="Tahoma" w:hAnsi="Tahoma"/>
          <w:sz w:val="22"/>
        </w:rPr>
        <w:t>копеек.</w:t>
      </w:r>
    </w:p>
    <w:p w14:paraId="6A062156" w14:textId="77777777" w:rsidR="000A61DE" w:rsidRPr="00D30239" w:rsidRDefault="00497E8B" w:rsidP="000A7010">
      <w:pPr>
        <w:widowControl w:val="0"/>
        <w:numPr>
          <w:ilvl w:val="1"/>
          <w:numId w:val="3"/>
        </w:numPr>
        <w:tabs>
          <w:tab w:val="clear" w:pos="1440"/>
          <w:tab w:val="left" w:pos="993"/>
          <w:tab w:val="num" w:pos="1276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/>
          <w:sz w:val="22"/>
        </w:rPr>
        <w:t xml:space="preserve">Обществом размещены обыкновенные акции одинаковой номинальной стоимостью </w:t>
      </w:r>
      <w:r w:rsidR="00186323" w:rsidRPr="00D30239">
        <w:rPr>
          <w:rFonts w:ascii="Tahoma" w:hAnsi="Tahoma"/>
          <w:sz w:val="22"/>
        </w:rPr>
        <w:t xml:space="preserve">10 (десять) </w:t>
      </w:r>
      <w:r w:rsidRPr="00D30239">
        <w:rPr>
          <w:rFonts w:ascii="Tahoma" w:hAnsi="Tahoma"/>
          <w:sz w:val="22"/>
        </w:rPr>
        <w:t xml:space="preserve">копеек каждая в количестве </w:t>
      </w:r>
      <w:r w:rsidR="00E556E0" w:rsidRPr="00D30239">
        <w:rPr>
          <w:rFonts w:ascii="Tahoma" w:hAnsi="Tahoma" w:cs="Tahoma"/>
          <w:sz w:val="22"/>
          <w:szCs w:val="22"/>
        </w:rPr>
        <w:t xml:space="preserve">94 815 163 249 (девяносто четыре </w:t>
      </w:r>
      <w:r w:rsidR="00E556E0" w:rsidRPr="00D30239">
        <w:rPr>
          <w:rFonts w:ascii="Tahoma" w:hAnsi="Tahoma"/>
          <w:sz w:val="22"/>
        </w:rPr>
        <w:t xml:space="preserve">миллиарда </w:t>
      </w:r>
      <w:r w:rsidR="00E556E0" w:rsidRPr="00D30239">
        <w:rPr>
          <w:rFonts w:ascii="Tahoma" w:hAnsi="Tahoma" w:cs="Tahoma"/>
          <w:sz w:val="22"/>
          <w:szCs w:val="22"/>
        </w:rPr>
        <w:t>восемьсот пятнадцать</w:t>
      </w:r>
      <w:r w:rsidR="00E556E0" w:rsidRPr="00D30239">
        <w:rPr>
          <w:rFonts w:ascii="Tahoma" w:hAnsi="Tahoma"/>
          <w:sz w:val="22"/>
        </w:rPr>
        <w:t xml:space="preserve"> миллионов </w:t>
      </w:r>
      <w:r w:rsidR="00E556E0" w:rsidRPr="00D30239">
        <w:rPr>
          <w:rFonts w:ascii="Tahoma" w:hAnsi="Tahoma" w:cs="Tahoma"/>
          <w:sz w:val="22"/>
          <w:szCs w:val="22"/>
        </w:rPr>
        <w:t xml:space="preserve">сто </w:t>
      </w:r>
      <w:r w:rsidR="00E556E0" w:rsidRPr="00D30239">
        <w:rPr>
          <w:rFonts w:ascii="Tahoma" w:hAnsi="Tahoma"/>
          <w:sz w:val="22"/>
        </w:rPr>
        <w:t xml:space="preserve">шестьдесят </w:t>
      </w:r>
      <w:r w:rsidR="00E556E0" w:rsidRPr="00D30239">
        <w:rPr>
          <w:rFonts w:ascii="Tahoma" w:hAnsi="Tahoma" w:cs="Tahoma"/>
          <w:sz w:val="22"/>
          <w:szCs w:val="22"/>
        </w:rPr>
        <w:t>три тысячи двести сорок девять</w:t>
      </w:r>
      <w:r w:rsidR="00E556E0" w:rsidRPr="00D30239">
        <w:rPr>
          <w:rFonts w:ascii="Tahoma" w:hAnsi="Tahoma"/>
          <w:sz w:val="22"/>
        </w:rPr>
        <w:t>)</w:t>
      </w:r>
      <w:r w:rsidRPr="00D30239">
        <w:rPr>
          <w:rFonts w:ascii="Tahoma" w:hAnsi="Tahoma"/>
          <w:sz w:val="22"/>
        </w:rPr>
        <w:t xml:space="preserve"> штук на общую сумму по номинальной стоимости </w:t>
      </w:r>
      <w:r w:rsidR="00E556E0" w:rsidRPr="00D30239">
        <w:rPr>
          <w:rFonts w:ascii="Tahoma" w:hAnsi="Tahoma" w:cs="Tahoma"/>
          <w:sz w:val="22"/>
          <w:szCs w:val="22"/>
        </w:rPr>
        <w:t xml:space="preserve">9 481 516 324 (девять миллиардов четыреста восемьдесят </w:t>
      </w:r>
      <w:r w:rsidR="00E556E0" w:rsidRPr="00D30239">
        <w:rPr>
          <w:rFonts w:ascii="Tahoma" w:hAnsi="Tahoma"/>
          <w:sz w:val="22"/>
        </w:rPr>
        <w:t xml:space="preserve">один миллион </w:t>
      </w:r>
      <w:r w:rsidR="00E556E0" w:rsidRPr="00D30239">
        <w:rPr>
          <w:rFonts w:ascii="Tahoma" w:hAnsi="Tahoma" w:cs="Tahoma"/>
          <w:sz w:val="22"/>
          <w:szCs w:val="22"/>
        </w:rPr>
        <w:t>пятьсот шестнадцать тысяч триста двадцать четыре) рубля 90</w:t>
      </w:r>
      <w:r w:rsidR="00E556E0" w:rsidRPr="00D30239">
        <w:rPr>
          <w:rFonts w:ascii="Tahoma" w:hAnsi="Tahoma"/>
          <w:sz w:val="22"/>
        </w:rPr>
        <w:t xml:space="preserve"> </w:t>
      </w:r>
      <w:r w:rsidRPr="00D30239">
        <w:rPr>
          <w:rFonts w:ascii="Tahoma" w:hAnsi="Tahoma"/>
          <w:sz w:val="22"/>
        </w:rPr>
        <w:t>копеек</w:t>
      </w:r>
      <w:r w:rsidRPr="00D30239">
        <w:rPr>
          <w:rFonts w:ascii="Tahoma" w:hAnsi="Tahoma"/>
          <w:spacing w:val="-2"/>
          <w:sz w:val="22"/>
        </w:rPr>
        <w:t>.</w:t>
      </w:r>
      <w:r w:rsidR="004248AB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</w:t>
      </w:r>
    </w:p>
    <w:p w14:paraId="0839D07D" w14:textId="77777777" w:rsidR="00497E8B" w:rsidRPr="00D30239" w:rsidRDefault="004248AB" w:rsidP="0046447C">
      <w:pPr>
        <w:widowControl w:val="0"/>
        <w:tabs>
          <w:tab w:val="left" w:pos="993"/>
        </w:tabs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        Обществом размещены привилегированные акции одинаковой номинальной стоимостью 10 (десять) копеек каждая в количестве 5 071 030 570 (пять миллиардов семьдесят один миллион тридцать тысяч пятьсот семьдесят)</w:t>
      </w:r>
      <w:r w:rsidR="005F6367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штук на общую сумму по номинальной стоимости 507 103 057 (пятьсот семь миллионов сто три тысячи пятьдесят семь) рублей.</w:t>
      </w:r>
    </w:p>
    <w:p w14:paraId="2D0002A2" w14:textId="77777777" w:rsidR="00381847" w:rsidRPr="00D30239" w:rsidRDefault="00381847" w:rsidP="00C825B3">
      <w:pPr>
        <w:widowControl w:val="0"/>
        <w:numPr>
          <w:ilvl w:val="1"/>
          <w:numId w:val="3"/>
        </w:numPr>
        <w:tabs>
          <w:tab w:val="left" w:pos="993"/>
        </w:tabs>
        <w:ind w:firstLine="567"/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</w:rPr>
        <w:t>Уставный капитал Общества может быть:</w:t>
      </w:r>
    </w:p>
    <w:p w14:paraId="7471D5AB" w14:textId="77777777" w:rsidR="00381847" w:rsidRPr="00D30239" w:rsidRDefault="00381847" w:rsidP="00C825B3">
      <w:pPr>
        <w:pStyle w:val="a3"/>
        <w:numPr>
          <w:ilvl w:val="0"/>
          <w:numId w:val="4"/>
        </w:numPr>
        <w:tabs>
          <w:tab w:val="clear" w:pos="735"/>
          <w:tab w:val="clear" w:pos="1134"/>
          <w:tab w:val="num" w:pos="927"/>
        </w:tabs>
        <w:ind w:firstLine="567"/>
        <w:rPr>
          <w:rFonts w:cs="Tahoma"/>
          <w:spacing w:val="-2"/>
        </w:rPr>
      </w:pPr>
      <w:r w:rsidRPr="00D30239">
        <w:rPr>
          <w:rFonts w:cs="Tahoma"/>
          <w:spacing w:val="-2"/>
        </w:rPr>
        <w:t>увеличен путем увеличения номинальной стоимости акций или размещения дополнительных акций;</w:t>
      </w:r>
    </w:p>
    <w:p w14:paraId="4E1EF2A3" w14:textId="77777777" w:rsidR="00381847" w:rsidRPr="00D30239" w:rsidRDefault="00381847" w:rsidP="00C825B3">
      <w:pPr>
        <w:widowControl w:val="0"/>
        <w:numPr>
          <w:ilvl w:val="0"/>
          <w:numId w:val="4"/>
        </w:numPr>
        <w:tabs>
          <w:tab w:val="clear" w:pos="735"/>
          <w:tab w:val="num" w:pos="927"/>
        </w:tabs>
        <w:ind w:firstLine="567"/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</w:rPr>
        <w:t>уменьшен путем уменьшения номинальной стоимости акций или сокращения их общего количества, в том числе путем приобретения и погашения части размещенных акций Общества в соответствии с настоящим Уставом.</w:t>
      </w:r>
    </w:p>
    <w:p w14:paraId="144F3840" w14:textId="77777777" w:rsidR="00381847" w:rsidRPr="00D30239" w:rsidRDefault="00283FFF" w:rsidP="00C825B3">
      <w:pPr>
        <w:widowControl w:val="0"/>
        <w:ind w:firstLine="567"/>
        <w:jc w:val="both"/>
        <w:rPr>
          <w:b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4.4.</w:t>
      </w:r>
      <w:r w:rsidRPr="00D30239">
        <w:rPr>
          <w:rFonts w:ascii="Tahoma" w:hAnsi="Tahoma" w:cs="Tahoma"/>
          <w:snapToGrid w:val="0"/>
          <w:spacing w:val="-2"/>
          <w:sz w:val="22"/>
        </w:rPr>
        <w:t xml:space="preserve"> </w:t>
      </w:r>
      <w:r w:rsidR="00381847" w:rsidRPr="00D30239">
        <w:rPr>
          <w:rFonts w:ascii="Tahoma" w:hAnsi="Tahoma" w:cs="Tahoma"/>
          <w:snapToGrid w:val="0"/>
          <w:spacing w:val="-2"/>
          <w:sz w:val="22"/>
        </w:rPr>
        <w:t>Увеличение уставного капитала Общества допускается только после его полной оплаты.</w:t>
      </w:r>
      <w:r w:rsidR="003F6D53" w:rsidRPr="00D30239">
        <w:rPr>
          <w:b/>
        </w:rPr>
        <w:t xml:space="preserve"> </w:t>
      </w:r>
    </w:p>
    <w:p w14:paraId="3E2DAB58" w14:textId="77777777" w:rsidR="00A44499" w:rsidRPr="00D30239" w:rsidRDefault="00A44499" w:rsidP="00C825B3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Оплата размещаемых Обществом дополнительных акций путем зачета требований к Обществу допускается в случаях, предусмотренных Федеральным законом «Об акционерных </w:t>
      </w:r>
      <w:r w:rsidRPr="00D30239">
        <w:rPr>
          <w:rFonts w:ascii="Tahoma" w:hAnsi="Tahoma" w:cs="Tahoma"/>
          <w:sz w:val="22"/>
          <w:szCs w:val="22"/>
        </w:rPr>
        <w:lastRenderedPageBreak/>
        <w:t>обществах».</w:t>
      </w:r>
    </w:p>
    <w:p w14:paraId="79131C5E" w14:textId="77777777" w:rsidR="00563892" w:rsidRPr="00D30239" w:rsidRDefault="00C20CFE" w:rsidP="00C825B3">
      <w:pPr>
        <w:widowControl w:val="0"/>
        <w:tabs>
          <w:tab w:val="left" w:pos="993"/>
        </w:tabs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4.5.</w:t>
      </w:r>
      <w:r w:rsidRPr="00D30239">
        <w:rPr>
          <w:rFonts w:ascii="Tahoma" w:hAnsi="Tahoma"/>
          <w:sz w:val="22"/>
        </w:rPr>
        <w:tab/>
        <w:t>Общество вправе, а в случаях, предусмотренных Федеральным законом «Об акционерных обществах», обязано уменьшить свой уставный капитал.</w:t>
      </w:r>
      <w:r w:rsidR="00563892" w:rsidRPr="00D30239">
        <w:rPr>
          <w:rFonts w:ascii="Tahoma" w:hAnsi="Tahoma"/>
          <w:sz w:val="22"/>
        </w:rPr>
        <w:t xml:space="preserve"> </w:t>
      </w:r>
    </w:p>
    <w:p w14:paraId="6D343456" w14:textId="77777777" w:rsidR="00F46C1D" w:rsidRPr="00D30239" w:rsidRDefault="00381847" w:rsidP="00563892">
      <w:pPr>
        <w:widowControl w:val="0"/>
        <w:ind w:firstLine="567"/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</w:rPr>
        <w:t>Уменьшение уставного капитала Общества осуществляется в порядке, предусмотренном законодательством Российской Федерации и настоящим Уставом.</w:t>
      </w:r>
      <w:r w:rsidR="00F46C1D" w:rsidRPr="00D30239">
        <w:t xml:space="preserve"> </w:t>
      </w:r>
    </w:p>
    <w:p w14:paraId="06C8C08E" w14:textId="77777777" w:rsidR="00381847" w:rsidRPr="00D30239" w:rsidRDefault="00F46C1D" w:rsidP="00563892">
      <w:pPr>
        <w:widowControl w:val="0"/>
        <w:ind w:firstLine="567"/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</w:rPr>
        <w:t>Не допускается уменьшение уставного капитала Общества, если в результате этого уменьшения размер уставного капитала Общества станет меньше минимального размера уставного капитала, определенного в соответствии с Федеральным законом «Об акционерных обществах» на дату предоставления документов для государственной регистрации соответствующих изменений в настоящем Уставе, а в случаях, если в соответствии с Федеральным законом «Об акционерных обществах» Общество обязано уменьшить свой уставный капитал, - на дату государственной  регистрации Общества.</w:t>
      </w:r>
    </w:p>
    <w:p w14:paraId="5E8FBE0F" w14:textId="77777777" w:rsidR="00497E8B" w:rsidRPr="00D30239" w:rsidRDefault="00381847" w:rsidP="0046447C">
      <w:pPr>
        <w:pStyle w:val="af6"/>
        <w:ind w:firstLine="567"/>
        <w:jc w:val="both"/>
        <w:rPr>
          <w:rFonts w:ascii="Tahoma" w:hAnsi="Tahoma" w:cs="Tahoma"/>
          <w:snapToGrid w:val="0"/>
          <w:spacing w:val="-2"/>
          <w:sz w:val="22"/>
          <w:szCs w:val="24"/>
        </w:rPr>
      </w:pPr>
      <w:r w:rsidRPr="00D30239">
        <w:rPr>
          <w:rFonts w:ascii="Tahoma" w:hAnsi="Tahoma"/>
          <w:color w:val="000000"/>
          <w:sz w:val="22"/>
        </w:rPr>
        <w:t>4.6</w:t>
      </w:r>
      <w:r w:rsidRPr="00D30239">
        <w:rPr>
          <w:rFonts w:ascii="Tahoma" w:hAnsi="Tahoma" w:cs="Tahoma"/>
          <w:snapToGrid w:val="0"/>
          <w:spacing w:val="-2"/>
          <w:sz w:val="22"/>
          <w:szCs w:val="24"/>
        </w:rPr>
        <w:t>.</w:t>
      </w:r>
      <w:r w:rsidR="00F77147" w:rsidRPr="00D30239">
        <w:rPr>
          <w:rFonts w:ascii="Tahoma" w:hAnsi="Tahoma" w:cs="Tahoma"/>
          <w:snapToGrid w:val="0"/>
          <w:spacing w:val="-2"/>
          <w:sz w:val="22"/>
          <w:szCs w:val="24"/>
        </w:rPr>
        <w:t xml:space="preserve"> </w:t>
      </w:r>
      <w:r w:rsidR="00497E8B" w:rsidRPr="00D30239">
        <w:rPr>
          <w:rFonts w:ascii="Tahoma" w:hAnsi="Tahoma" w:cs="Tahoma"/>
          <w:snapToGrid w:val="0"/>
          <w:spacing w:val="-2"/>
          <w:sz w:val="22"/>
          <w:szCs w:val="24"/>
        </w:rPr>
        <w:t xml:space="preserve">Общество объявляет дополнительно к размещенным </w:t>
      </w:r>
      <w:r w:rsidR="00072092" w:rsidRPr="00D30239">
        <w:rPr>
          <w:rFonts w:ascii="Tahoma" w:hAnsi="Tahoma" w:cs="Tahoma"/>
          <w:snapToGrid w:val="0"/>
          <w:spacing w:val="-2"/>
          <w:sz w:val="22"/>
          <w:szCs w:val="24"/>
        </w:rPr>
        <w:t xml:space="preserve">обыкновенным </w:t>
      </w:r>
      <w:r w:rsidR="00497E8B" w:rsidRPr="00D30239">
        <w:rPr>
          <w:rFonts w:ascii="Tahoma" w:hAnsi="Tahoma" w:cs="Tahoma"/>
          <w:snapToGrid w:val="0"/>
          <w:spacing w:val="-2"/>
          <w:sz w:val="22"/>
          <w:szCs w:val="24"/>
        </w:rPr>
        <w:t xml:space="preserve">акциям </w:t>
      </w:r>
      <w:r w:rsidR="00072092" w:rsidRPr="00D30239">
        <w:rPr>
          <w:rFonts w:ascii="Tahoma" w:hAnsi="Tahoma" w:cs="Tahoma"/>
          <w:snapToGrid w:val="0"/>
          <w:spacing w:val="-2"/>
          <w:sz w:val="22"/>
          <w:szCs w:val="24"/>
        </w:rPr>
        <w:t>1 157 512 902 (один миллиард сто пятьдесят семь миллионов пятьсот двенадцать тысяч девятьсот две)</w:t>
      </w:r>
      <w:r w:rsidR="00497E8B" w:rsidRPr="00D30239">
        <w:rPr>
          <w:rFonts w:ascii="Tahoma" w:hAnsi="Tahoma" w:cs="Tahoma"/>
          <w:snapToGrid w:val="0"/>
          <w:spacing w:val="-2"/>
          <w:sz w:val="22"/>
          <w:szCs w:val="24"/>
        </w:rPr>
        <w:t xml:space="preserve"> штуки обыкновенных акций номинальной стоимостью </w:t>
      </w:r>
      <w:r w:rsidR="00072092" w:rsidRPr="00D30239">
        <w:rPr>
          <w:rFonts w:ascii="Tahoma" w:hAnsi="Tahoma" w:cs="Tahoma"/>
          <w:snapToGrid w:val="0"/>
          <w:spacing w:val="-2"/>
          <w:sz w:val="22"/>
          <w:szCs w:val="24"/>
        </w:rPr>
        <w:t xml:space="preserve">10 (десять) </w:t>
      </w:r>
      <w:r w:rsidR="00497E8B" w:rsidRPr="00D30239">
        <w:rPr>
          <w:rFonts w:ascii="Tahoma" w:hAnsi="Tahoma" w:cs="Tahoma"/>
          <w:snapToGrid w:val="0"/>
          <w:spacing w:val="-2"/>
          <w:sz w:val="22"/>
          <w:szCs w:val="24"/>
        </w:rPr>
        <w:t xml:space="preserve">копеек каждая на общую сумму по номинальной стоимости </w:t>
      </w:r>
      <w:r w:rsidR="00072092" w:rsidRPr="00D30239">
        <w:rPr>
          <w:rFonts w:ascii="Tahoma" w:hAnsi="Tahoma" w:cs="Tahoma"/>
          <w:snapToGrid w:val="0"/>
          <w:spacing w:val="-2"/>
          <w:sz w:val="22"/>
          <w:szCs w:val="24"/>
        </w:rPr>
        <w:t xml:space="preserve">акций 115 751 290 (сто пятнадцать миллионов семьсот пятьдесят одна тысяча двести девяносто) рублей 20 (двадцать) </w:t>
      </w:r>
      <w:r w:rsidR="00497E8B" w:rsidRPr="00D30239">
        <w:rPr>
          <w:rFonts w:ascii="Tahoma" w:hAnsi="Tahoma" w:cs="Tahoma"/>
          <w:snapToGrid w:val="0"/>
          <w:spacing w:val="-2"/>
          <w:sz w:val="22"/>
          <w:szCs w:val="24"/>
        </w:rPr>
        <w:t>копеек</w:t>
      </w:r>
      <w:r w:rsidR="00072092" w:rsidRPr="00D30239">
        <w:rPr>
          <w:rFonts w:ascii="Tahoma" w:hAnsi="Tahoma" w:cs="Tahoma"/>
          <w:snapToGrid w:val="0"/>
          <w:spacing w:val="-2"/>
          <w:sz w:val="22"/>
          <w:szCs w:val="24"/>
        </w:rPr>
        <w:t>. Указанные объявленные обыкновенные акции могут размещаться только путем закрытой подписки</w:t>
      </w:r>
      <w:r w:rsidR="00497E8B" w:rsidRPr="00D30239">
        <w:rPr>
          <w:rFonts w:ascii="Tahoma" w:hAnsi="Tahoma" w:cs="Tahoma"/>
          <w:snapToGrid w:val="0"/>
          <w:spacing w:val="-2"/>
          <w:sz w:val="22"/>
          <w:szCs w:val="24"/>
        </w:rPr>
        <w:t>.</w:t>
      </w:r>
    </w:p>
    <w:p w14:paraId="4B7B2150" w14:textId="5DEC86B7" w:rsidR="00381847" w:rsidRPr="00D30239" w:rsidRDefault="00497E8B" w:rsidP="0046447C">
      <w:pPr>
        <w:ind w:firstLine="567"/>
        <w:jc w:val="both"/>
        <w:rPr>
          <w:rFonts w:ascii="Tahoma" w:hAnsi="Tahoma"/>
          <w:color w:val="000000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</w:rPr>
        <w:t>Обыкновенные акции, объявленные Обществом</w:t>
      </w:r>
      <w:r w:rsidRPr="00D30239">
        <w:rPr>
          <w:rFonts w:ascii="Tahoma" w:hAnsi="Tahoma" w:cs="Tahoma"/>
          <w:color w:val="000000"/>
          <w:sz w:val="22"/>
          <w:szCs w:val="22"/>
        </w:rPr>
        <w:t xml:space="preserve"> к размещению, </w:t>
      </w:r>
      <w:r w:rsidR="00F77147" w:rsidRPr="00D30239">
        <w:rPr>
          <w:rFonts w:ascii="Tahoma" w:hAnsi="Tahoma" w:cs="Tahoma"/>
          <w:color w:val="000000"/>
          <w:sz w:val="22"/>
          <w:szCs w:val="22"/>
        </w:rPr>
        <w:t>предоставляют</w:t>
      </w:r>
      <w:r w:rsidRPr="00D30239">
        <w:rPr>
          <w:rFonts w:ascii="Tahoma" w:hAnsi="Tahoma" w:cs="Tahoma"/>
          <w:color w:val="000000"/>
          <w:sz w:val="22"/>
          <w:szCs w:val="22"/>
        </w:rPr>
        <w:t xml:space="preserve"> их владельцам права, предусмотренные пунктом 6.2</w:t>
      </w:r>
      <w:r w:rsidRPr="00D30239">
        <w:rPr>
          <w:rFonts w:ascii="Tahoma" w:hAnsi="Tahoma" w:cs="Tahoma"/>
          <w:b/>
          <w:color w:val="000000"/>
          <w:sz w:val="22"/>
          <w:szCs w:val="22"/>
        </w:rPr>
        <w:t xml:space="preserve"> </w:t>
      </w:r>
      <w:r w:rsidR="009C5DA3" w:rsidRPr="00E3302B">
        <w:rPr>
          <w:rFonts w:ascii="Tahoma" w:hAnsi="Tahoma" w:cs="Tahoma"/>
          <w:color w:val="000000"/>
          <w:sz w:val="22"/>
          <w:szCs w:val="22"/>
        </w:rPr>
        <w:t>статьи 6</w:t>
      </w:r>
      <w:r w:rsidR="009C5DA3" w:rsidRPr="00D30239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D30239">
        <w:rPr>
          <w:rFonts w:ascii="Tahoma" w:hAnsi="Tahoma" w:cs="Tahoma"/>
          <w:color w:val="000000"/>
          <w:sz w:val="22"/>
          <w:szCs w:val="22"/>
        </w:rPr>
        <w:t>настоящего Устава.</w:t>
      </w:r>
    </w:p>
    <w:p w14:paraId="4DB9C810" w14:textId="77777777" w:rsidR="00497E8B" w:rsidRPr="00D30239" w:rsidRDefault="00497E8B">
      <w:pPr>
        <w:widowControl w:val="0"/>
        <w:jc w:val="both"/>
        <w:rPr>
          <w:rFonts w:ascii="Tahoma" w:hAnsi="Tahoma"/>
          <w:spacing w:val="-2"/>
          <w:sz w:val="18"/>
        </w:rPr>
      </w:pPr>
    </w:p>
    <w:p w14:paraId="6B3CEB05" w14:textId="77777777" w:rsidR="00381847" w:rsidRPr="00D30239" w:rsidRDefault="00381847">
      <w:pPr>
        <w:pStyle w:val="1"/>
        <w:rPr>
          <w:spacing w:val="-2"/>
        </w:rPr>
      </w:pPr>
      <w:r w:rsidRPr="00D30239">
        <w:rPr>
          <w:spacing w:val="-2"/>
        </w:rPr>
        <w:t>Статья 5. Акции, облигации и иные ценные бумаги Общества</w:t>
      </w:r>
    </w:p>
    <w:p w14:paraId="1B111D86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pacing w:val="-2"/>
          <w:sz w:val="18"/>
          <w:szCs w:val="18"/>
        </w:rPr>
      </w:pPr>
    </w:p>
    <w:p w14:paraId="7AA65725" w14:textId="77777777" w:rsidR="00381847" w:rsidRPr="00D30239" w:rsidRDefault="00381847" w:rsidP="00C825B3">
      <w:pPr>
        <w:widowControl w:val="0"/>
        <w:numPr>
          <w:ilvl w:val="1"/>
          <w:numId w:val="5"/>
        </w:numPr>
        <w:tabs>
          <w:tab w:val="left" w:pos="993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Общество размещает обыкновенные акции и вправе размещать один или несколько 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типов привилегированных акций, облигации и иные эмиссионные ценные бумаги в порядке, установленном законодательством Российской Федерации.</w:t>
      </w:r>
    </w:p>
    <w:p w14:paraId="5A6A32DB" w14:textId="77777777" w:rsidR="00BE6FEA" w:rsidRPr="00D30239" w:rsidRDefault="00BE6FEA" w:rsidP="00C825B3">
      <w:pPr>
        <w:widowControl w:val="0"/>
        <w:numPr>
          <w:ilvl w:val="1"/>
          <w:numId w:val="5"/>
        </w:numPr>
        <w:tabs>
          <w:tab w:val="left" w:pos="993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Порядок конвертации в акции эмиссионных ценных бумаг </w:t>
      </w:r>
      <w:r w:rsidR="00F46C1D" w:rsidRPr="00D30239">
        <w:rPr>
          <w:rFonts w:ascii="Tahoma" w:hAnsi="Tahoma" w:cs="Tahoma"/>
          <w:sz w:val="22"/>
          <w:szCs w:val="22"/>
        </w:rPr>
        <w:t>О</w:t>
      </w:r>
      <w:r w:rsidRPr="00D30239">
        <w:rPr>
          <w:rFonts w:ascii="Tahoma" w:hAnsi="Tahoma" w:cs="Tahoma"/>
          <w:sz w:val="22"/>
          <w:szCs w:val="22"/>
        </w:rPr>
        <w:t>бщества определяется решением о выпуске конвертируемых в акции эмиссионных ценных бумаг</w:t>
      </w:r>
      <w:r w:rsidRPr="00D30239">
        <w:rPr>
          <w:rStyle w:val="a7"/>
          <w:rFonts w:ascii="Tahoma" w:hAnsi="Tahoma" w:cs="Tahoma"/>
          <w:sz w:val="22"/>
          <w:szCs w:val="22"/>
        </w:rPr>
        <w:t>.</w:t>
      </w:r>
    </w:p>
    <w:p w14:paraId="372DE4AF" w14:textId="77777777" w:rsidR="00BE6FEA" w:rsidRPr="00D30239" w:rsidRDefault="00BE6FEA" w:rsidP="00C825B3">
      <w:pPr>
        <w:widowControl w:val="0"/>
        <w:numPr>
          <w:ilvl w:val="1"/>
          <w:numId w:val="5"/>
        </w:numPr>
        <w:tabs>
          <w:tab w:val="left" w:pos="993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В случае конвертации в акции по требованию владельцев конвертируемых в акции эмиссионных ценных бумаг </w:t>
      </w:r>
      <w:r w:rsidR="00CC2942" w:rsidRPr="00D30239">
        <w:rPr>
          <w:rFonts w:ascii="Tahoma" w:hAnsi="Tahoma" w:cs="Tahoma"/>
          <w:snapToGrid w:val="0"/>
          <w:spacing w:val="-2"/>
          <w:sz w:val="22"/>
          <w:szCs w:val="22"/>
        </w:rPr>
        <w:t>О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бщества срок, в течение которого владельцы вправе предъявить или отозвать требования о конвертации, не может составлять менее 20</w:t>
      </w:r>
      <w:r w:rsidR="009C5DA3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</w:t>
      </w:r>
      <w:r w:rsidR="009C5DA3" w:rsidRPr="00E3302B">
        <w:rPr>
          <w:rFonts w:ascii="Tahoma" w:hAnsi="Tahoma" w:cs="Tahoma"/>
          <w:snapToGrid w:val="0"/>
          <w:spacing w:val="-2"/>
          <w:sz w:val="22"/>
          <w:szCs w:val="22"/>
        </w:rPr>
        <w:t>(двадцати)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дней.</w:t>
      </w:r>
    </w:p>
    <w:p w14:paraId="76AAE157" w14:textId="77777777" w:rsidR="00BE6FEA" w:rsidRPr="00D30239" w:rsidRDefault="00BE6FEA" w:rsidP="00C825B3">
      <w:pPr>
        <w:widowControl w:val="0"/>
        <w:numPr>
          <w:ilvl w:val="1"/>
          <w:numId w:val="5"/>
        </w:numPr>
        <w:tabs>
          <w:tab w:val="left" w:pos="993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Требования о конвертации в акции эмиссионных ценных бумаг или отзыв таких требований предъявляются в соответствии с правилами законодательства Российской Федерации о ценных бумагах.</w:t>
      </w:r>
    </w:p>
    <w:p w14:paraId="1493C9A8" w14:textId="77777777" w:rsidR="00BE6FEA" w:rsidRPr="00D30239" w:rsidRDefault="00BE6FEA" w:rsidP="00C825B3">
      <w:pPr>
        <w:widowControl w:val="0"/>
        <w:numPr>
          <w:ilvl w:val="1"/>
          <w:numId w:val="5"/>
        </w:numPr>
        <w:tabs>
          <w:tab w:val="left" w:pos="993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Конвертация обыкновенных акций в привилегированные акции, облигации и иные ценные бумаги не допускается.</w:t>
      </w:r>
    </w:p>
    <w:p w14:paraId="04AC0009" w14:textId="77777777" w:rsidR="00381847" w:rsidRPr="00D30239" w:rsidRDefault="00BE6FEA" w:rsidP="00CF2640">
      <w:pPr>
        <w:widowControl w:val="0"/>
        <w:numPr>
          <w:ilvl w:val="1"/>
          <w:numId w:val="5"/>
        </w:numPr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Не допускаются конвертация в акции </w:t>
      </w:r>
      <w:r w:rsidR="00F46C1D" w:rsidRPr="00D30239">
        <w:rPr>
          <w:rFonts w:ascii="Tahoma" w:hAnsi="Tahoma" w:cs="Tahoma"/>
          <w:snapToGrid w:val="0"/>
          <w:spacing w:val="-2"/>
          <w:sz w:val="22"/>
          <w:szCs w:val="22"/>
        </w:rPr>
        <w:t>О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бщества эмиссионных ценных бумаг, если совокупная цена размещения конвертируемых в акции эмиссионных ценных бумаг меньше совокупной номинальной стоимости дополнительных акций </w:t>
      </w:r>
      <w:r w:rsidR="00F46C1D" w:rsidRPr="00D30239">
        <w:rPr>
          <w:rFonts w:ascii="Tahoma" w:hAnsi="Tahoma" w:cs="Tahoma"/>
          <w:snapToGrid w:val="0"/>
          <w:spacing w:val="-2"/>
          <w:sz w:val="22"/>
          <w:szCs w:val="22"/>
        </w:rPr>
        <w:t>О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бщества, в которые конвертируются эти ценные бумаги.</w:t>
      </w:r>
      <w:r w:rsidR="00357845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Размещение Обществом акций и иных ценных бумаг Общества, конвертируемых в акции, осуществляется в соответствии с правовыми актами Российской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Федерации.</w:t>
      </w:r>
    </w:p>
    <w:p w14:paraId="558A101E" w14:textId="77777777" w:rsidR="00381847" w:rsidRPr="00D30239" w:rsidRDefault="00381847" w:rsidP="009C5DA3">
      <w:pPr>
        <w:widowControl w:val="0"/>
        <w:numPr>
          <w:ilvl w:val="1"/>
          <w:numId w:val="5"/>
        </w:numPr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Общество вправе осуществлять размещение дополнительных акций и иных эмиссионных ценных бумаг посредством подписки и конвертации.</w:t>
      </w:r>
      <w:r w:rsidR="002952F6" w:rsidRPr="00D30239">
        <w:rPr>
          <w:rFonts w:ascii="Tahoma" w:hAnsi="Tahoma"/>
          <w:snapToGrid w:val="0"/>
          <w:spacing w:val="-2"/>
          <w:sz w:val="22"/>
        </w:rPr>
        <w:t xml:space="preserve"> В случае увеличения уставного капитала Общества за счет его имущества Общество должно осуществлять размещение дополнительных акций посредством распределения их среди акционеров.</w:t>
      </w:r>
    </w:p>
    <w:p w14:paraId="2C99273E" w14:textId="77777777" w:rsidR="00F46C1D" w:rsidRPr="00D30239" w:rsidRDefault="00F46C1D" w:rsidP="00E3302B">
      <w:pPr>
        <w:pStyle w:val="af8"/>
        <w:numPr>
          <w:ilvl w:val="1"/>
          <w:numId w:val="5"/>
        </w:numPr>
        <w:tabs>
          <w:tab w:val="clear" w:pos="1440"/>
          <w:tab w:val="num" w:pos="1276"/>
        </w:tabs>
        <w:spacing w:after="0" w:line="240" w:lineRule="auto"/>
        <w:ind w:firstLine="567"/>
        <w:jc w:val="both"/>
        <w:rPr>
          <w:rFonts w:ascii="Tahoma" w:hAnsi="Tahoma"/>
          <w:snapToGrid w:val="0"/>
          <w:spacing w:val="-2"/>
        </w:rPr>
      </w:pPr>
      <w:r w:rsidRPr="00D30239">
        <w:rPr>
          <w:rFonts w:ascii="Tahoma" w:eastAsia="Times New Roman" w:hAnsi="Tahoma" w:cs="Times New Roman"/>
          <w:snapToGrid w:val="0"/>
          <w:spacing w:val="-2"/>
          <w:szCs w:val="24"/>
          <w:lang w:eastAsia="ru-RU"/>
        </w:rPr>
        <w:t>Акционеры Общества в случаях, предусмотренных законодательством Российской Федерации, имеют преимущественное право приобретения размещаемых посредством подписки дополнительных акций и эмиссионных ценных бумаг, конвертируемых в акции, в количестве, пропорциональном количеству принадлежащих им акций этой категории (типа).</w:t>
      </w:r>
    </w:p>
    <w:p w14:paraId="0A832EEC" w14:textId="77777777" w:rsidR="00381847" w:rsidRPr="00D30239" w:rsidRDefault="00381847" w:rsidP="009C5DA3">
      <w:pPr>
        <w:widowControl w:val="0"/>
        <w:numPr>
          <w:ilvl w:val="1"/>
          <w:numId w:val="5"/>
        </w:numPr>
        <w:tabs>
          <w:tab w:val="left" w:pos="993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Если при осуществлении преимущественного права на приобретение дополнительных </w:t>
      </w:r>
      <w:r w:rsidRPr="00D30239">
        <w:rPr>
          <w:rFonts w:ascii="Tahoma" w:hAnsi="Tahoma"/>
          <w:snapToGrid w:val="0"/>
          <w:spacing w:val="-2"/>
          <w:sz w:val="22"/>
        </w:rPr>
        <w:lastRenderedPageBreak/>
        <w:t>акций, а также при консолидации акций приобретение акционером целого числа акций невозможно, образуются части акций (дробные акции).</w:t>
      </w:r>
    </w:p>
    <w:p w14:paraId="65ABCC74" w14:textId="77777777" w:rsidR="00381847" w:rsidRPr="00D30239" w:rsidRDefault="00381847" w:rsidP="00E65552">
      <w:pPr>
        <w:pStyle w:val="a3"/>
        <w:ind w:firstLine="540"/>
        <w:rPr>
          <w:spacing w:val="-2"/>
        </w:rPr>
      </w:pPr>
      <w:r w:rsidRPr="00D30239">
        <w:rPr>
          <w:spacing w:val="-2"/>
          <w:szCs w:val="24"/>
        </w:rPr>
        <w:t>Дробная акция предоставляет</w:t>
      </w:r>
      <w:r w:rsidRPr="00D30239">
        <w:rPr>
          <w:spacing w:val="-2"/>
        </w:rPr>
        <w:t xml:space="preserve"> акционеру - ее владельцу права, предоставляемые акцией соответствующей категории (типа), в объеме, соответствующем части целой акции, которую она составляет. </w:t>
      </w:r>
    </w:p>
    <w:p w14:paraId="0ACF6B3D" w14:textId="77777777" w:rsidR="00381847" w:rsidRPr="00D30239" w:rsidRDefault="00381847" w:rsidP="009D2F38">
      <w:pPr>
        <w:pStyle w:val="a3"/>
        <w:ind w:firstLine="540"/>
        <w:rPr>
          <w:spacing w:val="-2"/>
        </w:rPr>
      </w:pPr>
      <w:r w:rsidRPr="00D30239">
        <w:rPr>
          <w:spacing w:val="-2"/>
        </w:rPr>
        <w:t>Дробные акции обращаются наравне с целыми акциями. В случае если одно лицо приобретает две и более дробные акции одной категории (типа), эти акции образуют одну целую и (или) дробную акцию, равную сумме этих дробных акций.</w:t>
      </w:r>
    </w:p>
    <w:p w14:paraId="5251C89E" w14:textId="77777777" w:rsidR="00381847" w:rsidRPr="00D30239" w:rsidRDefault="00381847" w:rsidP="006350FE">
      <w:pPr>
        <w:widowControl w:val="0"/>
        <w:numPr>
          <w:ilvl w:val="1"/>
          <w:numId w:val="5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Форма оплаты дополнительных акций</w:t>
      </w:r>
      <w:r w:rsidR="002F370D" w:rsidRPr="00D30239">
        <w:rPr>
          <w:rFonts w:ascii="Tahoma" w:hAnsi="Tahoma" w:cs="Tahoma"/>
          <w:spacing w:val="-2"/>
          <w:sz w:val="22"/>
          <w:szCs w:val="22"/>
        </w:rPr>
        <w:t>, размещаемых посредством подписки,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 определяется решением об их размещении</w:t>
      </w:r>
      <w:r w:rsidR="002F370D" w:rsidRPr="00D30239">
        <w:rPr>
          <w:rFonts w:ascii="Tahoma" w:hAnsi="Tahoma" w:cs="Tahoma"/>
          <w:spacing w:val="-2"/>
          <w:sz w:val="22"/>
          <w:szCs w:val="22"/>
        </w:rPr>
        <w:t xml:space="preserve"> и должна соответствовать требованиям законодательства Российской Федерации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. </w:t>
      </w:r>
    </w:p>
    <w:p w14:paraId="268A3DDA" w14:textId="77777777" w:rsidR="00381847" w:rsidRPr="00D30239" w:rsidRDefault="00381847" w:rsidP="00CF2640">
      <w:pPr>
        <w:pStyle w:val="a3"/>
        <w:tabs>
          <w:tab w:val="clear" w:pos="1134"/>
        </w:tabs>
        <w:ind w:firstLine="540"/>
        <w:rPr>
          <w:spacing w:val="-2"/>
        </w:rPr>
      </w:pPr>
      <w:r w:rsidRPr="00D30239">
        <w:rPr>
          <w:spacing w:val="-2"/>
        </w:rPr>
        <w:t>Оплата иных эмиссионных ценных бумаг может осуществляться только деньгами.</w:t>
      </w:r>
    </w:p>
    <w:p w14:paraId="20738F9E" w14:textId="77777777" w:rsidR="00381847" w:rsidRPr="00D30239" w:rsidRDefault="00381847" w:rsidP="00CF2640">
      <w:pPr>
        <w:widowControl w:val="0"/>
        <w:jc w:val="both"/>
        <w:rPr>
          <w:rFonts w:ascii="Tahoma" w:hAnsi="Tahoma"/>
          <w:snapToGrid w:val="0"/>
          <w:spacing w:val="-2"/>
          <w:sz w:val="18"/>
          <w:szCs w:val="18"/>
        </w:rPr>
      </w:pPr>
    </w:p>
    <w:p w14:paraId="0C595573" w14:textId="77777777" w:rsidR="00381847" w:rsidRPr="00D30239" w:rsidRDefault="00381847">
      <w:pPr>
        <w:pStyle w:val="1"/>
        <w:rPr>
          <w:spacing w:val="-2"/>
        </w:rPr>
      </w:pPr>
      <w:r w:rsidRPr="00D30239">
        <w:rPr>
          <w:spacing w:val="-2"/>
        </w:rPr>
        <w:t xml:space="preserve">Статья 6. Права </w:t>
      </w:r>
      <w:r w:rsidR="00DF0CA2" w:rsidRPr="00D30239">
        <w:rPr>
          <w:spacing w:val="-2"/>
        </w:rPr>
        <w:t xml:space="preserve">и обязанности </w:t>
      </w:r>
      <w:r w:rsidRPr="00D30239">
        <w:rPr>
          <w:spacing w:val="-2"/>
        </w:rPr>
        <w:t>акционеров Общества</w:t>
      </w:r>
    </w:p>
    <w:p w14:paraId="5A2FE754" w14:textId="77777777" w:rsidR="00381847" w:rsidRPr="00D30239" w:rsidRDefault="00381847" w:rsidP="00563892">
      <w:pPr>
        <w:widowControl w:val="0"/>
        <w:tabs>
          <w:tab w:val="left" w:pos="851"/>
        </w:tabs>
        <w:jc w:val="both"/>
        <w:rPr>
          <w:rFonts w:ascii="Tahoma" w:hAnsi="Tahoma"/>
          <w:snapToGrid w:val="0"/>
          <w:spacing w:val="-2"/>
          <w:sz w:val="18"/>
          <w:szCs w:val="18"/>
        </w:rPr>
      </w:pPr>
    </w:p>
    <w:p w14:paraId="7ACA7773" w14:textId="77777777" w:rsidR="00381847" w:rsidRPr="00D30239" w:rsidRDefault="00381847" w:rsidP="00C825B3">
      <w:pPr>
        <w:widowControl w:val="0"/>
        <w:numPr>
          <w:ilvl w:val="1"/>
          <w:numId w:val="6"/>
        </w:numPr>
        <w:tabs>
          <w:tab w:val="left" w:pos="993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Акционером Общества признается лицо, владеющее акциями Общества на основаниях, предусмотренных законодательством Российской Федерации и настоящим Уставом.</w:t>
      </w:r>
    </w:p>
    <w:p w14:paraId="4455733C" w14:textId="77777777" w:rsidR="00381847" w:rsidRPr="00D30239" w:rsidRDefault="00381847" w:rsidP="00C825B3">
      <w:pPr>
        <w:widowControl w:val="0"/>
        <w:numPr>
          <w:ilvl w:val="1"/>
          <w:numId w:val="6"/>
        </w:numPr>
        <w:tabs>
          <w:tab w:val="left" w:pos="993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Каждая обыкновенная акция Общества предоставляет акционеру - ее владельцу одинаковый объем прав.</w:t>
      </w:r>
    </w:p>
    <w:p w14:paraId="1D329366" w14:textId="77777777" w:rsidR="00381847" w:rsidRPr="00D30239" w:rsidRDefault="00381847" w:rsidP="00C825B3">
      <w:pPr>
        <w:pStyle w:val="a3"/>
        <w:tabs>
          <w:tab w:val="left" w:pos="851"/>
        </w:tabs>
        <w:ind w:firstLine="540"/>
        <w:rPr>
          <w:spacing w:val="-2"/>
        </w:rPr>
      </w:pPr>
      <w:r w:rsidRPr="00D30239">
        <w:rPr>
          <w:spacing w:val="-2"/>
        </w:rPr>
        <w:t>Акционеры-владельцы обыкновенных акций Общества имеют право:</w:t>
      </w:r>
    </w:p>
    <w:p w14:paraId="384D7849" w14:textId="77777777" w:rsidR="00381847" w:rsidRPr="00F905F9" w:rsidRDefault="00381847" w:rsidP="00C825B3">
      <w:pPr>
        <w:widowControl w:val="0"/>
        <w:numPr>
          <w:ilvl w:val="0"/>
          <w:numId w:val="7"/>
        </w:numPr>
        <w:tabs>
          <w:tab w:val="left" w:pos="851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участвовать лично или через </w:t>
      </w:r>
      <w:r w:rsidRPr="00F905F9">
        <w:rPr>
          <w:rFonts w:ascii="Tahoma" w:hAnsi="Tahoma"/>
          <w:snapToGrid w:val="0"/>
          <w:spacing w:val="-2"/>
          <w:sz w:val="22"/>
        </w:rPr>
        <w:t>представителей в Общем собрании акционеров Общества с правом голоса по всем вопросам его компетенции;</w:t>
      </w:r>
    </w:p>
    <w:p w14:paraId="0F0C6642" w14:textId="6BD6C803" w:rsidR="00381847" w:rsidRPr="00F905F9" w:rsidRDefault="00381847" w:rsidP="00C825B3">
      <w:pPr>
        <w:widowControl w:val="0"/>
        <w:numPr>
          <w:ilvl w:val="0"/>
          <w:numId w:val="7"/>
        </w:numPr>
        <w:tabs>
          <w:tab w:val="left" w:pos="851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F905F9">
        <w:rPr>
          <w:rFonts w:ascii="Tahoma" w:hAnsi="Tahoma"/>
          <w:snapToGrid w:val="0"/>
          <w:spacing w:val="-2"/>
          <w:sz w:val="22"/>
        </w:rPr>
        <w:t xml:space="preserve">вносить предложения в повестку дня </w:t>
      </w:r>
      <w:r w:rsidR="00CD0CE6" w:rsidRPr="00F905F9">
        <w:rPr>
          <w:rFonts w:ascii="Tahoma" w:hAnsi="Tahoma"/>
          <w:snapToGrid w:val="0"/>
          <w:spacing w:val="-2"/>
          <w:sz w:val="22"/>
        </w:rPr>
        <w:t>О</w:t>
      </w:r>
      <w:r w:rsidRPr="00F905F9">
        <w:rPr>
          <w:rFonts w:ascii="Tahoma" w:hAnsi="Tahoma"/>
          <w:snapToGrid w:val="0"/>
          <w:spacing w:val="-2"/>
          <w:sz w:val="22"/>
        </w:rPr>
        <w:t xml:space="preserve">бщего собрания </w:t>
      </w:r>
      <w:r w:rsidR="00CD0CE6" w:rsidRPr="00F905F9">
        <w:rPr>
          <w:rFonts w:ascii="Tahoma" w:hAnsi="Tahoma"/>
          <w:snapToGrid w:val="0"/>
          <w:spacing w:val="-2"/>
          <w:sz w:val="22"/>
        </w:rPr>
        <w:t xml:space="preserve">акционеров Общества </w:t>
      </w:r>
      <w:r w:rsidRPr="00F905F9">
        <w:rPr>
          <w:rFonts w:ascii="Tahoma" w:hAnsi="Tahoma"/>
          <w:snapToGrid w:val="0"/>
          <w:spacing w:val="-2"/>
          <w:sz w:val="22"/>
        </w:rPr>
        <w:t xml:space="preserve">в порядке, предусмотренном законодательством Российской Федерации и настоящим Уставом; </w:t>
      </w:r>
    </w:p>
    <w:p w14:paraId="69BBAE5E" w14:textId="1DF0447A" w:rsidR="00381847" w:rsidRPr="00F905F9" w:rsidRDefault="00381847" w:rsidP="00C825B3">
      <w:pPr>
        <w:widowControl w:val="0"/>
        <w:numPr>
          <w:ilvl w:val="0"/>
          <w:numId w:val="7"/>
        </w:numPr>
        <w:tabs>
          <w:tab w:val="left" w:pos="851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F905F9">
        <w:rPr>
          <w:rFonts w:ascii="Tahoma" w:hAnsi="Tahoma"/>
          <w:snapToGrid w:val="0"/>
          <w:spacing w:val="-2"/>
          <w:sz w:val="22"/>
        </w:rPr>
        <w:t xml:space="preserve">получать информацию о деятельности Общества и знакомиться с документами Общества в соответствии со статьей 91 Федерального закона </w:t>
      </w:r>
      <w:r w:rsidR="009C5DA3" w:rsidRPr="00F905F9">
        <w:rPr>
          <w:rFonts w:ascii="Tahoma" w:hAnsi="Tahoma"/>
          <w:snapToGrid w:val="0"/>
          <w:spacing w:val="-2"/>
          <w:sz w:val="22"/>
        </w:rPr>
        <w:t>«</w:t>
      </w:r>
      <w:r w:rsidRPr="00F905F9">
        <w:rPr>
          <w:rFonts w:ascii="Tahoma" w:hAnsi="Tahoma"/>
          <w:snapToGrid w:val="0"/>
          <w:spacing w:val="-2"/>
          <w:sz w:val="22"/>
        </w:rPr>
        <w:t>Об акционерных обществах</w:t>
      </w:r>
      <w:r w:rsidR="009C5DA3" w:rsidRPr="00F905F9">
        <w:rPr>
          <w:rFonts w:ascii="Tahoma" w:hAnsi="Tahoma"/>
          <w:snapToGrid w:val="0"/>
          <w:spacing w:val="-2"/>
          <w:sz w:val="22"/>
        </w:rPr>
        <w:t>»</w:t>
      </w:r>
      <w:r w:rsidRPr="00F905F9">
        <w:rPr>
          <w:rFonts w:ascii="Tahoma" w:hAnsi="Tahoma"/>
          <w:snapToGrid w:val="0"/>
          <w:spacing w:val="-2"/>
          <w:sz w:val="22"/>
        </w:rPr>
        <w:t>, иными нормативными правовыми актами и настоящим Уставом;</w:t>
      </w:r>
    </w:p>
    <w:p w14:paraId="601D356C" w14:textId="77777777" w:rsidR="00381847" w:rsidRPr="00F905F9" w:rsidRDefault="00381847" w:rsidP="00C825B3">
      <w:pPr>
        <w:widowControl w:val="0"/>
        <w:numPr>
          <w:ilvl w:val="0"/>
          <w:numId w:val="7"/>
        </w:numPr>
        <w:tabs>
          <w:tab w:val="left" w:pos="851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F905F9">
        <w:rPr>
          <w:rFonts w:ascii="Tahoma" w:hAnsi="Tahoma"/>
          <w:snapToGrid w:val="0"/>
          <w:spacing w:val="-2"/>
          <w:sz w:val="22"/>
        </w:rPr>
        <w:t>получать дивиденды, объявленные Обществом;</w:t>
      </w:r>
    </w:p>
    <w:p w14:paraId="5B9751F1" w14:textId="77777777" w:rsidR="00125193" w:rsidRPr="00F905F9" w:rsidRDefault="00381847" w:rsidP="00C825B3">
      <w:pPr>
        <w:widowControl w:val="0"/>
        <w:numPr>
          <w:ilvl w:val="0"/>
          <w:numId w:val="7"/>
        </w:numPr>
        <w:tabs>
          <w:tab w:val="left" w:pos="851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F905F9">
        <w:rPr>
          <w:rFonts w:ascii="Tahoma" w:hAnsi="Tahoma"/>
          <w:snapToGrid w:val="0"/>
          <w:spacing w:val="-2"/>
          <w:sz w:val="22"/>
        </w:rPr>
        <w:t xml:space="preserve">преимущественного приобретения </w:t>
      </w:r>
      <w:r w:rsidR="00125193" w:rsidRPr="00F905F9">
        <w:rPr>
          <w:rFonts w:ascii="Tahoma" w:hAnsi="Tahoma"/>
          <w:snapToGrid w:val="0"/>
          <w:spacing w:val="-2"/>
          <w:sz w:val="22"/>
        </w:rPr>
        <w:t xml:space="preserve">в случаях и в порядке, предусмотренных законодательством Российской Федерации, </w:t>
      </w:r>
      <w:r w:rsidRPr="00F905F9">
        <w:rPr>
          <w:rFonts w:ascii="Tahoma" w:hAnsi="Tahoma"/>
          <w:snapToGrid w:val="0"/>
          <w:spacing w:val="-2"/>
          <w:sz w:val="22"/>
        </w:rPr>
        <w:t>размещаемых посредством подписки</w:t>
      </w:r>
      <w:r w:rsidR="00125193" w:rsidRPr="00F905F9">
        <w:rPr>
          <w:rFonts w:ascii="Tahoma" w:hAnsi="Tahoma"/>
          <w:snapToGrid w:val="0"/>
          <w:spacing w:val="-2"/>
          <w:sz w:val="22"/>
        </w:rPr>
        <w:t>:</w:t>
      </w:r>
    </w:p>
    <w:p w14:paraId="572F5EFE" w14:textId="77777777" w:rsidR="00381847" w:rsidRPr="00F905F9" w:rsidRDefault="00125193" w:rsidP="00C825B3">
      <w:pPr>
        <w:widowControl w:val="0"/>
        <w:tabs>
          <w:tab w:val="left" w:pos="851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F905F9">
        <w:rPr>
          <w:rFonts w:ascii="Tahoma" w:hAnsi="Tahoma"/>
          <w:snapToGrid w:val="0"/>
          <w:spacing w:val="-2"/>
          <w:sz w:val="22"/>
        </w:rPr>
        <w:t>-</w:t>
      </w:r>
      <w:r w:rsidR="00381847" w:rsidRPr="00F905F9">
        <w:rPr>
          <w:rFonts w:ascii="Tahoma" w:hAnsi="Tahoma"/>
          <w:snapToGrid w:val="0"/>
          <w:spacing w:val="-2"/>
          <w:sz w:val="22"/>
        </w:rPr>
        <w:t xml:space="preserve"> дополнительных акций и эмиссионных ценных бумаг, конвертируемых в акции, в количестве, пропорциональном количеству прин</w:t>
      </w:r>
      <w:r w:rsidR="002A7A1A" w:rsidRPr="00F905F9">
        <w:rPr>
          <w:rFonts w:ascii="Tahoma" w:hAnsi="Tahoma"/>
          <w:snapToGrid w:val="0"/>
          <w:spacing w:val="-2"/>
          <w:sz w:val="22"/>
        </w:rPr>
        <w:t>адлежащих им обыкновенных акций</w:t>
      </w:r>
      <w:r w:rsidR="00381847" w:rsidRPr="00F905F9">
        <w:rPr>
          <w:rFonts w:ascii="Tahoma" w:hAnsi="Tahoma"/>
          <w:snapToGrid w:val="0"/>
          <w:spacing w:val="-2"/>
          <w:sz w:val="22"/>
        </w:rPr>
        <w:t>;</w:t>
      </w:r>
    </w:p>
    <w:p w14:paraId="4F5C2B50" w14:textId="15E315E5" w:rsidR="00125193" w:rsidRPr="00F905F9" w:rsidRDefault="00125193" w:rsidP="00C825B3">
      <w:pPr>
        <w:widowControl w:val="0"/>
        <w:tabs>
          <w:tab w:val="left" w:pos="851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F905F9">
        <w:rPr>
          <w:rFonts w:ascii="Tahoma" w:hAnsi="Tahoma"/>
          <w:snapToGrid w:val="0"/>
          <w:spacing w:val="-2"/>
          <w:sz w:val="22"/>
        </w:rPr>
        <w:t xml:space="preserve">- вновь размещаемых дополнительных акций новой категории (типа) и конвертируемых в них эмиссионных ценных бумаг либо дополнительных привилегированных акций с преимуществом в очередности получения дивидендов и конвертируемых в них эмиссионных ценных бумаг в количестве, пропорциональном количеству принадлежащих им акций </w:t>
      </w:r>
      <w:r w:rsidR="00CD0CE6" w:rsidRPr="00F905F9">
        <w:rPr>
          <w:rFonts w:ascii="Tahoma" w:hAnsi="Tahoma"/>
          <w:snapToGrid w:val="0"/>
          <w:spacing w:val="-2"/>
          <w:sz w:val="22"/>
        </w:rPr>
        <w:t>О</w:t>
      </w:r>
      <w:r w:rsidRPr="00F905F9">
        <w:rPr>
          <w:rFonts w:ascii="Tahoma" w:hAnsi="Tahoma"/>
          <w:snapToGrid w:val="0"/>
          <w:spacing w:val="-2"/>
          <w:sz w:val="22"/>
        </w:rPr>
        <w:t xml:space="preserve">бщества </w:t>
      </w:r>
      <w:r w:rsidR="00710053">
        <w:rPr>
          <w:rFonts w:ascii="Tahoma" w:hAnsi="Tahoma"/>
          <w:snapToGrid w:val="0"/>
          <w:spacing w:val="-2"/>
          <w:sz w:val="22"/>
        </w:rPr>
        <w:t xml:space="preserve">в </w:t>
      </w:r>
      <w:r w:rsidRPr="00F905F9">
        <w:rPr>
          <w:rFonts w:ascii="Tahoma" w:hAnsi="Tahoma"/>
          <w:snapToGrid w:val="0"/>
          <w:spacing w:val="-2"/>
          <w:sz w:val="22"/>
        </w:rPr>
        <w:t>соответствии с требованиями законодательства Российской Федерации;</w:t>
      </w:r>
    </w:p>
    <w:p w14:paraId="1DF66B44" w14:textId="77777777" w:rsidR="00381847" w:rsidRPr="00D30239" w:rsidRDefault="00381847" w:rsidP="00C825B3">
      <w:pPr>
        <w:widowControl w:val="0"/>
        <w:numPr>
          <w:ilvl w:val="0"/>
          <w:numId w:val="7"/>
        </w:numPr>
        <w:tabs>
          <w:tab w:val="left" w:pos="851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F905F9">
        <w:rPr>
          <w:rFonts w:ascii="Tahoma" w:hAnsi="Tahoma" w:cs="Tahoma"/>
          <w:snapToGrid w:val="0"/>
          <w:spacing w:val="-2"/>
          <w:sz w:val="22"/>
          <w:szCs w:val="22"/>
        </w:rPr>
        <w:t>в случае ликвидации Общества получать часть его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имущества</w:t>
      </w:r>
      <w:r w:rsidR="00F46C1D" w:rsidRPr="00D30239">
        <w:rPr>
          <w:rFonts w:ascii="Tahoma" w:hAnsi="Tahoma" w:cs="Tahoma"/>
          <w:snapToGrid w:val="0"/>
          <w:spacing w:val="-2"/>
          <w:sz w:val="22"/>
          <w:szCs w:val="22"/>
        </w:rPr>
        <w:t>,</w:t>
      </w:r>
      <w:r w:rsidR="00F46C1D" w:rsidRPr="00D30239">
        <w:t xml:space="preserve"> </w:t>
      </w:r>
      <w:r w:rsidR="00F46C1D" w:rsidRPr="00D30239">
        <w:rPr>
          <w:rFonts w:ascii="Tahoma" w:hAnsi="Tahoma" w:cs="Tahoma"/>
          <w:snapToGrid w:val="0"/>
          <w:spacing w:val="-2"/>
          <w:sz w:val="22"/>
          <w:szCs w:val="22"/>
        </w:rPr>
        <w:t>оставшегося после расчетов с кредиторами, или его стоимость, в порядке, установленном законодательством Российской Федерации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;</w:t>
      </w:r>
    </w:p>
    <w:p w14:paraId="117DC2F5" w14:textId="77777777" w:rsidR="001F1F82" w:rsidRPr="00D30239" w:rsidRDefault="001F1F82" w:rsidP="00C825B3">
      <w:pPr>
        <w:numPr>
          <w:ilvl w:val="0"/>
          <w:numId w:val="7"/>
        </w:numPr>
        <w:tabs>
          <w:tab w:val="left" w:pos="851"/>
        </w:tabs>
        <w:ind w:firstLine="540"/>
        <w:jc w:val="both"/>
        <w:rPr>
          <w:rFonts w:ascii="Tahoma" w:eastAsia="Calibri" w:hAnsi="Tahoma"/>
          <w:sz w:val="22"/>
        </w:rPr>
      </w:pPr>
      <w:r w:rsidRPr="00D30239">
        <w:rPr>
          <w:rFonts w:ascii="Tahoma" w:eastAsia="Calibri" w:hAnsi="Tahoma"/>
          <w:sz w:val="22"/>
        </w:rPr>
        <w:t>обжаловать решения органов управления Общества, влекущие гражданско-правовые последствия, в случаях и в порядке, которые предусмотрены законодательством Российской Федерации;</w:t>
      </w:r>
    </w:p>
    <w:p w14:paraId="20ACEDC6" w14:textId="77777777" w:rsidR="001F1F82" w:rsidRPr="00D30239" w:rsidRDefault="001F1F82" w:rsidP="00C825B3">
      <w:pPr>
        <w:numPr>
          <w:ilvl w:val="0"/>
          <w:numId w:val="7"/>
        </w:numPr>
        <w:tabs>
          <w:tab w:val="left" w:pos="851"/>
        </w:tabs>
        <w:ind w:firstLine="540"/>
        <w:jc w:val="both"/>
        <w:rPr>
          <w:rFonts w:ascii="Tahoma" w:eastAsia="Calibri" w:hAnsi="Tahoma"/>
          <w:sz w:val="22"/>
        </w:rPr>
      </w:pPr>
      <w:r w:rsidRPr="00D30239">
        <w:rPr>
          <w:rFonts w:ascii="Tahoma" w:eastAsia="Calibri" w:hAnsi="Tahoma"/>
          <w:sz w:val="22"/>
        </w:rPr>
        <w:t>требовать</w:t>
      </w:r>
      <w:r w:rsidR="00F46C1D" w:rsidRPr="00D30239">
        <w:rPr>
          <w:rFonts w:ascii="Tahoma" w:eastAsia="Calibri" w:hAnsi="Tahoma"/>
          <w:sz w:val="22"/>
        </w:rPr>
        <w:t>, действуя от имени Общества,</w:t>
      </w:r>
      <w:r w:rsidRPr="00D30239">
        <w:rPr>
          <w:rFonts w:ascii="Tahoma" w:eastAsia="Calibri" w:hAnsi="Tahoma"/>
          <w:sz w:val="22"/>
        </w:rPr>
        <w:t xml:space="preserve"> возмещения причиненных Обществу убытков;</w:t>
      </w:r>
    </w:p>
    <w:p w14:paraId="252A8452" w14:textId="77777777" w:rsidR="001F1F82" w:rsidRPr="00D30239" w:rsidRDefault="001F1F82" w:rsidP="00C825B3">
      <w:pPr>
        <w:numPr>
          <w:ilvl w:val="0"/>
          <w:numId w:val="7"/>
        </w:numPr>
        <w:tabs>
          <w:tab w:val="left" w:pos="851"/>
        </w:tabs>
        <w:ind w:firstLine="540"/>
        <w:jc w:val="both"/>
        <w:rPr>
          <w:rFonts w:ascii="Tahoma" w:eastAsia="Calibri" w:hAnsi="Tahoma"/>
          <w:sz w:val="22"/>
        </w:rPr>
      </w:pPr>
      <w:r w:rsidRPr="00D30239">
        <w:rPr>
          <w:rFonts w:ascii="Tahoma" w:eastAsia="Calibri" w:hAnsi="Tahoma"/>
          <w:sz w:val="22"/>
        </w:rPr>
        <w:t>оспаривать совершенные Обществом сделки по основаниям, предусмотренным законодательством Российской Федерации, и требовать применения последствий их недействительности, а также применения последствий недействительности ничтожных сделок Общества;</w:t>
      </w:r>
    </w:p>
    <w:p w14:paraId="6B230AE3" w14:textId="77777777" w:rsidR="001F1F82" w:rsidRPr="00D30239" w:rsidRDefault="001F1F82" w:rsidP="00C825B3">
      <w:pPr>
        <w:numPr>
          <w:ilvl w:val="0"/>
          <w:numId w:val="7"/>
        </w:numPr>
        <w:ind w:firstLine="540"/>
        <w:jc w:val="both"/>
        <w:rPr>
          <w:rFonts w:ascii="Tahoma" w:eastAsia="Calibri" w:hAnsi="Tahoma"/>
          <w:sz w:val="22"/>
        </w:rPr>
      </w:pPr>
      <w:r w:rsidRPr="00D30239">
        <w:rPr>
          <w:rFonts w:ascii="Tahoma" w:eastAsia="Calibri" w:hAnsi="Tahoma"/>
          <w:sz w:val="22"/>
        </w:rPr>
        <w:t>заключить между собой, а также с кредиторами Общества и иными третьими лицами договор об осуществлении корпоративных прав (корпоративный договор);</w:t>
      </w:r>
    </w:p>
    <w:p w14:paraId="3A65A325" w14:textId="77777777" w:rsidR="00381847" w:rsidRPr="00D30239" w:rsidRDefault="00381847" w:rsidP="00C825B3">
      <w:pPr>
        <w:widowControl w:val="0"/>
        <w:numPr>
          <w:ilvl w:val="0"/>
          <w:numId w:val="7"/>
        </w:numPr>
        <w:tabs>
          <w:tab w:val="clear" w:pos="1080"/>
          <w:tab w:val="left" w:pos="851"/>
          <w:tab w:val="num" w:pos="993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осуществлять иные права, предусмотренные законодательством Российской Федерации 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lastRenderedPageBreak/>
        <w:t>и настоящим Уставом.</w:t>
      </w:r>
    </w:p>
    <w:p w14:paraId="6830A5DE" w14:textId="77777777" w:rsidR="001935FB" w:rsidRPr="00D30239" w:rsidRDefault="001935FB" w:rsidP="00C825B3">
      <w:pPr>
        <w:pStyle w:val="a3"/>
        <w:tabs>
          <w:tab w:val="left" w:pos="851"/>
          <w:tab w:val="num" w:pos="993"/>
        </w:tabs>
        <w:ind w:firstLine="540"/>
      </w:pPr>
      <w:r w:rsidRPr="00D30239">
        <w:t xml:space="preserve">6.3. Акционеры на основании договора с </w:t>
      </w:r>
      <w:r w:rsidR="00A33262" w:rsidRPr="00D30239">
        <w:t>Обществом</w:t>
      </w:r>
      <w:r w:rsidRPr="00D30239">
        <w:t xml:space="preserve"> имеют право в целях финансирования и поддержания деятельности Общества в любое время вносить в имущество </w:t>
      </w:r>
      <w:r w:rsidR="00A33262" w:rsidRPr="00D30239">
        <w:t>Общества</w:t>
      </w:r>
      <w:r w:rsidRPr="00D30239">
        <w:t xml:space="preserve"> безвозмездные вклады в денежной или иной форме, которые не увеличивают уставный капитал Общества и не изменяют номинальную стоимость акций (вклады в имущество Общества).</w:t>
      </w:r>
      <w:r w:rsidR="00E61491" w:rsidRPr="00D30239">
        <w:t xml:space="preserve"> Вносимое акционерами в качестве вклада имущество должно относиться к видам, указанным в пункте 1 статьи 66.1 Гражданского кодекса Российской Федерации.</w:t>
      </w:r>
    </w:p>
    <w:p w14:paraId="2D583747" w14:textId="01BFA084" w:rsidR="001935FB" w:rsidRPr="00D30239" w:rsidRDefault="001935FB" w:rsidP="00C825B3">
      <w:pPr>
        <w:pStyle w:val="a3"/>
        <w:tabs>
          <w:tab w:val="left" w:pos="851"/>
          <w:tab w:val="num" w:pos="993"/>
        </w:tabs>
        <w:ind w:firstLine="540"/>
      </w:pPr>
      <w:r w:rsidRPr="00D30239">
        <w:rPr>
          <w:spacing w:val="-2"/>
        </w:rPr>
        <w:t xml:space="preserve">Договор, на основании которого акционером вносится вклад в </w:t>
      </w:r>
      <w:r w:rsidRPr="009B6002">
        <w:rPr>
          <w:spacing w:val="-2"/>
        </w:rPr>
        <w:t xml:space="preserve">имущество </w:t>
      </w:r>
      <w:r w:rsidR="00CD0CE6" w:rsidRPr="009B6002">
        <w:t>О</w:t>
      </w:r>
      <w:r w:rsidR="00A33262" w:rsidRPr="009B6002">
        <w:t>бщества</w:t>
      </w:r>
      <w:r w:rsidRPr="00D30239">
        <w:t xml:space="preserve">, должен быть предварительно одобрен решением </w:t>
      </w:r>
      <w:r w:rsidRPr="00D30239">
        <w:rPr>
          <w:rFonts w:cs="Tahoma"/>
          <w:szCs w:val="22"/>
        </w:rPr>
        <w:t>Совета</w:t>
      </w:r>
      <w:r w:rsidRPr="00D30239">
        <w:t xml:space="preserve"> директоров Общества.</w:t>
      </w:r>
    </w:p>
    <w:p w14:paraId="2C4D5B69" w14:textId="77777777" w:rsidR="00AF52F8" w:rsidRPr="00D30239" w:rsidRDefault="00AF52F8" w:rsidP="00C825B3">
      <w:pPr>
        <w:pStyle w:val="21"/>
        <w:tabs>
          <w:tab w:val="clear" w:pos="1134"/>
          <w:tab w:val="left" w:pos="0"/>
          <w:tab w:val="left" w:pos="567"/>
          <w:tab w:val="left" w:pos="851"/>
          <w:tab w:val="num" w:pos="993"/>
        </w:tabs>
      </w:pPr>
      <w:r w:rsidRPr="00D30239">
        <w:t>6.</w:t>
      </w:r>
      <w:r w:rsidR="00234F61" w:rsidRPr="00D30239">
        <w:t>4</w:t>
      </w:r>
      <w:r w:rsidRPr="00D30239">
        <w:t>. Акционеры - владельцы обыкновенных акций Общества обязаны:</w:t>
      </w:r>
    </w:p>
    <w:p w14:paraId="2EB8A2F6" w14:textId="77777777" w:rsidR="00AF52F8" w:rsidRPr="00D30239" w:rsidRDefault="00AF52F8" w:rsidP="00C825B3">
      <w:pPr>
        <w:pStyle w:val="ConsPlusNormal"/>
        <w:tabs>
          <w:tab w:val="left" w:pos="851"/>
          <w:tab w:val="num" w:pos="993"/>
          <w:tab w:val="left" w:pos="1560"/>
        </w:tabs>
        <w:ind w:firstLine="540"/>
        <w:jc w:val="both"/>
        <w:rPr>
          <w:b/>
        </w:rPr>
      </w:pPr>
      <w:r w:rsidRPr="00D30239">
        <w:rPr>
          <w:rFonts w:ascii="Tahoma" w:hAnsi="Tahoma"/>
          <w:sz w:val="22"/>
        </w:rPr>
        <w:t>1)</w:t>
      </w:r>
      <w:r w:rsidRPr="00D30239">
        <w:rPr>
          <w:rFonts w:ascii="Tahoma" w:hAnsi="Tahoma" w:cs="Tahoma"/>
          <w:sz w:val="22"/>
          <w:szCs w:val="22"/>
        </w:rPr>
        <w:t xml:space="preserve"> </w:t>
      </w:r>
      <w:r w:rsidRPr="00D30239">
        <w:rPr>
          <w:rFonts w:ascii="Tahoma" w:hAnsi="Tahoma"/>
          <w:sz w:val="22"/>
        </w:rPr>
        <w:t>участвовать в образовании имущества Общества в необходимом размере в порядке, способом и в сроки, которые предусмотрены законодательством Российской Федерации или Уставом Общества;</w:t>
      </w:r>
    </w:p>
    <w:p w14:paraId="7C508CB5" w14:textId="77777777" w:rsidR="00AF52F8" w:rsidRPr="00D30239" w:rsidRDefault="00AF52F8" w:rsidP="00C825B3">
      <w:pPr>
        <w:pStyle w:val="ConsPlusNormal"/>
        <w:tabs>
          <w:tab w:val="left" w:pos="0"/>
          <w:tab w:val="left" w:pos="851"/>
          <w:tab w:val="num" w:pos="993"/>
        </w:tabs>
        <w:ind w:firstLine="540"/>
        <w:jc w:val="both"/>
        <w:rPr>
          <w:b/>
        </w:rPr>
      </w:pPr>
      <w:r w:rsidRPr="00D30239">
        <w:rPr>
          <w:rFonts w:ascii="Tahoma" w:hAnsi="Tahoma"/>
          <w:sz w:val="22"/>
        </w:rPr>
        <w:t>2)</w:t>
      </w:r>
      <w:r w:rsidRPr="00D30239">
        <w:rPr>
          <w:rFonts w:ascii="Tahoma" w:hAnsi="Tahoma" w:cs="Tahoma"/>
          <w:sz w:val="22"/>
          <w:szCs w:val="22"/>
        </w:rPr>
        <w:t xml:space="preserve"> </w:t>
      </w:r>
      <w:r w:rsidRPr="00D30239">
        <w:rPr>
          <w:rFonts w:ascii="Tahoma" w:hAnsi="Tahoma"/>
          <w:sz w:val="22"/>
        </w:rPr>
        <w:t>не разглашать конфиденциальную информацию о деятельности Общества;</w:t>
      </w:r>
    </w:p>
    <w:p w14:paraId="3932F7B0" w14:textId="77777777" w:rsidR="00AF52F8" w:rsidRPr="00D30239" w:rsidRDefault="00AF52F8" w:rsidP="00C825B3">
      <w:pPr>
        <w:pStyle w:val="ConsPlusNormal"/>
        <w:tabs>
          <w:tab w:val="left" w:pos="0"/>
          <w:tab w:val="left" w:pos="851"/>
          <w:tab w:val="num" w:pos="993"/>
        </w:tabs>
        <w:ind w:firstLine="540"/>
        <w:jc w:val="both"/>
        <w:rPr>
          <w:b/>
        </w:rPr>
      </w:pPr>
      <w:r w:rsidRPr="00D30239">
        <w:rPr>
          <w:rFonts w:ascii="Tahoma" w:hAnsi="Tahoma"/>
          <w:sz w:val="22"/>
        </w:rPr>
        <w:t>3)</w:t>
      </w:r>
      <w:r w:rsidRPr="00D30239">
        <w:rPr>
          <w:rFonts w:ascii="Tahoma" w:hAnsi="Tahoma" w:cs="Tahoma"/>
          <w:sz w:val="22"/>
          <w:szCs w:val="22"/>
        </w:rPr>
        <w:t xml:space="preserve"> </w:t>
      </w:r>
      <w:r w:rsidRPr="00D30239">
        <w:rPr>
          <w:rFonts w:ascii="Tahoma" w:hAnsi="Tahoma"/>
          <w:sz w:val="22"/>
        </w:rPr>
        <w:t>участвовать в принятии решений, без которых Общество не может продолжать свою деятельность в соответствии с законом, если его участие необходимо для принятия таких решений;</w:t>
      </w:r>
    </w:p>
    <w:p w14:paraId="7354DF32" w14:textId="77777777" w:rsidR="00AF52F8" w:rsidRPr="00D30239" w:rsidRDefault="00AF52F8" w:rsidP="00C825B3">
      <w:pPr>
        <w:pStyle w:val="ConsPlusNormal"/>
        <w:tabs>
          <w:tab w:val="left" w:pos="0"/>
          <w:tab w:val="left" w:pos="851"/>
          <w:tab w:val="num" w:pos="993"/>
        </w:tabs>
        <w:ind w:firstLine="540"/>
        <w:jc w:val="both"/>
        <w:rPr>
          <w:b/>
        </w:rPr>
      </w:pPr>
      <w:r w:rsidRPr="00D30239">
        <w:rPr>
          <w:rFonts w:ascii="Tahoma" w:hAnsi="Tahoma"/>
          <w:sz w:val="22"/>
        </w:rPr>
        <w:t>4)</w:t>
      </w:r>
      <w:r w:rsidRPr="00D30239">
        <w:rPr>
          <w:rFonts w:ascii="Tahoma" w:hAnsi="Tahoma" w:cs="Tahoma"/>
          <w:sz w:val="22"/>
          <w:szCs w:val="22"/>
        </w:rPr>
        <w:t xml:space="preserve"> </w:t>
      </w:r>
      <w:r w:rsidRPr="00D30239">
        <w:rPr>
          <w:rFonts w:ascii="Tahoma" w:hAnsi="Tahoma"/>
          <w:sz w:val="22"/>
        </w:rPr>
        <w:t>не совершать действия, заведомо направленные на причинение вреда Обществу;</w:t>
      </w:r>
    </w:p>
    <w:p w14:paraId="1A036D37" w14:textId="77777777" w:rsidR="00AF52F8" w:rsidRPr="00D30239" w:rsidRDefault="00AF52F8" w:rsidP="00C825B3">
      <w:pPr>
        <w:pStyle w:val="ConsPlusNormal"/>
        <w:tabs>
          <w:tab w:val="left" w:pos="0"/>
          <w:tab w:val="left" w:pos="851"/>
          <w:tab w:val="num" w:pos="993"/>
        </w:tabs>
        <w:ind w:firstLine="540"/>
        <w:jc w:val="both"/>
        <w:rPr>
          <w:b/>
        </w:rPr>
      </w:pPr>
      <w:r w:rsidRPr="00D30239">
        <w:rPr>
          <w:rFonts w:ascii="Tahoma" w:hAnsi="Tahoma"/>
          <w:sz w:val="22"/>
        </w:rPr>
        <w:t>5)</w:t>
      </w:r>
      <w:r w:rsidRPr="00D30239">
        <w:rPr>
          <w:rFonts w:ascii="Tahoma" w:hAnsi="Tahoma" w:cs="Tahoma"/>
          <w:sz w:val="22"/>
          <w:szCs w:val="22"/>
        </w:rPr>
        <w:t xml:space="preserve"> </w:t>
      </w:r>
      <w:r w:rsidRPr="00D30239">
        <w:rPr>
          <w:rFonts w:ascii="Tahoma" w:hAnsi="Tahoma"/>
          <w:sz w:val="22"/>
        </w:rPr>
        <w:t>не совершать действия (бездействие), которые существенно затрудняют или делают невозможным достижение целей, ради которых создано Общество;</w:t>
      </w:r>
    </w:p>
    <w:p w14:paraId="108187C3" w14:textId="77777777" w:rsidR="001935FB" w:rsidRPr="009B6002" w:rsidRDefault="00AF52F8" w:rsidP="00C825B3">
      <w:pPr>
        <w:pStyle w:val="ConsPlusNormal"/>
        <w:tabs>
          <w:tab w:val="left" w:pos="0"/>
          <w:tab w:val="left" w:pos="851"/>
          <w:tab w:val="num" w:pos="993"/>
          <w:tab w:val="left" w:pos="1134"/>
        </w:tabs>
        <w:ind w:firstLine="540"/>
        <w:jc w:val="both"/>
      </w:pPr>
      <w:r w:rsidRPr="00D30239">
        <w:rPr>
          <w:rFonts w:ascii="Tahoma" w:hAnsi="Tahoma"/>
          <w:sz w:val="22"/>
        </w:rPr>
        <w:t>6)</w:t>
      </w:r>
      <w:r w:rsidRPr="00D30239">
        <w:rPr>
          <w:rFonts w:ascii="Tahoma" w:hAnsi="Tahoma" w:cs="Tahoma"/>
          <w:sz w:val="22"/>
          <w:szCs w:val="22"/>
        </w:rPr>
        <w:t xml:space="preserve"> </w:t>
      </w:r>
      <w:r w:rsidRPr="00D30239">
        <w:rPr>
          <w:rFonts w:ascii="Tahoma" w:hAnsi="Tahoma"/>
          <w:sz w:val="22"/>
        </w:rPr>
        <w:t>уведомить Общество о факте заключения корпоративного договора</w:t>
      </w:r>
      <w:r w:rsidR="00E61491" w:rsidRPr="00D30239">
        <w:t xml:space="preserve"> </w:t>
      </w:r>
      <w:r w:rsidR="00E61491" w:rsidRPr="00D30239">
        <w:rPr>
          <w:rFonts w:ascii="Tahoma" w:hAnsi="Tahoma"/>
          <w:sz w:val="22"/>
        </w:rPr>
        <w:t xml:space="preserve">в порядке и сроки, установленные законодательством </w:t>
      </w:r>
      <w:r w:rsidR="00E61491" w:rsidRPr="009B6002">
        <w:rPr>
          <w:rFonts w:ascii="Tahoma" w:hAnsi="Tahoma"/>
          <w:sz w:val="22"/>
        </w:rPr>
        <w:t>Российской Федерации</w:t>
      </w:r>
      <w:r w:rsidR="001935FB" w:rsidRPr="009B6002">
        <w:rPr>
          <w:rFonts w:ascii="Tahoma" w:hAnsi="Tahoma"/>
          <w:sz w:val="22"/>
        </w:rPr>
        <w:t>;</w:t>
      </w:r>
    </w:p>
    <w:p w14:paraId="544200D5" w14:textId="067FE0A0" w:rsidR="00AF52F8" w:rsidRPr="009B6002" w:rsidRDefault="001935FB" w:rsidP="00C825B3">
      <w:pPr>
        <w:tabs>
          <w:tab w:val="left" w:pos="851"/>
          <w:tab w:val="num" w:pos="993"/>
        </w:tabs>
        <w:ind w:firstLine="540"/>
        <w:jc w:val="both"/>
        <w:rPr>
          <w:rFonts w:ascii="Tahoma" w:hAnsi="Tahoma" w:cs="Tahoma"/>
          <w:sz w:val="22"/>
          <w:szCs w:val="22"/>
        </w:rPr>
      </w:pPr>
      <w:r w:rsidRPr="009B6002">
        <w:rPr>
          <w:rFonts w:ascii="Tahoma" w:hAnsi="Tahoma"/>
          <w:sz w:val="22"/>
        </w:rPr>
        <w:t xml:space="preserve">7) заблаговременно уведомить других акционеров Общества о намерении обратиться в суд с иском об оспаривании решения Общего собрания акционеров Общества, </w:t>
      </w:r>
      <w:r w:rsidR="00CD0CE6" w:rsidRPr="009B6002">
        <w:rPr>
          <w:rFonts w:ascii="Tahoma" w:hAnsi="Tahoma"/>
          <w:sz w:val="22"/>
        </w:rPr>
        <w:t xml:space="preserve">и/или </w:t>
      </w:r>
      <w:r w:rsidRPr="009B6002">
        <w:rPr>
          <w:rFonts w:ascii="Tahoma" w:hAnsi="Tahoma"/>
          <w:sz w:val="22"/>
        </w:rPr>
        <w:t xml:space="preserve">о </w:t>
      </w:r>
      <w:r w:rsidR="001B5585" w:rsidRPr="009B6002">
        <w:rPr>
          <w:rFonts w:ascii="Tahoma" w:hAnsi="Tahoma" w:cs="Tahoma"/>
          <w:spacing w:val="-2"/>
          <w:sz w:val="22"/>
          <w:szCs w:val="22"/>
        </w:rPr>
        <w:t>возмещении</w:t>
      </w:r>
      <w:r w:rsidRPr="009B6002">
        <w:rPr>
          <w:rFonts w:ascii="Tahoma" w:hAnsi="Tahoma"/>
          <w:spacing w:val="-2"/>
          <w:sz w:val="22"/>
        </w:rPr>
        <w:t xml:space="preserve"> </w:t>
      </w:r>
      <w:r w:rsidRPr="009B6002">
        <w:rPr>
          <w:rFonts w:ascii="Tahoma" w:hAnsi="Tahoma"/>
          <w:sz w:val="22"/>
        </w:rPr>
        <w:t xml:space="preserve">причиненных Обществу убытков либо </w:t>
      </w:r>
      <w:r w:rsidR="00CD0CE6" w:rsidRPr="009B6002">
        <w:rPr>
          <w:rFonts w:ascii="Tahoma" w:hAnsi="Tahoma"/>
          <w:sz w:val="22"/>
        </w:rPr>
        <w:t xml:space="preserve">о </w:t>
      </w:r>
      <w:r w:rsidRPr="009B6002">
        <w:rPr>
          <w:rFonts w:ascii="Tahoma" w:hAnsi="Tahoma"/>
          <w:sz w:val="22"/>
        </w:rPr>
        <w:t xml:space="preserve">признании сделки Общества недействительной или </w:t>
      </w:r>
      <w:r w:rsidR="00CD0CE6" w:rsidRPr="009B6002">
        <w:rPr>
          <w:rFonts w:ascii="Tahoma" w:hAnsi="Tahoma"/>
          <w:sz w:val="22"/>
        </w:rPr>
        <w:t xml:space="preserve">о </w:t>
      </w:r>
      <w:r w:rsidRPr="009B6002">
        <w:rPr>
          <w:rFonts w:ascii="Tahoma" w:hAnsi="Tahoma"/>
          <w:sz w:val="22"/>
        </w:rPr>
        <w:t xml:space="preserve">применении последствий недействительности сделки, путем направления в Общество уведомления в письменной форме, которое должно поступить в Общество не менее чем за </w:t>
      </w:r>
      <w:r w:rsidR="00CD0CE6" w:rsidRPr="009B6002">
        <w:rPr>
          <w:rFonts w:ascii="Tahoma" w:hAnsi="Tahoma"/>
          <w:sz w:val="22"/>
        </w:rPr>
        <w:t>5 (</w:t>
      </w:r>
      <w:r w:rsidRPr="009B6002">
        <w:rPr>
          <w:rFonts w:ascii="Tahoma" w:hAnsi="Tahoma"/>
          <w:sz w:val="22"/>
        </w:rPr>
        <w:t>пять</w:t>
      </w:r>
      <w:r w:rsidR="00CD0CE6" w:rsidRPr="009B6002">
        <w:rPr>
          <w:rFonts w:ascii="Tahoma" w:hAnsi="Tahoma"/>
          <w:sz w:val="22"/>
        </w:rPr>
        <w:t>)</w:t>
      </w:r>
      <w:r w:rsidRPr="009B6002">
        <w:rPr>
          <w:rFonts w:ascii="Tahoma" w:hAnsi="Tahoma"/>
          <w:sz w:val="22"/>
        </w:rPr>
        <w:t xml:space="preserve"> дней до дня обращения в суд</w:t>
      </w:r>
      <w:r w:rsidR="00AF52F8" w:rsidRPr="009B6002">
        <w:rPr>
          <w:rFonts w:ascii="Tahoma" w:hAnsi="Tahoma"/>
          <w:sz w:val="22"/>
        </w:rPr>
        <w:t>.</w:t>
      </w:r>
    </w:p>
    <w:p w14:paraId="0326BFAD" w14:textId="77777777" w:rsidR="00381847" w:rsidRPr="00D30239" w:rsidRDefault="00AF52F8" w:rsidP="00C825B3">
      <w:pPr>
        <w:widowControl w:val="0"/>
        <w:ind w:firstLine="540"/>
        <w:jc w:val="both"/>
        <w:rPr>
          <w:b/>
          <w:spacing w:val="-2"/>
          <w:sz w:val="18"/>
        </w:rPr>
      </w:pPr>
      <w:r w:rsidRPr="009B6002">
        <w:rPr>
          <w:rFonts w:ascii="Tahoma" w:hAnsi="Tahoma"/>
          <w:sz w:val="22"/>
        </w:rPr>
        <w:t>Акционеры Общества могут нести иные обязанности</w:t>
      </w:r>
      <w:r w:rsidRPr="00D30239">
        <w:rPr>
          <w:rFonts w:ascii="Tahoma" w:hAnsi="Tahoma"/>
          <w:sz w:val="22"/>
        </w:rPr>
        <w:t>, предусмотренные законодательством Российской Федерации или настоящим Уставом.</w:t>
      </w:r>
    </w:p>
    <w:p w14:paraId="00941097" w14:textId="77777777" w:rsidR="00792CF8" w:rsidRPr="00D30239" w:rsidRDefault="00032795" w:rsidP="00C825B3">
      <w:pPr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6.</w:t>
      </w:r>
      <w:r w:rsidR="00184124" w:rsidRPr="00D30239">
        <w:rPr>
          <w:rFonts w:ascii="Tahoma" w:hAnsi="Tahoma" w:cs="Tahoma"/>
          <w:sz w:val="22"/>
          <w:szCs w:val="22"/>
        </w:rPr>
        <w:t>5</w:t>
      </w:r>
      <w:r w:rsidRPr="00D30239">
        <w:rPr>
          <w:rFonts w:ascii="Tahoma" w:hAnsi="Tahoma" w:cs="Tahoma"/>
          <w:sz w:val="22"/>
          <w:szCs w:val="22"/>
        </w:rPr>
        <w:t>. Привилегированные акции Общества имеют одинаковую номинальную стоимость и предоставляют их владельцам одинаковый объем прав.</w:t>
      </w:r>
    </w:p>
    <w:p w14:paraId="4B4D21EF" w14:textId="77777777" w:rsidR="00032795" w:rsidRPr="00D30239" w:rsidRDefault="00032795" w:rsidP="00C825B3">
      <w:pPr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Акционеры-владельцы привилегированных акций Общества имеют право на получение стоимости, выплачиваемой при ликвидации Общества (ликвидационной стоимости) по привилегированным акциям, в размере 100 % к номинальной стоимости привилегированных акций в порядке, определенном Федеральным законом «Об акционерных обществах».</w:t>
      </w:r>
    </w:p>
    <w:p w14:paraId="691BBDAF" w14:textId="77777777" w:rsidR="00DC1F0C" w:rsidRPr="00D30239" w:rsidRDefault="00DC1F0C" w:rsidP="00C825B3">
      <w:pPr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Акционеры-владельцы привилегированных акций Общества имеют право на получение дивидендов наравне и в равном размере с акционерами-владельцами обыкновенных акций Общества.</w:t>
      </w:r>
    </w:p>
    <w:p w14:paraId="6848D6F0" w14:textId="77777777" w:rsidR="00032795" w:rsidRPr="00D30239" w:rsidRDefault="00032795" w:rsidP="00C825B3">
      <w:pPr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Акционеры-владельцы привилегированных акций Общества не имеют право голоса на Общем собрании акционеров, за исключением принятия Общим собранием акционеров решений по вопросам:</w:t>
      </w:r>
    </w:p>
    <w:p w14:paraId="4D6A9266" w14:textId="77777777" w:rsidR="00032795" w:rsidRPr="00D30239" w:rsidRDefault="00032795" w:rsidP="00C825B3">
      <w:pPr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- о реорганизации и ликвидации Общества;</w:t>
      </w:r>
    </w:p>
    <w:p w14:paraId="0C7F2B66" w14:textId="77777777" w:rsidR="00032795" w:rsidRPr="00D30239" w:rsidRDefault="00032795" w:rsidP="00C825B3">
      <w:pPr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-</w:t>
      </w:r>
      <w:r w:rsidR="00A44B1B" w:rsidRPr="00D30239">
        <w:rPr>
          <w:rFonts w:ascii="Tahoma" w:hAnsi="Tahoma" w:cs="Tahoma"/>
          <w:sz w:val="22"/>
          <w:szCs w:val="22"/>
        </w:rPr>
        <w:t xml:space="preserve"> </w:t>
      </w:r>
      <w:r w:rsidRPr="00D30239">
        <w:rPr>
          <w:rFonts w:ascii="Tahoma" w:hAnsi="Tahoma" w:cs="Tahoma"/>
          <w:sz w:val="22"/>
          <w:szCs w:val="22"/>
        </w:rPr>
        <w:t>об обращении в Банк России с заявлением об освобождении Общества от обязанности осуществлять раскрытие или предоставление информации, предусмотренной законодательством Российской Федерации о ценных бумагах;</w:t>
      </w:r>
    </w:p>
    <w:p w14:paraId="05B0A174" w14:textId="77777777" w:rsidR="00A44B1B" w:rsidRPr="00D30239" w:rsidRDefault="00032795" w:rsidP="00C825B3">
      <w:pPr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- </w:t>
      </w:r>
      <w:r w:rsidR="00A44B1B" w:rsidRPr="00D30239">
        <w:rPr>
          <w:rFonts w:ascii="Tahoma" w:hAnsi="Tahoma" w:cs="Tahoma"/>
          <w:sz w:val="22"/>
          <w:szCs w:val="22"/>
        </w:rPr>
        <w:t xml:space="preserve">о внесении изменений и дополнений в Устав Общества, ограничивающих права акционеров - владельцев привилегированных акций. Решение о внесении таких изменений и дополнений считается принятым, если за него отдано не менее чем три четверти голосов акционеров - владельцев голосующих акций, принимающих участие в Общем собрании </w:t>
      </w:r>
      <w:r w:rsidR="00A44B1B" w:rsidRPr="00D30239">
        <w:rPr>
          <w:rFonts w:ascii="Tahoma" w:hAnsi="Tahoma" w:cs="Tahoma"/>
          <w:sz w:val="22"/>
          <w:szCs w:val="22"/>
        </w:rPr>
        <w:lastRenderedPageBreak/>
        <w:t xml:space="preserve">акционеров, за исключением голосов акционеров - владельцев привилегированных акций, права по которым ограничиваются, и три четверти голосов всех акционеров - владельцев привилегированных акций каждого типа, права по которым ограничиваются; </w:t>
      </w:r>
    </w:p>
    <w:p w14:paraId="642E97DC" w14:textId="77777777" w:rsidR="00A44B1B" w:rsidRPr="00D30239" w:rsidRDefault="00A44B1B" w:rsidP="00C825B3">
      <w:pPr>
        <w:spacing w:after="1" w:line="220" w:lineRule="atLeast"/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t xml:space="preserve">- </w:t>
      </w:r>
      <w:r w:rsidRPr="00D30239">
        <w:rPr>
          <w:rFonts w:ascii="Tahoma" w:hAnsi="Tahoma" w:cs="Tahoma"/>
          <w:sz w:val="22"/>
          <w:szCs w:val="22"/>
        </w:rPr>
        <w:t xml:space="preserve">об обращении с заявлением о делистинге привилегированных акций. Указанное решение считается принятым при условии, что за него отдано не менее чем три четверти голосов акционеров - владельцев голосующих акций, принимающих участие в Общем собрании акционеров, за исключением голосов акционеров - владельцев привилегированных акций, и три четверти голосов всех акционеров - владельцев привилегированных акций. </w:t>
      </w:r>
    </w:p>
    <w:p w14:paraId="6A84C004" w14:textId="77777777" w:rsidR="00A44B1B" w:rsidRPr="00D30239" w:rsidRDefault="00A44B1B" w:rsidP="00C825B3">
      <w:pPr>
        <w:spacing w:after="1" w:line="220" w:lineRule="atLeast"/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- а также вопросов, решение по которым в соответствии с Федеральным законом «Об акционерных обществах» принимается единогласно всеми акционерами Общества.</w:t>
      </w:r>
    </w:p>
    <w:p w14:paraId="01C74547" w14:textId="77777777" w:rsidR="00A44B1B" w:rsidRPr="00D30239" w:rsidRDefault="00A44B1B" w:rsidP="00C825B3">
      <w:pPr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Акционеры-владельцы привилегированных акций Общества вправе осуществлять иные права, предусмотренные законодательством Российской Федерации.</w:t>
      </w:r>
    </w:p>
    <w:p w14:paraId="54B976E1" w14:textId="77777777" w:rsidR="00A44B1B" w:rsidRPr="00D30239" w:rsidRDefault="00A44B1B" w:rsidP="00C825B3">
      <w:pPr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Привилегированные акции Общества не являются конвертируемыми.</w:t>
      </w:r>
    </w:p>
    <w:p w14:paraId="6A127785" w14:textId="77777777" w:rsidR="00182E9C" w:rsidRPr="00D30239" w:rsidRDefault="00182E9C" w:rsidP="00527F30">
      <w:pPr>
        <w:pStyle w:val="1"/>
        <w:ind w:firstLine="567"/>
        <w:rPr>
          <w:spacing w:val="-2"/>
          <w:sz w:val="18"/>
        </w:rPr>
      </w:pPr>
    </w:p>
    <w:p w14:paraId="61801BBB" w14:textId="77777777" w:rsidR="00381847" w:rsidRPr="00D30239" w:rsidRDefault="00381847" w:rsidP="00527F30">
      <w:pPr>
        <w:pStyle w:val="1"/>
        <w:rPr>
          <w:bCs/>
          <w:snapToGrid/>
          <w:spacing w:val="-2"/>
          <w:szCs w:val="24"/>
        </w:rPr>
      </w:pPr>
      <w:r w:rsidRPr="00D30239">
        <w:rPr>
          <w:bCs/>
          <w:snapToGrid/>
          <w:spacing w:val="-2"/>
          <w:szCs w:val="24"/>
        </w:rPr>
        <w:t>Статья 7. Дивиденды</w:t>
      </w:r>
    </w:p>
    <w:p w14:paraId="0AB4BCCA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pacing w:val="-2"/>
          <w:sz w:val="18"/>
          <w:szCs w:val="18"/>
        </w:rPr>
      </w:pPr>
    </w:p>
    <w:p w14:paraId="52BB3B6B" w14:textId="77777777" w:rsidR="00381847" w:rsidRPr="00D30239" w:rsidRDefault="00381847">
      <w:pPr>
        <w:widowControl w:val="0"/>
        <w:numPr>
          <w:ilvl w:val="1"/>
          <w:numId w:val="8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Общество </w:t>
      </w:r>
      <w:r w:rsidRPr="00D30239">
        <w:rPr>
          <w:rFonts w:ascii="Tahoma" w:hAnsi="Tahoma" w:cs="Tahoma"/>
          <w:sz w:val="22"/>
          <w:szCs w:val="22"/>
        </w:rPr>
        <w:t xml:space="preserve">вправе по результатам первого квартала, полугодия, девяти месяцев </w:t>
      </w:r>
      <w:r w:rsidR="001935FB" w:rsidRPr="00D30239">
        <w:rPr>
          <w:rFonts w:ascii="Tahoma" w:hAnsi="Tahoma" w:cs="Tahoma"/>
          <w:sz w:val="22"/>
          <w:szCs w:val="22"/>
        </w:rPr>
        <w:t>отчетного</w:t>
      </w:r>
      <w:r w:rsidRPr="00D30239">
        <w:rPr>
          <w:rFonts w:ascii="Tahoma" w:hAnsi="Tahoma" w:cs="Tahoma"/>
          <w:sz w:val="22"/>
          <w:szCs w:val="22"/>
        </w:rPr>
        <w:t xml:space="preserve"> года и (или) по результатам </w:t>
      </w:r>
      <w:r w:rsidR="001935FB" w:rsidRPr="00D30239">
        <w:rPr>
          <w:rFonts w:ascii="Tahoma" w:hAnsi="Tahoma" w:cs="Tahoma"/>
          <w:sz w:val="22"/>
          <w:szCs w:val="22"/>
        </w:rPr>
        <w:t>отчетного</w:t>
      </w:r>
      <w:r w:rsidRPr="00D30239">
        <w:rPr>
          <w:rFonts w:ascii="Tahoma" w:hAnsi="Tahoma" w:cs="Tahoma"/>
          <w:sz w:val="22"/>
          <w:szCs w:val="22"/>
        </w:rPr>
        <w:t xml:space="preserve"> года принимать решения (объявлять) о выплате дивидендов по размещенным акциям. Решение о выплате (объявлении) дивидендов по результатам первого квартала, полугодия и девяти месяцев </w:t>
      </w:r>
      <w:r w:rsidR="001935FB" w:rsidRPr="00D30239">
        <w:rPr>
          <w:rFonts w:ascii="Tahoma" w:hAnsi="Tahoma" w:cs="Tahoma"/>
          <w:sz w:val="22"/>
          <w:szCs w:val="22"/>
        </w:rPr>
        <w:t>отчетного</w:t>
      </w:r>
      <w:r w:rsidRPr="00D30239">
        <w:rPr>
          <w:rFonts w:ascii="Tahoma" w:hAnsi="Tahoma" w:cs="Tahoma"/>
          <w:sz w:val="22"/>
          <w:szCs w:val="22"/>
        </w:rPr>
        <w:t xml:space="preserve"> года может быть принято в течение трех месяцев после окончания соответствующего периода.</w:t>
      </w:r>
    </w:p>
    <w:p w14:paraId="73E34DE3" w14:textId="77777777" w:rsidR="00381847" w:rsidRPr="00D30239" w:rsidRDefault="00381847">
      <w:pPr>
        <w:pStyle w:val="a3"/>
        <w:tabs>
          <w:tab w:val="num" w:pos="927"/>
        </w:tabs>
        <w:ind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>Общество обязано выплатить объявленные по акциям каждой категории (типа) дивиденды</w:t>
      </w:r>
      <w:r w:rsidR="00324A12" w:rsidRPr="00D30239">
        <w:rPr>
          <w:szCs w:val="22"/>
        </w:rPr>
        <w:t>, если иное не предусмотрено Федеральным законом «Об акционерных обществах»</w:t>
      </w:r>
      <w:r w:rsidRPr="00D30239">
        <w:rPr>
          <w:rFonts w:cs="Tahoma"/>
          <w:szCs w:val="22"/>
        </w:rPr>
        <w:t>.</w:t>
      </w:r>
    </w:p>
    <w:p w14:paraId="722FEB62" w14:textId="77777777" w:rsidR="006F2E64" w:rsidRPr="00D30239" w:rsidRDefault="006F2E64" w:rsidP="00527F30">
      <w:pPr>
        <w:tabs>
          <w:tab w:val="num" w:pos="512"/>
          <w:tab w:val="left" w:pos="1877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7.2. 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>Решени</w:t>
      </w:r>
      <w:r w:rsidRPr="00D30239">
        <w:rPr>
          <w:rFonts w:ascii="Tahoma" w:hAnsi="Tahoma" w:cs="Tahoma"/>
          <w:snapToGrid w:val="0"/>
          <w:sz w:val="22"/>
          <w:szCs w:val="22"/>
        </w:rPr>
        <w:t>е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="00381847" w:rsidRPr="00D30239">
        <w:rPr>
          <w:rFonts w:ascii="Tahoma" w:hAnsi="Tahoma" w:cs="Tahoma"/>
          <w:sz w:val="22"/>
          <w:szCs w:val="22"/>
        </w:rPr>
        <w:t>о выплате (объявлении) дивидендов</w:t>
      </w:r>
      <w:r w:rsidR="005800EF" w:rsidRPr="00D30239">
        <w:rPr>
          <w:rFonts w:ascii="Tahoma" w:hAnsi="Tahoma" w:cs="Tahoma"/>
          <w:sz w:val="22"/>
          <w:szCs w:val="22"/>
        </w:rPr>
        <w:t xml:space="preserve"> </w:t>
      </w:r>
      <w:r w:rsidR="00381847" w:rsidRPr="00D30239">
        <w:rPr>
          <w:rFonts w:ascii="Tahoma" w:hAnsi="Tahoma" w:cs="Tahoma"/>
          <w:sz w:val="22"/>
          <w:szCs w:val="22"/>
        </w:rPr>
        <w:t>принима</w:t>
      </w:r>
      <w:r w:rsidRPr="00D30239">
        <w:rPr>
          <w:rFonts w:ascii="Tahoma" w:hAnsi="Tahoma" w:cs="Tahoma"/>
          <w:sz w:val="22"/>
          <w:szCs w:val="22"/>
        </w:rPr>
        <w:t>е</w:t>
      </w:r>
      <w:r w:rsidR="00381847" w:rsidRPr="00D30239">
        <w:rPr>
          <w:rFonts w:ascii="Tahoma" w:hAnsi="Tahoma" w:cs="Tahoma"/>
          <w:sz w:val="22"/>
          <w:szCs w:val="22"/>
        </w:rPr>
        <w:t>тся Общим собранием акционеров Общества.</w:t>
      </w:r>
      <w:r w:rsidRPr="00D30239">
        <w:rPr>
          <w:rFonts w:ascii="Tahoma" w:hAnsi="Tahoma"/>
          <w:sz w:val="22"/>
        </w:rPr>
        <w:t xml:space="preserve"> </w:t>
      </w:r>
      <w:r w:rsidRPr="00D30239">
        <w:rPr>
          <w:rFonts w:ascii="Tahoma" w:hAnsi="Tahoma" w:cs="Tahoma"/>
          <w:sz w:val="22"/>
          <w:szCs w:val="22"/>
        </w:rPr>
        <w:t xml:space="preserve">Указанным решением должны быть определены размер дивидендов по акциям каждой категории (типа), форма их выплаты, порядок выплаты дивидендов в неденежной форме, дата, на которую определяются лица, имеющие право на получение дивидендов. </w:t>
      </w:r>
    </w:p>
    <w:p w14:paraId="3365FA6D" w14:textId="77777777" w:rsidR="006F2E64" w:rsidRPr="00D30239" w:rsidRDefault="006F2E64" w:rsidP="00527F30">
      <w:pPr>
        <w:tabs>
          <w:tab w:val="num" w:pos="512"/>
          <w:tab w:val="left" w:pos="1877"/>
        </w:tabs>
        <w:ind w:firstLine="601"/>
        <w:jc w:val="both"/>
        <w:rPr>
          <w:i/>
        </w:rPr>
      </w:pPr>
      <w:r w:rsidRPr="00D30239">
        <w:rPr>
          <w:rFonts w:ascii="Tahoma" w:hAnsi="Tahoma"/>
          <w:sz w:val="22"/>
        </w:rPr>
        <w:t>При этом решение в части установления даты, на которую определяются лица, имеющие право на получение дивидендов, принимается только по предложению Совета директоров Общества.</w:t>
      </w:r>
      <w:r w:rsidRPr="00D30239">
        <w:rPr>
          <w:rFonts w:ascii="Tahoma" w:hAnsi="Tahoma" w:cs="Tahoma"/>
          <w:sz w:val="22"/>
          <w:szCs w:val="22"/>
        </w:rPr>
        <w:t xml:space="preserve"> </w:t>
      </w:r>
    </w:p>
    <w:p w14:paraId="6A44E9C2" w14:textId="77777777" w:rsidR="00381847" w:rsidRPr="00D30239" w:rsidRDefault="00381847">
      <w:pPr>
        <w:pStyle w:val="a3"/>
        <w:tabs>
          <w:tab w:val="num" w:pos="927"/>
        </w:tabs>
        <w:ind w:firstLine="540"/>
        <w:rPr>
          <w:rFonts w:cs="Tahoma"/>
          <w:snapToGrid/>
          <w:szCs w:val="22"/>
        </w:rPr>
      </w:pPr>
      <w:r w:rsidRPr="00D30239">
        <w:rPr>
          <w:rFonts w:cs="Tahoma"/>
          <w:snapToGrid/>
          <w:szCs w:val="22"/>
        </w:rPr>
        <w:t xml:space="preserve">Размер дивидендов не может быть больше </w:t>
      </w:r>
      <w:r w:rsidR="006F2E64" w:rsidRPr="00D30239">
        <w:rPr>
          <w:rFonts w:cs="Tahoma"/>
          <w:snapToGrid/>
          <w:szCs w:val="22"/>
        </w:rPr>
        <w:t xml:space="preserve">размера дивидендов, </w:t>
      </w:r>
      <w:r w:rsidRPr="00D30239">
        <w:rPr>
          <w:rFonts w:cs="Tahoma"/>
          <w:snapToGrid/>
          <w:szCs w:val="22"/>
        </w:rPr>
        <w:t>рекомендованного Советом директоров Общества.</w:t>
      </w:r>
    </w:p>
    <w:p w14:paraId="70C8A039" w14:textId="77777777" w:rsidR="00381847" w:rsidRPr="00D30239" w:rsidRDefault="00381847">
      <w:pPr>
        <w:pStyle w:val="a3"/>
        <w:tabs>
          <w:tab w:val="num" w:pos="927"/>
        </w:tabs>
        <w:ind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Общее собрание акционеров Общества вправе принять решение о невыплате дивидендов по обыкновенным акциям. </w:t>
      </w:r>
    </w:p>
    <w:p w14:paraId="5BB7A85C" w14:textId="2AA16A8A" w:rsidR="00381847" w:rsidRPr="00D30239" w:rsidRDefault="00637423" w:rsidP="00527F30">
      <w:pPr>
        <w:widowControl w:val="0"/>
        <w:tabs>
          <w:tab w:val="left" w:pos="993"/>
        </w:tabs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7.3. 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 xml:space="preserve">Общество не вправе принимать решение (объявлять) о выплате дивидендов по акциям, а также </w:t>
      </w:r>
      <w:r w:rsidR="00381847" w:rsidRPr="00D30239">
        <w:rPr>
          <w:rFonts w:ascii="Tahoma" w:hAnsi="Tahoma" w:cs="Tahoma"/>
          <w:sz w:val="22"/>
          <w:szCs w:val="22"/>
        </w:rPr>
        <w:t>не вправе выплачивать объявленные дивиденды по акциям в случаях</w:t>
      </w:r>
      <w:r w:rsidR="009C5DA3" w:rsidRPr="00D30239">
        <w:rPr>
          <w:rFonts w:ascii="Tahoma" w:hAnsi="Tahoma" w:cs="Tahoma"/>
          <w:sz w:val="22"/>
          <w:szCs w:val="22"/>
        </w:rPr>
        <w:t>,</w:t>
      </w:r>
      <w:r w:rsidR="00381847" w:rsidRPr="00D30239">
        <w:rPr>
          <w:rFonts w:ascii="Tahoma" w:hAnsi="Tahoma" w:cs="Tahoma"/>
          <w:sz w:val="22"/>
          <w:szCs w:val="22"/>
        </w:rPr>
        <w:t xml:space="preserve"> 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>предусмотренных законодательством Российской Федерации.</w:t>
      </w:r>
    </w:p>
    <w:p w14:paraId="2FC2C2CA" w14:textId="77777777" w:rsidR="00381847" w:rsidRPr="00D30239" w:rsidRDefault="00637423" w:rsidP="00527F30">
      <w:pPr>
        <w:widowControl w:val="0"/>
        <w:tabs>
          <w:tab w:val="left" w:pos="993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7.4. 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 xml:space="preserve">Источником выплаты дивидендов является прибыль Общества после налогообложения (чистая прибыль Общества). Чистая прибыль Общества определяется по данным бухгалтерской </w:t>
      </w:r>
      <w:r w:rsidR="00E51662" w:rsidRPr="00D30239">
        <w:rPr>
          <w:rFonts w:ascii="Tahoma" w:hAnsi="Tahoma" w:cs="Tahoma"/>
          <w:snapToGrid w:val="0"/>
          <w:sz w:val="22"/>
          <w:szCs w:val="22"/>
        </w:rPr>
        <w:t xml:space="preserve">(финансовой) 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>отчетности Общества.</w:t>
      </w:r>
    </w:p>
    <w:p w14:paraId="5DB79267" w14:textId="5144C98B" w:rsidR="00671EA6" w:rsidRPr="00D30239" w:rsidRDefault="00637423" w:rsidP="00527F30">
      <w:pPr>
        <w:tabs>
          <w:tab w:val="left" w:pos="993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bCs/>
          <w:sz w:val="22"/>
          <w:szCs w:val="22"/>
        </w:rPr>
        <w:t xml:space="preserve">7.5. </w:t>
      </w:r>
      <w:r w:rsidR="00A44499" w:rsidRPr="00D30239">
        <w:rPr>
          <w:rFonts w:ascii="Tahoma" w:hAnsi="Tahoma" w:cs="Tahoma"/>
          <w:bCs/>
          <w:sz w:val="22"/>
          <w:szCs w:val="22"/>
        </w:rPr>
        <w:t xml:space="preserve">Срок выплаты дивидендов </w:t>
      </w:r>
      <w:r w:rsidR="00671EA6" w:rsidRPr="00D30239">
        <w:rPr>
          <w:rFonts w:ascii="Tahoma" w:hAnsi="Tahoma" w:cs="Tahoma"/>
          <w:sz w:val="22"/>
          <w:szCs w:val="22"/>
        </w:rPr>
        <w:t xml:space="preserve">номинальному </w:t>
      </w:r>
      <w:r w:rsidR="00671EA6" w:rsidRPr="00D30239">
        <w:rPr>
          <w:rFonts w:ascii="Tahoma" w:hAnsi="Tahoma"/>
          <w:kern w:val="16"/>
          <w:sz w:val="22"/>
        </w:rPr>
        <w:t>держателю и являющемуся профессиональным участником рынка ценных бумаг доверительному управляющему, которые зарегистрированы в реестре акционеров, не должен превышать 10</w:t>
      </w:r>
      <w:r w:rsidR="009C5DA3" w:rsidRPr="00D30239">
        <w:rPr>
          <w:rFonts w:ascii="Tahoma" w:hAnsi="Tahoma"/>
          <w:kern w:val="16"/>
          <w:sz w:val="22"/>
        </w:rPr>
        <w:t xml:space="preserve"> </w:t>
      </w:r>
      <w:r w:rsidR="009C5DA3" w:rsidRPr="00E3302B">
        <w:rPr>
          <w:rFonts w:ascii="Tahoma" w:hAnsi="Tahoma"/>
          <w:kern w:val="16"/>
          <w:sz w:val="22"/>
        </w:rPr>
        <w:t>(десяти)</w:t>
      </w:r>
      <w:r w:rsidR="00671EA6" w:rsidRPr="00D30239">
        <w:rPr>
          <w:rFonts w:ascii="Tahoma" w:hAnsi="Tahoma"/>
          <w:kern w:val="16"/>
          <w:sz w:val="22"/>
        </w:rPr>
        <w:t xml:space="preserve"> рабочих дней, а другим зарегистрированным в реестре акционеров лицам </w:t>
      </w:r>
      <w:r w:rsidR="009C5DA3" w:rsidRPr="00D30239">
        <w:rPr>
          <w:rFonts w:ascii="Tahoma" w:hAnsi="Tahoma"/>
          <w:kern w:val="16"/>
          <w:sz w:val="22"/>
        </w:rPr>
        <w:t>–</w:t>
      </w:r>
      <w:r w:rsidR="00671EA6" w:rsidRPr="00D30239">
        <w:rPr>
          <w:rFonts w:ascii="Tahoma" w:hAnsi="Tahoma"/>
          <w:kern w:val="16"/>
          <w:sz w:val="22"/>
        </w:rPr>
        <w:t xml:space="preserve"> 25</w:t>
      </w:r>
      <w:r w:rsidR="009C5DA3" w:rsidRPr="00D30239">
        <w:rPr>
          <w:rFonts w:ascii="Tahoma" w:hAnsi="Tahoma"/>
          <w:kern w:val="16"/>
          <w:sz w:val="22"/>
        </w:rPr>
        <w:t xml:space="preserve"> </w:t>
      </w:r>
      <w:r w:rsidR="009C5DA3" w:rsidRPr="00E3302B">
        <w:rPr>
          <w:rFonts w:ascii="Tahoma" w:hAnsi="Tahoma"/>
          <w:kern w:val="16"/>
          <w:sz w:val="22"/>
        </w:rPr>
        <w:t>(двадцати пяти)</w:t>
      </w:r>
      <w:r w:rsidR="00671EA6" w:rsidRPr="00D30239">
        <w:rPr>
          <w:rFonts w:ascii="Tahoma" w:hAnsi="Tahoma"/>
          <w:kern w:val="16"/>
          <w:sz w:val="22"/>
        </w:rPr>
        <w:t xml:space="preserve"> рабочих дней с даты, на которую определяются лица, имеющие право на получение дивидендов.</w:t>
      </w:r>
    </w:p>
    <w:p w14:paraId="66785D25" w14:textId="77777777" w:rsidR="00671EA6" w:rsidRPr="00D30239" w:rsidRDefault="00671EA6" w:rsidP="00527F3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ahoma" w:hAnsi="Tahoma"/>
          <w:kern w:val="16"/>
          <w:sz w:val="22"/>
        </w:rPr>
      </w:pPr>
      <w:r w:rsidRPr="00D30239">
        <w:rPr>
          <w:rFonts w:ascii="Tahoma" w:hAnsi="Tahoma"/>
          <w:kern w:val="16"/>
          <w:sz w:val="22"/>
        </w:rPr>
        <w:t>Дата, на которую в соответствии с решением о выплате (объявлении) дивидендов определяются лица, имеющие право на их получение, не может быть установлена ранее 10</w:t>
      </w:r>
      <w:r w:rsidR="009C5DA3" w:rsidRPr="00D30239">
        <w:rPr>
          <w:rFonts w:ascii="Tahoma" w:hAnsi="Tahoma"/>
          <w:kern w:val="16"/>
          <w:sz w:val="22"/>
        </w:rPr>
        <w:t xml:space="preserve"> </w:t>
      </w:r>
      <w:r w:rsidR="009C5DA3" w:rsidRPr="00E3302B">
        <w:rPr>
          <w:rFonts w:ascii="Tahoma" w:hAnsi="Tahoma"/>
          <w:kern w:val="16"/>
          <w:sz w:val="22"/>
        </w:rPr>
        <w:t>(десяти)</w:t>
      </w:r>
      <w:r w:rsidRPr="00D30239">
        <w:rPr>
          <w:rFonts w:ascii="Tahoma" w:hAnsi="Tahoma"/>
          <w:kern w:val="16"/>
          <w:sz w:val="22"/>
        </w:rPr>
        <w:t xml:space="preserve"> дней с даты принятия решения о выплате (объявлении) дивидендов и позднее 20</w:t>
      </w:r>
      <w:r w:rsidR="009C5DA3" w:rsidRPr="00D30239">
        <w:rPr>
          <w:rFonts w:ascii="Tahoma" w:hAnsi="Tahoma"/>
          <w:kern w:val="16"/>
          <w:sz w:val="22"/>
        </w:rPr>
        <w:t xml:space="preserve"> </w:t>
      </w:r>
      <w:r w:rsidR="009C5DA3" w:rsidRPr="00E3302B">
        <w:rPr>
          <w:rFonts w:ascii="Tahoma" w:hAnsi="Tahoma"/>
          <w:kern w:val="16"/>
          <w:sz w:val="22"/>
        </w:rPr>
        <w:t>(двадцати)</w:t>
      </w:r>
      <w:r w:rsidRPr="00D30239">
        <w:rPr>
          <w:rFonts w:ascii="Tahoma" w:hAnsi="Tahoma"/>
          <w:kern w:val="16"/>
          <w:sz w:val="22"/>
        </w:rPr>
        <w:t xml:space="preserve"> дней с даты принятия такого решения.</w:t>
      </w:r>
    </w:p>
    <w:p w14:paraId="329A4B94" w14:textId="6C30E75D" w:rsidR="00671EA6" w:rsidRPr="00C54D1C" w:rsidRDefault="00671EA6" w:rsidP="00527F3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ahoma" w:hAnsi="Tahoma"/>
          <w:kern w:val="16"/>
          <w:sz w:val="22"/>
        </w:rPr>
      </w:pPr>
      <w:r w:rsidRPr="00C54D1C">
        <w:rPr>
          <w:rFonts w:ascii="Tahoma" w:hAnsi="Tahoma"/>
          <w:kern w:val="16"/>
          <w:sz w:val="22"/>
        </w:rPr>
        <w:t xml:space="preserve">Дивиденды выплачиваются лицам, которые являлись владельцами акций </w:t>
      </w:r>
      <w:r w:rsidRPr="00C54D1C">
        <w:rPr>
          <w:rFonts w:ascii="Tahoma" w:hAnsi="Tahoma"/>
          <w:kern w:val="16"/>
          <w:sz w:val="22"/>
        </w:rPr>
        <w:lastRenderedPageBreak/>
        <w:t xml:space="preserve">соответствующей категории (типа) или </w:t>
      </w:r>
      <w:r w:rsidR="00CD0CE6" w:rsidRPr="00C54D1C">
        <w:rPr>
          <w:rFonts w:ascii="Tahoma" w:hAnsi="Tahoma" w:cs="Tahoma"/>
          <w:kern w:val="16"/>
          <w:sz w:val="22"/>
          <w:szCs w:val="22"/>
        </w:rPr>
        <w:t xml:space="preserve">лицами, осуществляющими </w:t>
      </w:r>
      <w:r w:rsidRPr="00C54D1C">
        <w:rPr>
          <w:rFonts w:ascii="Tahoma" w:hAnsi="Tahoma"/>
          <w:kern w:val="16"/>
          <w:sz w:val="22"/>
        </w:rPr>
        <w:t>в соответствии с федеральными законами права по этим акциям, на конец операционного дня даты, на которую в соответствии с решением о выплате дивидендов определяются лица, имеющие право на их получение.</w:t>
      </w:r>
    </w:p>
    <w:p w14:paraId="64523F43" w14:textId="77777777" w:rsidR="00671EA6" w:rsidRPr="00D30239" w:rsidRDefault="00671EA6" w:rsidP="00527F3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ahoma" w:hAnsi="Tahoma"/>
          <w:kern w:val="16"/>
          <w:sz w:val="22"/>
        </w:rPr>
      </w:pPr>
      <w:r w:rsidRPr="00D30239">
        <w:rPr>
          <w:rFonts w:ascii="Tahoma" w:hAnsi="Tahoma"/>
          <w:kern w:val="16"/>
          <w:sz w:val="22"/>
        </w:rPr>
        <w:t>Выплата дивидендов в денежной форме осуществляется в безналичном порядке Обществом или по его поручению регистратором, осуществляющим ведение реестра акционеров Общества, либо кредитной организацией.</w:t>
      </w:r>
      <w:bookmarkStart w:id="0" w:name="_GoBack"/>
      <w:bookmarkEnd w:id="0"/>
    </w:p>
    <w:p w14:paraId="4251C6A8" w14:textId="77777777" w:rsidR="00671EA6" w:rsidRPr="00D30239" w:rsidRDefault="00671EA6" w:rsidP="00527F3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ahoma" w:hAnsi="Tahoma"/>
          <w:kern w:val="16"/>
          <w:sz w:val="22"/>
        </w:rPr>
      </w:pPr>
      <w:r w:rsidRPr="00D30239">
        <w:rPr>
          <w:rFonts w:ascii="Tahoma" w:hAnsi="Tahoma"/>
          <w:kern w:val="16"/>
          <w:sz w:val="22"/>
        </w:rPr>
        <w:t xml:space="preserve">Выплата дивидендов в денежной форме физическим лицам, права которых на акции учитываются в реестре акционеров Общества, осуществляется путем </w:t>
      </w:r>
      <w:r w:rsidR="009A6C85" w:rsidRPr="00D30239">
        <w:rPr>
          <w:rFonts w:ascii="Tahoma" w:hAnsi="Tahoma"/>
          <w:kern w:val="16"/>
          <w:sz w:val="22"/>
        </w:rPr>
        <w:t>перечисления денежных средств на их банковские счета</w:t>
      </w:r>
      <w:r w:rsidR="0051065C" w:rsidRPr="00D30239">
        <w:rPr>
          <w:rFonts w:ascii="Tahoma" w:hAnsi="Tahoma" w:cs="Tahoma"/>
          <w:kern w:val="16"/>
          <w:sz w:val="22"/>
          <w:szCs w:val="22"/>
        </w:rPr>
        <w:t xml:space="preserve"> или специальные счета операторов финансовых платформ</w:t>
      </w:r>
      <w:r w:rsidR="009A6C85" w:rsidRPr="00D30239">
        <w:rPr>
          <w:rFonts w:ascii="Tahoma" w:hAnsi="Tahoma"/>
          <w:kern w:val="16"/>
          <w:sz w:val="22"/>
        </w:rPr>
        <w:t>,</w:t>
      </w:r>
      <w:r w:rsidR="005D715D" w:rsidRPr="00D30239">
        <w:t xml:space="preserve"> </w:t>
      </w:r>
      <w:r w:rsidR="005D715D" w:rsidRPr="00D30239">
        <w:rPr>
          <w:rFonts w:ascii="Tahoma" w:hAnsi="Tahoma"/>
          <w:kern w:val="16"/>
          <w:sz w:val="22"/>
        </w:rPr>
        <w:t>открытые в соответствии с Федеральным законом «О совершении финансовых сделок с использованием финансовой платформы»,</w:t>
      </w:r>
      <w:r w:rsidR="009A6C85" w:rsidRPr="00D30239">
        <w:rPr>
          <w:rFonts w:ascii="Tahoma" w:hAnsi="Tahoma"/>
          <w:kern w:val="16"/>
          <w:sz w:val="22"/>
        </w:rPr>
        <w:t xml:space="preserve"> реквизиты которых имеются у регистратора Общества, </w:t>
      </w:r>
      <w:r w:rsidR="00234F61" w:rsidRPr="00D30239">
        <w:rPr>
          <w:rFonts w:ascii="Tahoma" w:hAnsi="Tahoma"/>
          <w:kern w:val="16"/>
          <w:sz w:val="22"/>
        </w:rPr>
        <w:t>и</w:t>
      </w:r>
      <w:r w:rsidR="009A6C85" w:rsidRPr="00D30239">
        <w:rPr>
          <w:rFonts w:ascii="Tahoma" w:hAnsi="Tahoma"/>
          <w:kern w:val="16"/>
          <w:sz w:val="22"/>
        </w:rPr>
        <w:t>ли при отсутствии сведений о банковских счетах</w:t>
      </w:r>
      <w:r w:rsidR="0051065C" w:rsidRPr="00D30239">
        <w:rPr>
          <w:rFonts w:ascii="Tahoma" w:hAnsi="Tahoma" w:cs="Tahoma"/>
          <w:kern w:val="16"/>
          <w:sz w:val="22"/>
          <w:szCs w:val="22"/>
        </w:rPr>
        <w:t>, специальных счетах операторов финансовых платформ</w:t>
      </w:r>
      <w:r w:rsidR="009A6C85" w:rsidRPr="00D30239">
        <w:rPr>
          <w:rFonts w:ascii="Tahoma" w:hAnsi="Tahoma"/>
          <w:kern w:val="16"/>
          <w:sz w:val="22"/>
        </w:rPr>
        <w:t xml:space="preserve"> путем </w:t>
      </w:r>
      <w:r w:rsidRPr="00D30239">
        <w:rPr>
          <w:rFonts w:ascii="Tahoma" w:hAnsi="Tahoma"/>
          <w:kern w:val="16"/>
          <w:sz w:val="22"/>
        </w:rPr>
        <w:t xml:space="preserve">почтового перевода денежных средств, а иным лицам, права которых на акции учитываются в реестре акционеров Общества, путем перечисления денежных средств на их банковские счета. Обязанность Общества по выплате дивидендов </w:t>
      </w:r>
      <w:r w:rsidRPr="00D30239">
        <w:rPr>
          <w:rFonts w:ascii="Tahoma" w:hAnsi="Tahoma" w:cs="Tahoma"/>
          <w:kern w:val="16"/>
          <w:sz w:val="22"/>
          <w:szCs w:val="22"/>
        </w:rPr>
        <w:t>указанным</w:t>
      </w:r>
      <w:r w:rsidRPr="00D30239">
        <w:rPr>
          <w:rFonts w:ascii="Tahoma" w:hAnsi="Tahoma"/>
          <w:kern w:val="16"/>
          <w:sz w:val="22"/>
        </w:rPr>
        <w:t xml:space="preserve"> лицам считается исполненной с даты приема переводимых денежных средств организацией федеральной почтовой связи или с даты поступления денежных средств в кредитную организацию, в которой открыт банковский счет лица, имеющего право на получение</w:t>
      </w:r>
      <w:r w:rsidR="009A6C85" w:rsidRPr="00D30239">
        <w:rPr>
          <w:rFonts w:ascii="Tahoma" w:hAnsi="Tahoma"/>
          <w:kern w:val="16"/>
          <w:sz w:val="22"/>
        </w:rPr>
        <w:t xml:space="preserve"> </w:t>
      </w:r>
      <w:r w:rsidRPr="00D30239">
        <w:rPr>
          <w:rFonts w:ascii="Tahoma" w:hAnsi="Tahoma"/>
          <w:kern w:val="16"/>
          <w:sz w:val="22"/>
        </w:rPr>
        <w:t>дивидендов</w:t>
      </w:r>
      <w:r w:rsidR="009A6C85" w:rsidRPr="00D30239">
        <w:rPr>
          <w:rFonts w:ascii="Tahoma" w:hAnsi="Tahoma"/>
          <w:kern w:val="16"/>
          <w:sz w:val="22"/>
        </w:rPr>
        <w:t>, а в случае, если таким лицом является кредитная организация, - на ее счет</w:t>
      </w:r>
      <w:r w:rsidRPr="00D30239">
        <w:rPr>
          <w:rFonts w:ascii="Tahoma" w:hAnsi="Tahoma"/>
          <w:kern w:val="16"/>
          <w:sz w:val="22"/>
        </w:rPr>
        <w:t>.</w:t>
      </w:r>
    </w:p>
    <w:p w14:paraId="563EE249" w14:textId="77777777" w:rsidR="00671EA6" w:rsidRPr="00D30239" w:rsidRDefault="00671EA6" w:rsidP="00527F3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ahoma" w:hAnsi="Tahoma"/>
          <w:kern w:val="16"/>
          <w:sz w:val="22"/>
        </w:rPr>
      </w:pPr>
      <w:r w:rsidRPr="00D30239">
        <w:rPr>
          <w:rFonts w:ascii="Tahoma" w:hAnsi="Tahoma"/>
          <w:kern w:val="16"/>
          <w:sz w:val="22"/>
        </w:rPr>
        <w:t>Лица, которые имеют право на получение дивидендов и права которых на акции учитываются у номинального держателя акций, получают дивиденды в денежной форме в порядке, установленном законодательством Российской Федерации о ценных бумагах. Номинальный держатель, которому были перечислены дивиденды и который не исполнил обязанность по их передаче, установленную законодательством Российской Федерации о ценных бумагах, по не зависящим от него причинам, обязан возвратить их Обществу в течение 10</w:t>
      </w:r>
      <w:r w:rsidR="009C5DA3" w:rsidRPr="00D30239">
        <w:rPr>
          <w:rFonts w:ascii="Tahoma" w:hAnsi="Tahoma"/>
          <w:kern w:val="16"/>
          <w:sz w:val="22"/>
        </w:rPr>
        <w:t xml:space="preserve"> </w:t>
      </w:r>
      <w:r w:rsidR="009C5DA3" w:rsidRPr="00E3302B">
        <w:rPr>
          <w:rFonts w:ascii="Tahoma" w:hAnsi="Tahoma"/>
          <w:kern w:val="16"/>
          <w:sz w:val="22"/>
        </w:rPr>
        <w:t>(десяти)</w:t>
      </w:r>
      <w:r w:rsidRPr="00D30239">
        <w:rPr>
          <w:rFonts w:ascii="Tahoma" w:hAnsi="Tahoma"/>
          <w:kern w:val="16"/>
          <w:sz w:val="22"/>
        </w:rPr>
        <w:t xml:space="preserve"> дней после истечения одного месяца с даты окончания срока выплаты дивидендов.</w:t>
      </w:r>
    </w:p>
    <w:p w14:paraId="457C00C2" w14:textId="77777777" w:rsidR="00A44499" w:rsidRPr="00D30239" w:rsidRDefault="00637423" w:rsidP="00527F30">
      <w:pPr>
        <w:ind w:firstLine="567"/>
        <w:jc w:val="both"/>
        <w:outlineLvl w:val="1"/>
        <w:rPr>
          <w:rFonts w:ascii="Tahoma" w:hAnsi="Tahoma" w:cs="Tahoma"/>
          <w:bCs/>
          <w:sz w:val="22"/>
          <w:szCs w:val="22"/>
        </w:rPr>
      </w:pPr>
      <w:r w:rsidRPr="00D30239">
        <w:rPr>
          <w:rFonts w:ascii="Tahoma" w:hAnsi="Tahoma" w:cs="Tahoma"/>
          <w:bCs/>
          <w:sz w:val="22"/>
          <w:szCs w:val="22"/>
        </w:rPr>
        <w:t xml:space="preserve">7.6. </w:t>
      </w:r>
      <w:r w:rsidR="0053065C" w:rsidRPr="00D30239">
        <w:rPr>
          <w:rFonts w:ascii="Tahoma" w:hAnsi="Tahoma" w:cs="Tahoma"/>
          <w:bCs/>
          <w:sz w:val="22"/>
          <w:szCs w:val="22"/>
        </w:rPr>
        <w:t>Лицо, не получившее объявленных дивидендов в связи с тем, что у Общества или регистратора отсутствуют точные и необходимые адресные данные или банковские реквизиты, либо в связи с иной просрочкой кредитора</w:t>
      </w:r>
      <w:r w:rsidR="00603A1C" w:rsidRPr="00D30239">
        <w:rPr>
          <w:rFonts w:ascii="Tahoma" w:hAnsi="Tahoma" w:cs="Tahoma"/>
          <w:bCs/>
          <w:sz w:val="22"/>
          <w:szCs w:val="22"/>
        </w:rPr>
        <w:t xml:space="preserve">, вправе обратиться </w:t>
      </w:r>
      <w:r w:rsidR="00541D27" w:rsidRPr="00D30239">
        <w:rPr>
          <w:rFonts w:ascii="Tahoma" w:hAnsi="Tahoma" w:cs="Tahoma"/>
          <w:bCs/>
          <w:sz w:val="22"/>
          <w:szCs w:val="22"/>
        </w:rPr>
        <w:t xml:space="preserve">с требованием о выплате таких дивидендов (невостребованные дивиденды) </w:t>
      </w:r>
      <w:r w:rsidR="00603A1C" w:rsidRPr="00D30239">
        <w:rPr>
          <w:rFonts w:ascii="Tahoma" w:hAnsi="Tahoma" w:cs="Tahoma"/>
          <w:bCs/>
          <w:sz w:val="22"/>
          <w:szCs w:val="22"/>
        </w:rPr>
        <w:t>в течение трех лет с даты принятия решения об их выплате</w:t>
      </w:r>
      <w:r w:rsidR="00BA6532" w:rsidRPr="00D30239">
        <w:rPr>
          <w:rFonts w:ascii="Tahoma" w:hAnsi="Tahoma" w:cs="Tahoma"/>
          <w:bCs/>
          <w:sz w:val="22"/>
          <w:szCs w:val="22"/>
        </w:rPr>
        <w:t>.</w:t>
      </w:r>
    </w:p>
    <w:p w14:paraId="4135DE14" w14:textId="77777777" w:rsidR="00A44499" w:rsidRPr="00D30239" w:rsidRDefault="00A44499" w:rsidP="00527F30">
      <w:pPr>
        <w:ind w:firstLine="567"/>
        <w:jc w:val="both"/>
        <w:outlineLvl w:val="1"/>
        <w:rPr>
          <w:rFonts w:ascii="Tahoma" w:hAnsi="Tahoma" w:cs="Tahoma"/>
          <w:bCs/>
          <w:sz w:val="22"/>
          <w:szCs w:val="22"/>
        </w:rPr>
      </w:pPr>
      <w:r w:rsidRPr="00D30239">
        <w:rPr>
          <w:rFonts w:ascii="Tahoma" w:hAnsi="Tahoma" w:cs="Tahoma"/>
          <w:bCs/>
          <w:sz w:val="22"/>
          <w:szCs w:val="22"/>
        </w:rPr>
        <w:t xml:space="preserve">Срок для обращения с требованием о выплате </w:t>
      </w:r>
      <w:r w:rsidR="0053065C" w:rsidRPr="00D30239">
        <w:rPr>
          <w:rFonts w:ascii="Tahoma" w:hAnsi="Tahoma" w:cs="Tahoma"/>
          <w:bCs/>
          <w:sz w:val="22"/>
          <w:szCs w:val="22"/>
        </w:rPr>
        <w:t xml:space="preserve">невостребованных </w:t>
      </w:r>
      <w:r w:rsidRPr="00D30239">
        <w:rPr>
          <w:rFonts w:ascii="Tahoma" w:hAnsi="Tahoma" w:cs="Tahoma"/>
          <w:bCs/>
          <w:sz w:val="22"/>
          <w:szCs w:val="22"/>
        </w:rPr>
        <w:t xml:space="preserve">дивидендов </w:t>
      </w:r>
      <w:r w:rsidR="0053065C" w:rsidRPr="00D30239">
        <w:rPr>
          <w:rFonts w:ascii="Tahoma" w:hAnsi="Tahoma" w:cs="Tahoma"/>
          <w:bCs/>
          <w:sz w:val="22"/>
          <w:szCs w:val="22"/>
        </w:rPr>
        <w:t xml:space="preserve">при </w:t>
      </w:r>
      <w:r w:rsidRPr="00D30239">
        <w:rPr>
          <w:rFonts w:ascii="Tahoma" w:hAnsi="Tahoma" w:cs="Tahoma"/>
          <w:bCs/>
          <w:sz w:val="22"/>
          <w:szCs w:val="22"/>
        </w:rPr>
        <w:t>его пропуск</w:t>
      </w:r>
      <w:r w:rsidR="0053065C" w:rsidRPr="00D30239">
        <w:rPr>
          <w:rFonts w:ascii="Tahoma" w:hAnsi="Tahoma" w:cs="Tahoma"/>
          <w:bCs/>
          <w:sz w:val="22"/>
          <w:szCs w:val="22"/>
        </w:rPr>
        <w:t>е</w:t>
      </w:r>
      <w:r w:rsidRPr="00D30239">
        <w:rPr>
          <w:rFonts w:ascii="Tahoma" w:hAnsi="Tahoma" w:cs="Tahoma"/>
          <w:bCs/>
          <w:sz w:val="22"/>
          <w:szCs w:val="22"/>
        </w:rPr>
        <w:t xml:space="preserve"> восстановлению не подлежит, за исключением случая, если лицо, имеющее право </w:t>
      </w:r>
      <w:r w:rsidR="0053065C" w:rsidRPr="00D30239">
        <w:rPr>
          <w:rFonts w:ascii="Tahoma" w:hAnsi="Tahoma" w:cs="Tahoma"/>
          <w:bCs/>
          <w:sz w:val="22"/>
          <w:szCs w:val="22"/>
        </w:rPr>
        <w:t xml:space="preserve">на </w:t>
      </w:r>
      <w:r w:rsidRPr="00D30239">
        <w:rPr>
          <w:rFonts w:ascii="Tahoma" w:hAnsi="Tahoma" w:cs="Tahoma"/>
          <w:bCs/>
          <w:sz w:val="22"/>
          <w:szCs w:val="22"/>
        </w:rPr>
        <w:t>получени</w:t>
      </w:r>
      <w:r w:rsidR="0053065C" w:rsidRPr="00D30239">
        <w:rPr>
          <w:rFonts w:ascii="Tahoma" w:hAnsi="Tahoma" w:cs="Tahoma"/>
          <w:bCs/>
          <w:sz w:val="22"/>
          <w:szCs w:val="22"/>
        </w:rPr>
        <w:t>е</w:t>
      </w:r>
      <w:r w:rsidRPr="00D30239">
        <w:rPr>
          <w:rFonts w:ascii="Tahoma" w:hAnsi="Tahoma" w:cs="Tahoma"/>
          <w:bCs/>
          <w:sz w:val="22"/>
          <w:szCs w:val="22"/>
        </w:rPr>
        <w:t xml:space="preserve"> дивидендов, не подавало данное требование под влиянием насилия или угрозы.</w:t>
      </w:r>
    </w:p>
    <w:p w14:paraId="4A9589AB" w14:textId="77777777" w:rsidR="00A44499" w:rsidRPr="00D30239" w:rsidRDefault="00A44499" w:rsidP="00E66F92">
      <w:pPr>
        <w:widowControl w:val="0"/>
        <w:tabs>
          <w:tab w:val="left" w:pos="993"/>
        </w:tabs>
        <w:ind w:firstLine="540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 w:cs="Tahoma"/>
          <w:bCs/>
          <w:sz w:val="22"/>
          <w:szCs w:val="22"/>
        </w:rPr>
        <w:t xml:space="preserve">По истечении </w:t>
      </w:r>
      <w:r w:rsidR="0053065C" w:rsidRPr="00D30239">
        <w:rPr>
          <w:rFonts w:ascii="Tahoma" w:hAnsi="Tahoma" w:cs="Tahoma"/>
          <w:bCs/>
          <w:sz w:val="22"/>
          <w:szCs w:val="22"/>
        </w:rPr>
        <w:t>такого срока</w:t>
      </w:r>
      <w:r w:rsidR="00BA6532" w:rsidRPr="00D30239">
        <w:rPr>
          <w:rFonts w:ascii="Tahoma" w:hAnsi="Tahoma" w:cs="Tahoma"/>
          <w:bCs/>
          <w:sz w:val="22"/>
          <w:szCs w:val="22"/>
        </w:rPr>
        <w:t xml:space="preserve"> </w:t>
      </w:r>
      <w:r w:rsidRPr="00D30239">
        <w:rPr>
          <w:rFonts w:ascii="Tahoma" w:hAnsi="Tahoma" w:cs="Tahoma"/>
          <w:bCs/>
          <w:sz w:val="22"/>
          <w:szCs w:val="22"/>
        </w:rPr>
        <w:t>объявленные и невостребованные дивиденды восстанавливаются в составе нераспределенной прибыли Общества</w:t>
      </w:r>
      <w:r w:rsidR="0053065C" w:rsidRPr="00D30239">
        <w:rPr>
          <w:rFonts w:ascii="Tahoma" w:hAnsi="Tahoma" w:cs="Tahoma"/>
          <w:bCs/>
          <w:sz w:val="22"/>
          <w:szCs w:val="22"/>
        </w:rPr>
        <w:t xml:space="preserve">, а обязанность по </w:t>
      </w:r>
      <w:r w:rsidR="002450B9" w:rsidRPr="00D30239">
        <w:rPr>
          <w:rFonts w:ascii="Tahoma" w:hAnsi="Tahoma" w:cs="Tahoma"/>
          <w:bCs/>
          <w:sz w:val="22"/>
          <w:szCs w:val="22"/>
        </w:rPr>
        <w:t xml:space="preserve">их </w:t>
      </w:r>
      <w:r w:rsidR="0053065C" w:rsidRPr="00D30239">
        <w:rPr>
          <w:rFonts w:ascii="Tahoma" w:hAnsi="Tahoma" w:cs="Tahoma"/>
          <w:bCs/>
          <w:sz w:val="22"/>
          <w:szCs w:val="22"/>
        </w:rPr>
        <w:t>выплате прекращается</w:t>
      </w:r>
      <w:r w:rsidRPr="00D30239">
        <w:rPr>
          <w:rFonts w:ascii="Tahoma" w:hAnsi="Tahoma" w:cs="Tahoma"/>
          <w:bCs/>
          <w:sz w:val="22"/>
          <w:szCs w:val="22"/>
        </w:rPr>
        <w:t>.</w:t>
      </w:r>
    </w:p>
    <w:p w14:paraId="65CF4E3E" w14:textId="77777777" w:rsidR="00A44499" w:rsidRPr="00D30239" w:rsidRDefault="00A44499">
      <w:pPr>
        <w:widowControl w:val="0"/>
        <w:jc w:val="both"/>
        <w:rPr>
          <w:rFonts w:ascii="Tahoma" w:hAnsi="Tahoma"/>
          <w:snapToGrid w:val="0"/>
          <w:spacing w:val="-2"/>
          <w:sz w:val="18"/>
        </w:rPr>
      </w:pPr>
    </w:p>
    <w:p w14:paraId="5CF99AA8" w14:textId="77777777" w:rsidR="00381847" w:rsidRPr="00D30239" w:rsidRDefault="00381847">
      <w:pPr>
        <w:pStyle w:val="1"/>
        <w:rPr>
          <w:spacing w:val="-2"/>
        </w:rPr>
      </w:pPr>
      <w:r w:rsidRPr="00D30239">
        <w:rPr>
          <w:spacing w:val="-2"/>
        </w:rPr>
        <w:t>Статья 8. Фонды Общества</w:t>
      </w:r>
    </w:p>
    <w:p w14:paraId="6EAEFBB7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pacing w:val="-2"/>
          <w:sz w:val="18"/>
        </w:rPr>
      </w:pPr>
    </w:p>
    <w:p w14:paraId="49FB8FC5" w14:textId="75B5144A" w:rsidR="00381847" w:rsidRPr="00D30239" w:rsidRDefault="00381847" w:rsidP="008B10E3">
      <w:pPr>
        <w:widowControl w:val="0"/>
        <w:numPr>
          <w:ilvl w:val="1"/>
          <w:numId w:val="9"/>
        </w:numPr>
        <w:tabs>
          <w:tab w:val="left" w:pos="1134"/>
        </w:tabs>
        <w:ind w:firstLine="57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Общество создает Резервный фонд</w:t>
      </w:r>
      <w:r w:rsidR="000E6990" w:rsidRPr="00D30239">
        <w:rPr>
          <w:spacing w:val="-2"/>
        </w:rPr>
        <w:t xml:space="preserve"> </w:t>
      </w:r>
      <w:r w:rsidRPr="00D30239">
        <w:rPr>
          <w:rFonts w:ascii="Tahoma" w:hAnsi="Tahoma"/>
          <w:snapToGrid w:val="0"/>
          <w:spacing w:val="-2"/>
          <w:sz w:val="22"/>
        </w:rPr>
        <w:t>в размере 5 (</w:t>
      </w:r>
      <w:r w:rsidR="009C5DA3" w:rsidRPr="00D30239">
        <w:rPr>
          <w:rFonts w:ascii="Tahoma" w:hAnsi="Tahoma"/>
          <w:b/>
          <w:snapToGrid w:val="0"/>
          <w:spacing w:val="-2"/>
          <w:sz w:val="22"/>
        </w:rPr>
        <w:t>п</w:t>
      </w:r>
      <w:r w:rsidR="000A61DE" w:rsidRPr="00D30239">
        <w:rPr>
          <w:rFonts w:ascii="Tahoma" w:hAnsi="Tahoma"/>
          <w:snapToGrid w:val="0"/>
          <w:spacing w:val="-2"/>
          <w:sz w:val="22"/>
        </w:rPr>
        <w:t>ять</w:t>
      </w:r>
      <w:r w:rsidRPr="00D30239">
        <w:rPr>
          <w:rFonts w:ascii="Tahoma" w:hAnsi="Tahoma"/>
          <w:snapToGrid w:val="0"/>
          <w:spacing w:val="-2"/>
          <w:sz w:val="22"/>
        </w:rPr>
        <w:t>) процентов от уставного капитала Общества.</w:t>
      </w:r>
    </w:p>
    <w:p w14:paraId="52C74ECF" w14:textId="3ED842F5" w:rsidR="00381847" w:rsidRPr="00D30239" w:rsidRDefault="00381847">
      <w:pPr>
        <w:pStyle w:val="a3"/>
        <w:ind w:firstLine="540"/>
        <w:rPr>
          <w:spacing w:val="-2"/>
        </w:rPr>
      </w:pPr>
      <w:r w:rsidRPr="00D30239">
        <w:rPr>
          <w:spacing w:val="-2"/>
        </w:rPr>
        <w:t>Размер обязательных ежегодных отчислений в Резервный фонд Общества составляет 5 (</w:t>
      </w:r>
      <w:r w:rsidR="009C5DA3" w:rsidRPr="00D30239">
        <w:rPr>
          <w:b/>
          <w:spacing w:val="-2"/>
        </w:rPr>
        <w:t>п</w:t>
      </w:r>
      <w:r w:rsidR="000A61DE" w:rsidRPr="00D30239">
        <w:rPr>
          <w:spacing w:val="-2"/>
        </w:rPr>
        <w:t>ять</w:t>
      </w:r>
      <w:r w:rsidRPr="00D30239">
        <w:rPr>
          <w:spacing w:val="-2"/>
        </w:rPr>
        <w:t>) процентов от чистой прибыли Общества до достижения Резервным фондом установленного размера.</w:t>
      </w:r>
    </w:p>
    <w:p w14:paraId="432737A9" w14:textId="77777777" w:rsidR="00381847" w:rsidRPr="00D30239" w:rsidRDefault="00381847">
      <w:pPr>
        <w:widowControl w:val="0"/>
        <w:numPr>
          <w:ilvl w:val="1"/>
          <w:numId w:val="9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Резервный фонд Общества предназначен для покрытия убытков Общества, а также для погашения облигаций Общества и выкупа акций Общества в случае отсутствия иных средств.</w:t>
      </w:r>
    </w:p>
    <w:p w14:paraId="528F2DC7" w14:textId="77777777" w:rsidR="00381847" w:rsidRPr="00D30239" w:rsidRDefault="00381847">
      <w:pPr>
        <w:pStyle w:val="a3"/>
        <w:ind w:firstLine="540"/>
        <w:rPr>
          <w:spacing w:val="-2"/>
        </w:rPr>
      </w:pPr>
      <w:r w:rsidRPr="00D30239">
        <w:rPr>
          <w:spacing w:val="-2"/>
        </w:rPr>
        <w:t>Резервный фонд Общества не может быть использован для иных целей.</w:t>
      </w:r>
    </w:p>
    <w:p w14:paraId="59DC0DE6" w14:textId="77777777" w:rsidR="00381847" w:rsidRPr="00D30239" w:rsidRDefault="00381847">
      <w:pPr>
        <w:widowControl w:val="0"/>
        <w:numPr>
          <w:ilvl w:val="1"/>
          <w:numId w:val="9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Общество вправе </w:t>
      </w:r>
      <w:r w:rsidR="0079372B" w:rsidRPr="00D30239">
        <w:rPr>
          <w:rFonts w:ascii="Tahoma" w:hAnsi="Tahoma"/>
          <w:snapToGrid w:val="0"/>
          <w:spacing w:val="-2"/>
          <w:sz w:val="22"/>
        </w:rPr>
        <w:t xml:space="preserve">формировать </w:t>
      </w:r>
      <w:r w:rsidRPr="00D30239">
        <w:rPr>
          <w:rFonts w:ascii="Tahoma" w:hAnsi="Tahoma"/>
          <w:snapToGrid w:val="0"/>
          <w:spacing w:val="-2"/>
          <w:sz w:val="22"/>
        </w:rPr>
        <w:t>в соответствии с требованиями законодательства Российской Федерации иные фонды</w:t>
      </w:r>
      <w:r w:rsidR="0079372B" w:rsidRPr="00D30239">
        <w:rPr>
          <w:rFonts w:ascii="Tahoma" w:hAnsi="Tahoma"/>
          <w:snapToGrid w:val="0"/>
          <w:spacing w:val="-2"/>
          <w:sz w:val="22"/>
        </w:rPr>
        <w:t>.</w:t>
      </w:r>
    </w:p>
    <w:p w14:paraId="6A0E0BE4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pacing w:val="-2"/>
          <w:sz w:val="18"/>
        </w:rPr>
      </w:pPr>
    </w:p>
    <w:p w14:paraId="37EB13C7" w14:textId="77777777" w:rsidR="00381847" w:rsidRPr="00D30239" w:rsidRDefault="00381847">
      <w:pPr>
        <w:pStyle w:val="1"/>
        <w:rPr>
          <w:spacing w:val="-2"/>
        </w:rPr>
      </w:pPr>
      <w:r w:rsidRPr="00D30239">
        <w:rPr>
          <w:spacing w:val="-2"/>
        </w:rPr>
        <w:t>Статья 9. Органы управления и контроля Общества</w:t>
      </w:r>
    </w:p>
    <w:p w14:paraId="50628CFD" w14:textId="77777777" w:rsidR="00381847" w:rsidRPr="00D30239" w:rsidRDefault="00381847">
      <w:pPr>
        <w:widowControl w:val="0"/>
        <w:jc w:val="both"/>
        <w:rPr>
          <w:sz w:val="18"/>
        </w:rPr>
      </w:pPr>
    </w:p>
    <w:p w14:paraId="6FC79BA0" w14:textId="77777777" w:rsidR="00381847" w:rsidRPr="00D30239" w:rsidRDefault="00381847">
      <w:pPr>
        <w:pStyle w:val="a3"/>
        <w:numPr>
          <w:ilvl w:val="1"/>
          <w:numId w:val="10"/>
        </w:numPr>
        <w:tabs>
          <w:tab w:val="clear" w:pos="1134"/>
          <w:tab w:val="left" w:pos="1080"/>
        </w:tabs>
        <w:ind w:firstLine="540"/>
        <w:rPr>
          <w:spacing w:val="-2"/>
        </w:rPr>
      </w:pPr>
      <w:r w:rsidRPr="00D30239">
        <w:rPr>
          <w:spacing w:val="-2"/>
        </w:rPr>
        <w:t>Органами управления Общества являются:</w:t>
      </w:r>
    </w:p>
    <w:p w14:paraId="57AA4189" w14:textId="77777777" w:rsidR="00381847" w:rsidRPr="00D30239" w:rsidRDefault="00381847">
      <w:pPr>
        <w:widowControl w:val="0"/>
        <w:numPr>
          <w:ilvl w:val="0"/>
          <w:numId w:val="19"/>
        </w:numPr>
        <w:tabs>
          <w:tab w:val="left" w:pos="1080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Общее собрание акционеров;</w:t>
      </w:r>
    </w:p>
    <w:p w14:paraId="39A0FAB7" w14:textId="77777777" w:rsidR="00381847" w:rsidRPr="00D30239" w:rsidRDefault="00381847">
      <w:pPr>
        <w:widowControl w:val="0"/>
        <w:numPr>
          <w:ilvl w:val="0"/>
          <w:numId w:val="19"/>
        </w:numPr>
        <w:tabs>
          <w:tab w:val="left" w:pos="1080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Совет директоров;</w:t>
      </w:r>
    </w:p>
    <w:p w14:paraId="6FBEFF11" w14:textId="77777777" w:rsidR="00381847" w:rsidRPr="00D30239" w:rsidRDefault="00381847">
      <w:pPr>
        <w:widowControl w:val="0"/>
        <w:numPr>
          <w:ilvl w:val="0"/>
          <w:numId w:val="19"/>
        </w:numPr>
        <w:tabs>
          <w:tab w:val="left" w:pos="1080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Правление;</w:t>
      </w:r>
    </w:p>
    <w:p w14:paraId="0D4C1F0C" w14:textId="77777777" w:rsidR="00381847" w:rsidRPr="00D30239" w:rsidRDefault="00381847">
      <w:pPr>
        <w:widowControl w:val="0"/>
        <w:numPr>
          <w:ilvl w:val="0"/>
          <w:numId w:val="19"/>
        </w:numPr>
        <w:tabs>
          <w:tab w:val="left" w:pos="1080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Генеральный директор.</w:t>
      </w:r>
    </w:p>
    <w:p w14:paraId="3C4FCA2E" w14:textId="77777777" w:rsidR="00381847" w:rsidRPr="00D30239" w:rsidRDefault="00381847">
      <w:pPr>
        <w:pStyle w:val="a3"/>
        <w:numPr>
          <w:ilvl w:val="1"/>
          <w:numId w:val="10"/>
        </w:numPr>
        <w:tabs>
          <w:tab w:val="clear" w:pos="1134"/>
          <w:tab w:val="left" w:pos="1080"/>
        </w:tabs>
        <w:ind w:firstLine="540"/>
        <w:rPr>
          <w:spacing w:val="-2"/>
        </w:rPr>
      </w:pPr>
      <w:r w:rsidRPr="00D30239">
        <w:rPr>
          <w:spacing w:val="-2"/>
        </w:rPr>
        <w:t>Органом контроля за финансово-хозяйственной деятельностью Общества является Ревизионная комиссия Общества.</w:t>
      </w:r>
    </w:p>
    <w:p w14:paraId="5C0C10BD" w14:textId="77777777" w:rsidR="00381847" w:rsidRPr="00D30239" w:rsidRDefault="00381847">
      <w:pPr>
        <w:pStyle w:val="a3"/>
        <w:tabs>
          <w:tab w:val="clear" w:pos="1134"/>
        </w:tabs>
        <w:ind w:firstLine="0"/>
        <w:rPr>
          <w:spacing w:val="-2"/>
          <w:sz w:val="18"/>
        </w:rPr>
      </w:pPr>
    </w:p>
    <w:p w14:paraId="55EB0E2E" w14:textId="77777777" w:rsidR="00381847" w:rsidRPr="00D30239" w:rsidRDefault="00381847">
      <w:pPr>
        <w:pStyle w:val="1"/>
        <w:rPr>
          <w:spacing w:val="-2"/>
        </w:rPr>
      </w:pPr>
      <w:r w:rsidRPr="00D30239">
        <w:rPr>
          <w:spacing w:val="-2"/>
        </w:rPr>
        <w:t>Статья 10. Общее собрание акционеров Общества</w:t>
      </w:r>
    </w:p>
    <w:p w14:paraId="358BEDA7" w14:textId="77777777" w:rsidR="00381847" w:rsidRPr="00D30239" w:rsidRDefault="00381847" w:rsidP="00527F30">
      <w:pPr>
        <w:rPr>
          <w:sz w:val="18"/>
        </w:rPr>
      </w:pPr>
    </w:p>
    <w:p w14:paraId="5428EB92" w14:textId="77777777" w:rsidR="00381847" w:rsidRPr="00D30239" w:rsidRDefault="00381847">
      <w:pPr>
        <w:widowControl w:val="0"/>
        <w:numPr>
          <w:ilvl w:val="1"/>
          <w:numId w:val="11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Общее собрание акционеров является высшим органом управления Общества.</w:t>
      </w:r>
    </w:p>
    <w:p w14:paraId="40E219F4" w14:textId="77777777" w:rsidR="00381847" w:rsidRPr="00D30239" w:rsidRDefault="00381847">
      <w:pPr>
        <w:widowControl w:val="0"/>
        <w:numPr>
          <w:ilvl w:val="1"/>
          <w:numId w:val="11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К компетенции Общего собрания акционеров относятся следующие вопросы:</w:t>
      </w:r>
    </w:p>
    <w:p w14:paraId="3D0A7E48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внесение изменений и дополнений в Устав</w:t>
      </w:r>
      <w:r w:rsidR="009C5DA3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9C5DA3" w:rsidRPr="00E3302B">
        <w:rPr>
          <w:rFonts w:ascii="Tahoma" w:hAnsi="Tahoma"/>
          <w:snapToGrid w:val="0"/>
          <w:spacing w:val="-2"/>
          <w:sz w:val="22"/>
        </w:rPr>
        <w:t>Общества</w:t>
      </w:r>
      <w:r w:rsidRPr="00D30239">
        <w:rPr>
          <w:rFonts w:ascii="Tahoma" w:hAnsi="Tahoma"/>
          <w:snapToGrid w:val="0"/>
          <w:spacing w:val="-2"/>
          <w:sz w:val="22"/>
        </w:rPr>
        <w:t xml:space="preserve"> или утверждение Устава </w:t>
      </w:r>
      <w:r w:rsidR="009C5DA3" w:rsidRPr="00E3302B">
        <w:rPr>
          <w:rFonts w:ascii="Tahoma" w:hAnsi="Tahoma"/>
          <w:snapToGrid w:val="0"/>
          <w:spacing w:val="-2"/>
          <w:sz w:val="22"/>
        </w:rPr>
        <w:t xml:space="preserve">Общества </w:t>
      </w:r>
      <w:r w:rsidRPr="00D30239">
        <w:rPr>
          <w:rFonts w:ascii="Tahoma" w:hAnsi="Tahoma"/>
          <w:snapToGrid w:val="0"/>
          <w:spacing w:val="-2"/>
          <w:sz w:val="22"/>
        </w:rPr>
        <w:t>в новой редакции;</w:t>
      </w:r>
    </w:p>
    <w:p w14:paraId="569B656C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реорганизация Общества;</w:t>
      </w:r>
    </w:p>
    <w:p w14:paraId="228ED533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ликвидация Общества, назначение ликвидационной комиссии и утверждение промежуточного и окончательного ликвидационных балансов;</w:t>
      </w:r>
    </w:p>
    <w:p w14:paraId="5C95CDC2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определение количества, номинальной стоимости, категории (типа) объявленных акций и прав, предоставляемых этими акциями;</w:t>
      </w:r>
    </w:p>
    <w:p w14:paraId="7A036935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увеличение уставного капитала Общества путем увеличения номинальной стоимости акций или путем размещения дополнительных акций;</w:t>
      </w:r>
    </w:p>
    <w:p w14:paraId="6FE81F5F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уменьшение уставного капитала Общества путем уменьшения номинальной стоимости акций, путем приобретения Обществом части акций в целях сокращения их общего количества, а также путем погашения приобретенных или выкупленных Обществом акций;</w:t>
      </w:r>
    </w:p>
    <w:p w14:paraId="370868F0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дробление и консолидация акций Общества;</w:t>
      </w:r>
    </w:p>
    <w:p w14:paraId="58AE888B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принятие решения о размещении Обществом облигаций, конвертируемых в акции, и иных эмиссионных ценных бумаг, конвертируемых в акции;</w:t>
      </w:r>
    </w:p>
    <w:p w14:paraId="3AB90FAB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определение количественного состава Совета директоров Общества избрание его членов и досрочное прекращение их полномочий;</w:t>
      </w:r>
    </w:p>
    <w:p w14:paraId="689ADE6C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избрание членов Ревизионной комиссии Общества и досрочное прекращение их полномочий;</w:t>
      </w:r>
    </w:p>
    <w:p w14:paraId="1853C422" w14:textId="72FC252A" w:rsidR="00381847" w:rsidRPr="00E3302B" w:rsidRDefault="00130A0E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назначение </w:t>
      </w:r>
      <w:r w:rsidR="009C5DA3" w:rsidRPr="00D30239">
        <w:rPr>
          <w:rFonts w:ascii="Tahoma" w:hAnsi="Tahoma"/>
          <w:snapToGrid w:val="0"/>
          <w:spacing w:val="-2"/>
          <w:sz w:val="22"/>
        </w:rPr>
        <w:t>аудиторской организации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Общества;</w:t>
      </w:r>
    </w:p>
    <w:p w14:paraId="6097F93B" w14:textId="77777777" w:rsidR="0079372B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принятие решения о передаче полномочий единоличного исполнительного органа Общества управляющей организации (управляющему)</w:t>
      </w:r>
      <w:r w:rsidR="0079372B" w:rsidRPr="00D30239">
        <w:rPr>
          <w:rFonts w:ascii="Tahoma" w:hAnsi="Tahoma"/>
          <w:snapToGrid w:val="0"/>
          <w:spacing w:val="-2"/>
          <w:sz w:val="22"/>
        </w:rPr>
        <w:t>.</w:t>
      </w:r>
    </w:p>
    <w:p w14:paraId="41414512" w14:textId="77777777" w:rsidR="00381847" w:rsidRPr="00D30239" w:rsidRDefault="0079372B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принятие решения о досрочном прекращении полномочий управляющей организации (управляющего)</w:t>
      </w:r>
      <w:r w:rsidR="00381847" w:rsidRPr="00D30239">
        <w:rPr>
          <w:rFonts w:ascii="Tahoma" w:hAnsi="Tahoma"/>
          <w:snapToGrid w:val="0"/>
          <w:spacing w:val="-2"/>
          <w:sz w:val="22"/>
        </w:rPr>
        <w:t>;</w:t>
      </w:r>
    </w:p>
    <w:p w14:paraId="000387F4" w14:textId="77777777" w:rsidR="00C757FF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утверждение годов</w:t>
      </w:r>
      <w:r w:rsidR="00C757FF" w:rsidRPr="00D30239">
        <w:rPr>
          <w:rFonts w:ascii="Tahoma" w:hAnsi="Tahoma"/>
          <w:snapToGrid w:val="0"/>
          <w:spacing w:val="-2"/>
          <w:sz w:val="22"/>
        </w:rPr>
        <w:t>ого</w:t>
      </w:r>
      <w:r w:rsidRPr="00D30239">
        <w:rPr>
          <w:rFonts w:ascii="Tahoma" w:hAnsi="Tahoma"/>
          <w:snapToGrid w:val="0"/>
          <w:spacing w:val="-2"/>
          <w:sz w:val="22"/>
        </w:rPr>
        <w:t xml:space="preserve"> отчет</w:t>
      </w:r>
      <w:r w:rsidR="00C757FF" w:rsidRPr="00D30239">
        <w:rPr>
          <w:rFonts w:ascii="Tahoma" w:hAnsi="Tahoma"/>
          <w:snapToGrid w:val="0"/>
          <w:spacing w:val="-2"/>
          <w:sz w:val="22"/>
        </w:rPr>
        <w:t>а</w:t>
      </w:r>
      <w:r w:rsidRPr="00D30239">
        <w:rPr>
          <w:rFonts w:ascii="Tahoma" w:hAnsi="Tahoma"/>
          <w:snapToGrid w:val="0"/>
          <w:spacing w:val="-2"/>
          <w:sz w:val="22"/>
        </w:rPr>
        <w:t>, годовой бухгалтерской</w:t>
      </w:r>
      <w:r w:rsidR="00E51662" w:rsidRPr="00D30239">
        <w:rPr>
          <w:rFonts w:ascii="Tahoma" w:hAnsi="Tahoma"/>
          <w:snapToGrid w:val="0"/>
          <w:spacing w:val="-2"/>
          <w:sz w:val="22"/>
        </w:rPr>
        <w:t xml:space="preserve"> (финансовой)</w:t>
      </w:r>
      <w:r w:rsidRPr="00D30239">
        <w:rPr>
          <w:rFonts w:ascii="Tahoma" w:hAnsi="Tahoma"/>
          <w:snapToGrid w:val="0"/>
          <w:spacing w:val="-2"/>
          <w:sz w:val="22"/>
        </w:rPr>
        <w:t xml:space="preserve"> отчетности</w:t>
      </w:r>
      <w:r w:rsidR="00C757FF" w:rsidRPr="00D30239">
        <w:rPr>
          <w:rFonts w:ascii="Tahoma" w:hAnsi="Tahoma"/>
          <w:snapToGrid w:val="0"/>
          <w:spacing w:val="-2"/>
          <w:sz w:val="22"/>
        </w:rPr>
        <w:t xml:space="preserve"> Общества;</w:t>
      </w:r>
    </w:p>
    <w:p w14:paraId="228348E6" w14:textId="7A6F84EF" w:rsidR="00381847" w:rsidRPr="00D30239" w:rsidRDefault="00C757FF" w:rsidP="00527F30">
      <w:pPr>
        <w:widowControl w:val="0"/>
        <w:tabs>
          <w:tab w:val="left" w:pos="851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1</w:t>
      </w:r>
      <w:r w:rsidR="006826A5" w:rsidRPr="00D30239">
        <w:rPr>
          <w:rFonts w:ascii="Tahoma" w:hAnsi="Tahoma"/>
          <w:snapToGrid w:val="0"/>
          <w:spacing w:val="-2"/>
          <w:sz w:val="22"/>
        </w:rPr>
        <w:t>4</w:t>
      </w:r>
      <w:r w:rsidRPr="00D30239">
        <w:rPr>
          <w:rFonts w:ascii="Tahoma" w:hAnsi="Tahoma"/>
          <w:snapToGrid w:val="0"/>
          <w:spacing w:val="-2"/>
          <w:sz w:val="22"/>
        </w:rPr>
        <w:t>.1</w:t>
      </w:r>
      <w:r w:rsidR="00DC61FD" w:rsidRPr="00D30239">
        <w:rPr>
          <w:rFonts w:ascii="Tahoma" w:hAnsi="Tahoma" w:cs="Tahoma"/>
          <w:snapToGrid w:val="0"/>
          <w:spacing w:val="-2"/>
          <w:sz w:val="22"/>
          <w:szCs w:val="22"/>
        </w:rPr>
        <w:t>)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A55AC1" w:rsidRPr="00D30239">
        <w:rPr>
          <w:rFonts w:ascii="Tahoma" w:hAnsi="Tahoma"/>
          <w:snapToGrid w:val="0"/>
          <w:spacing w:val="-2"/>
          <w:sz w:val="22"/>
        </w:rPr>
        <w:t>распределение прибыли (в том числе выплата (объявление) дивидендов, за исключением выплаты (объявления) дивидендов по результатам первого квартала, полугодия, девяти месяцев отчетного года) и убытков Общества по результатам отчетного</w:t>
      </w:r>
      <w:r w:rsidR="004A114B" w:rsidRPr="00D30239">
        <w:rPr>
          <w:rFonts w:ascii="Tahoma" w:hAnsi="Tahoma"/>
          <w:snapToGrid w:val="0"/>
          <w:spacing w:val="-2"/>
          <w:sz w:val="22"/>
        </w:rPr>
        <w:t xml:space="preserve"> года</w:t>
      </w:r>
      <w:r w:rsidR="00381847" w:rsidRPr="00D30239">
        <w:rPr>
          <w:rFonts w:ascii="Tahoma" w:hAnsi="Tahoma"/>
          <w:snapToGrid w:val="0"/>
          <w:spacing w:val="-2"/>
          <w:sz w:val="22"/>
        </w:rPr>
        <w:t>;</w:t>
      </w:r>
    </w:p>
    <w:p w14:paraId="21906E4F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выплата (объявление) дивидендов по результатам первого квартала, полугодия, девяти месяцев </w:t>
      </w:r>
      <w:r w:rsidR="001935FB" w:rsidRPr="00D30239">
        <w:rPr>
          <w:rFonts w:ascii="Tahoma" w:hAnsi="Tahoma"/>
          <w:snapToGrid w:val="0"/>
          <w:spacing w:val="-2"/>
          <w:sz w:val="22"/>
        </w:rPr>
        <w:t xml:space="preserve">отчетного </w:t>
      </w:r>
      <w:r w:rsidRPr="00D30239">
        <w:rPr>
          <w:rFonts w:ascii="Tahoma" w:hAnsi="Tahoma"/>
          <w:snapToGrid w:val="0"/>
          <w:spacing w:val="-2"/>
          <w:sz w:val="22"/>
        </w:rPr>
        <w:t>года;</w:t>
      </w:r>
    </w:p>
    <w:p w14:paraId="3CE48A54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определение порядка ведения Общего собрания акционеров Общества;</w:t>
      </w:r>
    </w:p>
    <w:p w14:paraId="269B8E7F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принятие решений о</w:t>
      </w:r>
      <w:r w:rsidR="0090296F" w:rsidRPr="00D30239">
        <w:rPr>
          <w:rFonts w:ascii="Tahoma" w:hAnsi="Tahoma"/>
          <w:snapToGrid w:val="0"/>
          <w:spacing w:val="-2"/>
          <w:sz w:val="22"/>
        </w:rPr>
        <w:t xml:space="preserve"> согласии на совершение или о последующем</w:t>
      </w:r>
      <w:r w:rsidRPr="00D30239">
        <w:rPr>
          <w:rFonts w:ascii="Tahoma" w:hAnsi="Tahoma"/>
          <w:snapToGrid w:val="0"/>
          <w:spacing w:val="-2"/>
          <w:sz w:val="22"/>
        </w:rPr>
        <w:t xml:space="preserve"> одобрении сделок</w:t>
      </w:r>
      <w:r w:rsidR="00920161" w:rsidRPr="00D30239">
        <w:rPr>
          <w:rFonts w:ascii="Tahoma" w:hAnsi="Tahoma"/>
          <w:snapToGrid w:val="0"/>
          <w:spacing w:val="-2"/>
          <w:sz w:val="22"/>
        </w:rPr>
        <w:t>,</w:t>
      </w:r>
      <w:r w:rsidR="00920161" w:rsidRPr="00D30239">
        <w:rPr>
          <w:rFonts w:ascii="Tahoma" w:hAnsi="Tahoma" w:cs="Tahoma"/>
          <w:snapToGrid w:val="0"/>
          <w:sz w:val="22"/>
          <w:szCs w:val="22"/>
        </w:rPr>
        <w:t xml:space="preserve"> в совершении которых имеется заинтересованность,</w:t>
      </w:r>
      <w:r w:rsidRPr="00D30239">
        <w:rPr>
          <w:rFonts w:ascii="Tahoma" w:hAnsi="Tahoma"/>
          <w:snapToGrid w:val="0"/>
          <w:spacing w:val="-2"/>
          <w:sz w:val="22"/>
        </w:rPr>
        <w:t xml:space="preserve"> в случаях, предусмотренных статьей 83 Федерального закона «Об акционерных обществах»;</w:t>
      </w:r>
    </w:p>
    <w:p w14:paraId="38B6755B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принятие решений о</w:t>
      </w:r>
      <w:r w:rsidR="0090296F" w:rsidRPr="00D30239">
        <w:rPr>
          <w:rFonts w:ascii="Tahoma" w:hAnsi="Tahoma"/>
          <w:snapToGrid w:val="0"/>
          <w:spacing w:val="-2"/>
          <w:sz w:val="22"/>
        </w:rPr>
        <w:t xml:space="preserve"> согласии на совершение или о последующем</w:t>
      </w:r>
      <w:r w:rsidRPr="00D30239">
        <w:rPr>
          <w:rFonts w:ascii="Tahoma" w:hAnsi="Tahoma"/>
          <w:snapToGrid w:val="0"/>
          <w:spacing w:val="-2"/>
          <w:sz w:val="22"/>
        </w:rPr>
        <w:t xml:space="preserve"> одобрении крупных </w:t>
      </w:r>
      <w:r w:rsidRPr="00D30239">
        <w:rPr>
          <w:rFonts w:ascii="Tahoma" w:hAnsi="Tahoma"/>
          <w:snapToGrid w:val="0"/>
          <w:spacing w:val="-2"/>
          <w:sz w:val="22"/>
        </w:rPr>
        <w:lastRenderedPageBreak/>
        <w:t>сделок в случаях, предусмотренных статьей 79 Федерального закона «Об акционерных обществах»;</w:t>
      </w:r>
    </w:p>
    <w:p w14:paraId="4AC0E805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принятие решения об участии в финансово - промышленных группах, ассоциациях и иных объединениях коммерческих организаций;</w:t>
      </w:r>
    </w:p>
    <w:p w14:paraId="6591D7FD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утверждение внутренних документов, регулирующих деятельность органов Общества;</w:t>
      </w:r>
    </w:p>
    <w:p w14:paraId="2717EC63" w14:textId="77777777" w:rsidR="00381847" w:rsidRPr="00D30239" w:rsidRDefault="00381847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принятие решения о выплате членам Ревизионной комиссии Общества вознаграждений и (или) компенсаций;</w:t>
      </w:r>
    </w:p>
    <w:p w14:paraId="5BD465E2" w14:textId="77777777" w:rsidR="00563892" w:rsidRPr="00D30239" w:rsidRDefault="00381847" w:rsidP="00563892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принятие решения о выплате членам Совета директоров Общества вознаграждений и (или) компенсаций;</w:t>
      </w:r>
    </w:p>
    <w:p w14:paraId="7E5579B9" w14:textId="77777777" w:rsidR="00563892" w:rsidRPr="00D30239" w:rsidRDefault="005432AD" w:rsidP="00563892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>принятие решения об обращении с заявлением о делистинге акций Общества и (или) эмиссионных ценных бумаг Общества, конвертируемых в его акции;</w:t>
      </w:r>
    </w:p>
    <w:p w14:paraId="302B9A41" w14:textId="77777777" w:rsidR="006826A5" w:rsidRPr="00D30239" w:rsidRDefault="006826A5" w:rsidP="00563892">
      <w:pPr>
        <w:widowControl w:val="0"/>
        <w:numPr>
          <w:ilvl w:val="0"/>
          <w:numId w:val="12"/>
        </w:numPr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>приобретение Обществом размещенных акций в случаях, предусмотренных Федеральным законом «Об акционерных обществах»;</w:t>
      </w:r>
    </w:p>
    <w:p w14:paraId="13C986C2" w14:textId="77777777" w:rsidR="00381847" w:rsidRPr="00D30239" w:rsidRDefault="006826A5" w:rsidP="00527F30">
      <w:pPr>
        <w:widowControl w:val="0"/>
        <w:tabs>
          <w:tab w:val="left" w:pos="567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 w:cs="Tahoma"/>
          <w:color w:val="000000"/>
          <w:sz w:val="22"/>
          <w:szCs w:val="22"/>
        </w:rPr>
        <w:t>25</w:t>
      </w:r>
      <w:r w:rsidR="00CB1169" w:rsidRPr="00D30239">
        <w:rPr>
          <w:rFonts w:ascii="Tahoma" w:hAnsi="Tahoma" w:cs="Tahoma"/>
          <w:color w:val="000000"/>
          <w:sz w:val="22"/>
          <w:szCs w:val="22"/>
        </w:rPr>
        <w:t>)</w:t>
      </w:r>
      <w:r w:rsidR="00CB1169" w:rsidRPr="00D30239">
        <w:rPr>
          <w:sz w:val="22"/>
          <w:szCs w:val="22"/>
        </w:rPr>
        <w:t xml:space="preserve"> </w:t>
      </w:r>
      <w:r w:rsidR="00381847" w:rsidRPr="00D30239">
        <w:rPr>
          <w:rFonts w:ascii="Tahoma" w:hAnsi="Tahoma"/>
          <w:snapToGrid w:val="0"/>
          <w:spacing w:val="-2"/>
          <w:sz w:val="22"/>
        </w:rPr>
        <w:t>решение иных вопросов, предусмотренных Федеральным законом «Об акционерных обществах».</w:t>
      </w:r>
    </w:p>
    <w:p w14:paraId="35437D78" w14:textId="77777777" w:rsidR="00381847" w:rsidRPr="00D30239" w:rsidRDefault="00381847">
      <w:pPr>
        <w:numPr>
          <w:ilvl w:val="1"/>
          <w:numId w:val="11"/>
        </w:numPr>
        <w:tabs>
          <w:tab w:val="left" w:pos="1134"/>
        </w:tabs>
        <w:ind w:firstLine="540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>Вопросы, отнесенные к компетенции Общего собрания акционеров</w:t>
      </w:r>
      <w:r w:rsidR="00920161" w:rsidRPr="00D30239">
        <w:rPr>
          <w:rFonts w:ascii="Tahoma" w:hAnsi="Tahoma"/>
          <w:spacing w:val="-2"/>
          <w:sz w:val="22"/>
        </w:rPr>
        <w:t xml:space="preserve"> Общества</w:t>
      </w:r>
      <w:r w:rsidRPr="00D30239">
        <w:rPr>
          <w:rFonts w:ascii="Tahoma" w:hAnsi="Tahoma"/>
          <w:spacing w:val="-2"/>
          <w:sz w:val="22"/>
        </w:rPr>
        <w:t>, не могут быть переданы на решение Совету директоров, Правлению и Генеральному директору Общества</w:t>
      </w:r>
      <w:r w:rsidR="00F13A5C" w:rsidRPr="00D30239">
        <w:rPr>
          <w:rFonts w:ascii="Tahoma" w:hAnsi="Tahoma"/>
          <w:spacing w:val="-2"/>
          <w:sz w:val="22"/>
        </w:rPr>
        <w:t>, если иное не предусмотрено Федеральным законом «Об акционерных обществах»</w:t>
      </w:r>
      <w:r w:rsidRPr="00D30239">
        <w:rPr>
          <w:rFonts w:ascii="Tahoma" w:hAnsi="Tahoma"/>
          <w:spacing w:val="-2"/>
          <w:sz w:val="22"/>
        </w:rPr>
        <w:t>.</w:t>
      </w:r>
    </w:p>
    <w:p w14:paraId="793138E3" w14:textId="77777777" w:rsidR="00381847" w:rsidRPr="00D30239" w:rsidRDefault="00381847" w:rsidP="00527F30">
      <w:pPr>
        <w:pStyle w:val="21"/>
      </w:pPr>
      <w:r w:rsidRPr="00D30239">
        <w:t xml:space="preserve">Общее собрание акционеров </w:t>
      </w:r>
      <w:r w:rsidR="00920161" w:rsidRPr="00D30239">
        <w:t xml:space="preserve">Общества </w:t>
      </w:r>
      <w:r w:rsidRPr="00D30239">
        <w:t xml:space="preserve">не вправе рассматривать и принимать решения по вопросам, не отнесенным к его компетенции Федеральным законом </w:t>
      </w:r>
      <w:r w:rsidR="00923E5A" w:rsidRPr="00D30239">
        <w:t>«</w:t>
      </w:r>
      <w:r w:rsidRPr="00D30239">
        <w:t>Об акционерных обществах</w:t>
      </w:r>
      <w:r w:rsidR="00923E5A" w:rsidRPr="00D30239">
        <w:t>»</w:t>
      </w:r>
      <w:r w:rsidRPr="00D30239">
        <w:t>.</w:t>
      </w:r>
    </w:p>
    <w:p w14:paraId="70604390" w14:textId="77777777" w:rsidR="00381847" w:rsidRPr="00D30239" w:rsidRDefault="00381847" w:rsidP="00B749F4">
      <w:pPr>
        <w:widowControl w:val="0"/>
        <w:numPr>
          <w:ilvl w:val="1"/>
          <w:numId w:val="31"/>
        </w:numPr>
        <w:tabs>
          <w:tab w:val="clear" w:pos="720"/>
          <w:tab w:val="num" w:pos="0"/>
          <w:tab w:val="num" w:pos="360"/>
          <w:tab w:val="left" w:pos="1134"/>
        </w:tabs>
        <w:ind w:left="0" w:firstLine="567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Решение Общего собрания акционеров</w:t>
      </w:r>
      <w:r w:rsidR="00920161" w:rsidRPr="00D30239">
        <w:rPr>
          <w:rFonts w:ascii="Tahoma" w:hAnsi="Tahoma"/>
          <w:spacing w:val="-2"/>
          <w:sz w:val="22"/>
        </w:rPr>
        <w:t xml:space="preserve"> Общества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по вопросу, поставленному на голосование, принимается большинством голосов акционеров - владельцев голосующих акций Общества, принимающих участие в собрании, если иное не установлено Федеральным законом </w:t>
      </w:r>
      <w:r w:rsidR="00923E5A" w:rsidRPr="00D30239">
        <w:rPr>
          <w:rFonts w:ascii="Tahoma" w:hAnsi="Tahoma" w:cs="Tahoma"/>
          <w:snapToGrid w:val="0"/>
          <w:sz w:val="22"/>
          <w:szCs w:val="22"/>
        </w:rPr>
        <w:t>«</w:t>
      </w:r>
      <w:r w:rsidRPr="00D30239">
        <w:rPr>
          <w:rFonts w:ascii="Tahoma" w:hAnsi="Tahoma" w:cs="Tahoma"/>
          <w:snapToGrid w:val="0"/>
          <w:sz w:val="22"/>
          <w:szCs w:val="22"/>
        </w:rPr>
        <w:t>Об акционерных обществах</w:t>
      </w:r>
      <w:r w:rsidR="00923E5A" w:rsidRPr="00D30239">
        <w:rPr>
          <w:rFonts w:ascii="Tahoma" w:hAnsi="Tahoma" w:cs="Tahoma"/>
          <w:snapToGrid w:val="0"/>
          <w:sz w:val="22"/>
          <w:szCs w:val="22"/>
        </w:rPr>
        <w:t>»</w:t>
      </w:r>
      <w:r w:rsidRPr="00D30239">
        <w:rPr>
          <w:rFonts w:ascii="Tahoma" w:hAnsi="Tahoma" w:cs="Tahoma"/>
          <w:snapToGrid w:val="0"/>
          <w:sz w:val="22"/>
          <w:szCs w:val="22"/>
        </w:rPr>
        <w:t>.</w:t>
      </w:r>
      <w:r w:rsidR="00022A88" w:rsidRPr="00D30239">
        <w:rPr>
          <w:rFonts w:ascii="Tahoma" w:hAnsi="Tahoma" w:cs="Tahoma"/>
          <w:snapToGrid w:val="0"/>
          <w:sz w:val="22"/>
          <w:szCs w:val="22"/>
        </w:rPr>
        <w:t xml:space="preserve"> По каждому вопросу, поставленному на голосование, может приниматься только отдельное (самостоятельное) решение.</w:t>
      </w:r>
      <w:r w:rsidR="00920161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</w:p>
    <w:p w14:paraId="380CE91E" w14:textId="77777777" w:rsidR="00381847" w:rsidRPr="00D30239" w:rsidRDefault="00381847" w:rsidP="00B749F4">
      <w:pPr>
        <w:widowControl w:val="0"/>
        <w:numPr>
          <w:ilvl w:val="1"/>
          <w:numId w:val="31"/>
        </w:numPr>
        <w:tabs>
          <w:tab w:val="clear" w:pos="720"/>
          <w:tab w:val="num" w:pos="180"/>
          <w:tab w:val="num" w:pos="360"/>
          <w:tab w:val="left" w:pos="1134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Решения Общего собрания акционеров Общества принимается большинством в три четверти голосов акционеров - владельцев голосующих акций Общества, принимающих участие в Общем собрании акционеров Общества, по следующим вопросам:</w:t>
      </w:r>
    </w:p>
    <w:p w14:paraId="6257FCD6" w14:textId="77777777" w:rsidR="00381847" w:rsidRPr="00D30239" w:rsidRDefault="00381847" w:rsidP="00B749F4">
      <w:pPr>
        <w:widowControl w:val="0"/>
        <w:numPr>
          <w:ilvl w:val="0"/>
          <w:numId w:val="32"/>
        </w:numPr>
        <w:tabs>
          <w:tab w:val="left" w:pos="993"/>
        </w:tabs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внесение изменений и дополнений в Устав</w:t>
      </w:r>
      <w:r w:rsidR="009C5DA3" w:rsidRPr="00D30239">
        <w:rPr>
          <w:rFonts w:ascii="Tahoma" w:hAnsi="Tahoma" w:cs="Tahoma"/>
          <w:snapToGrid w:val="0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или утверждение Устава</w:t>
      </w:r>
      <w:r w:rsidR="009C5DA3" w:rsidRPr="00D30239">
        <w:rPr>
          <w:rFonts w:ascii="Tahoma" w:hAnsi="Tahoma" w:cs="Tahoma"/>
          <w:snapToGrid w:val="0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в новой редакции;</w:t>
      </w:r>
    </w:p>
    <w:p w14:paraId="648B8EE2" w14:textId="77777777" w:rsidR="00381847" w:rsidRPr="00D30239" w:rsidRDefault="00381847" w:rsidP="00B749F4">
      <w:pPr>
        <w:widowControl w:val="0"/>
        <w:numPr>
          <w:ilvl w:val="0"/>
          <w:numId w:val="32"/>
        </w:numPr>
        <w:tabs>
          <w:tab w:val="left" w:pos="993"/>
        </w:tabs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реорганизация Общества;</w:t>
      </w:r>
    </w:p>
    <w:p w14:paraId="58F55894" w14:textId="77777777" w:rsidR="00381847" w:rsidRPr="00D30239" w:rsidRDefault="00381847" w:rsidP="00B749F4">
      <w:pPr>
        <w:widowControl w:val="0"/>
        <w:numPr>
          <w:ilvl w:val="0"/>
          <w:numId w:val="32"/>
        </w:numPr>
        <w:tabs>
          <w:tab w:val="left" w:pos="993"/>
        </w:tabs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ликвидация Общества, назначение ликвидационной комиссии и утверждение промежуточного и окончательного ликвидационных балансов;</w:t>
      </w:r>
    </w:p>
    <w:p w14:paraId="575415DB" w14:textId="77777777" w:rsidR="00381847" w:rsidRPr="00D30239" w:rsidRDefault="00381847" w:rsidP="00B749F4">
      <w:pPr>
        <w:widowControl w:val="0"/>
        <w:numPr>
          <w:ilvl w:val="0"/>
          <w:numId w:val="32"/>
        </w:numPr>
        <w:tabs>
          <w:tab w:val="left" w:pos="993"/>
        </w:tabs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определение количества, номинальной стоимости, категории (типа) объявленных акций и прав, предоставляемых этими акциями;</w:t>
      </w:r>
    </w:p>
    <w:p w14:paraId="4FD76892" w14:textId="77777777" w:rsidR="00381847" w:rsidRPr="00D30239" w:rsidRDefault="00381847" w:rsidP="00B749F4">
      <w:pPr>
        <w:widowControl w:val="0"/>
        <w:numPr>
          <w:ilvl w:val="0"/>
          <w:numId w:val="32"/>
        </w:numPr>
        <w:tabs>
          <w:tab w:val="left" w:pos="993"/>
        </w:tabs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уменьшение уставного капитала Общества путем уменьшения номинальной стоимости акций;</w:t>
      </w:r>
    </w:p>
    <w:p w14:paraId="15D3861A" w14:textId="77777777" w:rsidR="00381847" w:rsidRPr="00D30239" w:rsidRDefault="00381847" w:rsidP="00B749F4">
      <w:pPr>
        <w:widowControl w:val="0"/>
        <w:numPr>
          <w:ilvl w:val="0"/>
          <w:numId w:val="32"/>
        </w:numPr>
        <w:tabs>
          <w:tab w:val="left" w:pos="993"/>
        </w:tabs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размещение акций (эмиссионных ценных бумаг Общества, конвертируемых в акции) посредством закрытой подписки по решению Общего собрания акционеров об увеличении уставного капитала Общества путем размещения дополнительных акций (о размещении эмиссионных ценных бумаг Общества, конвертируемых в акции);</w:t>
      </w:r>
    </w:p>
    <w:p w14:paraId="6ECC5DD9" w14:textId="2AE8F6AC" w:rsidR="00381847" w:rsidRPr="00D30239" w:rsidRDefault="00381847" w:rsidP="00B749F4">
      <w:pPr>
        <w:widowControl w:val="0"/>
        <w:numPr>
          <w:ilvl w:val="0"/>
          <w:numId w:val="32"/>
        </w:numPr>
        <w:tabs>
          <w:tab w:val="left" w:pos="993"/>
        </w:tabs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размещение посредством открытой подписки обыкновенных акций, составляющих более 25 (</w:t>
      </w:r>
      <w:r w:rsidR="009C5DA3" w:rsidRPr="00D30239">
        <w:rPr>
          <w:rFonts w:ascii="Tahoma" w:hAnsi="Tahoma" w:cs="Tahoma"/>
          <w:snapToGrid w:val="0"/>
          <w:sz w:val="22"/>
          <w:szCs w:val="22"/>
        </w:rPr>
        <w:t>д</w:t>
      </w:r>
      <w:r w:rsidRPr="00D30239">
        <w:rPr>
          <w:rFonts w:ascii="Tahoma" w:hAnsi="Tahoma" w:cs="Tahoma"/>
          <w:snapToGrid w:val="0"/>
          <w:sz w:val="22"/>
          <w:szCs w:val="22"/>
        </w:rPr>
        <w:t>вадцати пяти) процентов ранее размещенных обыкновенных акций;</w:t>
      </w:r>
    </w:p>
    <w:p w14:paraId="313935D5" w14:textId="464BFD34" w:rsidR="00381847" w:rsidRPr="00D30239" w:rsidRDefault="00381847" w:rsidP="00B749F4">
      <w:pPr>
        <w:widowControl w:val="0"/>
        <w:numPr>
          <w:ilvl w:val="0"/>
          <w:numId w:val="32"/>
        </w:numPr>
        <w:tabs>
          <w:tab w:val="left" w:pos="993"/>
        </w:tabs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размещение посредством открытой подписки конвертируемых в обыкновенные акции эмиссионных ценных бумаг, которые могут быть конвертированы в обыкновенные акции, составляющие более 25 (</w:t>
      </w:r>
      <w:r w:rsidR="009C5DA3" w:rsidRPr="00D30239">
        <w:rPr>
          <w:rFonts w:ascii="Tahoma" w:hAnsi="Tahoma" w:cs="Tahoma"/>
          <w:snapToGrid w:val="0"/>
          <w:sz w:val="22"/>
          <w:szCs w:val="22"/>
        </w:rPr>
        <w:t>д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>вадцати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пяти) процентов ранее размещенных обыкновенных акций;</w:t>
      </w:r>
    </w:p>
    <w:p w14:paraId="7AD30AB6" w14:textId="77777777" w:rsidR="00381847" w:rsidRPr="00D30239" w:rsidRDefault="00381847" w:rsidP="00B749F4">
      <w:pPr>
        <w:widowControl w:val="0"/>
        <w:numPr>
          <w:ilvl w:val="0"/>
          <w:numId w:val="32"/>
        </w:numPr>
        <w:tabs>
          <w:tab w:val="left" w:pos="993"/>
        </w:tabs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принятие решений </w:t>
      </w:r>
      <w:r w:rsidRPr="00D30239">
        <w:rPr>
          <w:rFonts w:ascii="Tahoma" w:hAnsi="Tahoma"/>
          <w:sz w:val="22"/>
        </w:rPr>
        <w:t>о</w:t>
      </w:r>
      <w:r w:rsidR="0025325C" w:rsidRPr="00D30239">
        <w:rPr>
          <w:rFonts w:ascii="Tahoma" w:hAnsi="Tahoma"/>
          <w:sz w:val="22"/>
        </w:rPr>
        <w:t xml:space="preserve"> согласии на совершение или о последующем</w:t>
      </w:r>
      <w:r w:rsidRPr="00D30239">
        <w:rPr>
          <w:rFonts w:ascii="Tahoma" w:hAnsi="Tahoma"/>
          <w:sz w:val="22"/>
        </w:rPr>
        <w:t xml:space="preserve"> одобрении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крупной сделки </w:t>
      </w:r>
      <w:r w:rsidR="006826A5" w:rsidRPr="00D30239">
        <w:rPr>
          <w:rFonts w:ascii="Tahoma" w:hAnsi="Tahoma" w:cs="Tahoma"/>
          <w:snapToGrid w:val="0"/>
          <w:sz w:val="22"/>
          <w:szCs w:val="22"/>
        </w:rPr>
        <w:t>в случаях, предусмотренных статьей 79 Федерального закона «Об акционерных обществах</w:t>
      </w:r>
      <w:r w:rsidR="006826A5" w:rsidRPr="00D30239">
        <w:rPr>
          <w:rFonts w:ascii="Tahoma" w:hAnsi="Tahoma" w:cs="Tahoma"/>
          <w:b/>
          <w:snapToGrid w:val="0"/>
          <w:sz w:val="22"/>
          <w:szCs w:val="22"/>
        </w:rPr>
        <w:t>»</w:t>
      </w:r>
      <w:r w:rsidRPr="00D30239">
        <w:rPr>
          <w:rFonts w:ascii="Tahoma" w:hAnsi="Tahoma" w:cs="Tahoma"/>
          <w:snapToGrid w:val="0"/>
          <w:sz w:val="22"/>
          <w:szCs w:val="22"/>
        </w:rPr>
        <w:t>;</w:t>
      </w:r>
    </w:p>
    <w:p w14:paraId="0D4EDC42" w14:textId="77777777" w:rsidR="00070454" w:rsidRPr="00D30239" w:rsidRDefault="00070454" w:rsidP="00B749F4">
      <w:pPr>
        <w:widowControl w:val="0"/>
        <w:numPr>
          <w:ilvl w:val="0"/>
          <w:numId w:val="32"/>
        </w:numPr>
        <w:tabs>
          <w:tab w:val="left" w:pos="993"/>
        </w:tabs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lastRenderedPageBreak/>
        <w:t>принятие решения об обращении с заявлением о делистинге акций Общества и (или) эмиссионных ценных бумаг Общества, конвертируемых в его акции;</w:t>
      </w:r>
    </w:p>
    <w:p w14:paraId="2564986F" w14:textId="77777777" w:rsidR="0025325C" w:rsidRPr="00D30239" w:rsidRDefault="0025325C" w:rsidP="00B749F4">
      <w:pPr>
        <w:widowControl w:val="0"/>
        <w:numPr>
          <w:ilvl w:val="0"/>
          <w:numId w:val="32"/>
        </w:numPr>
        <w:tabs>
          <w:tab w:val="left" w:pos="993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приобретение </w:t>
      </w:r>
      <w:r w:rsidR="0094016C" w:rsidRPr="00D30239">
        <w:rPr>
          <w:rFonts w:ascii="Tahoma" w:hAnsi="Tahoma" w:cs="Tahoma"/>
          <w:snapToGrid w:val="0"/>
          <w:sz w:val="22"/>
          <w:szCs w:val="22"/>
        </w:rPr>
        <w:t>О</w:t>
      </w:r>
      <w:r w:rsidR="00C66148" w:rsidRPr="00D30239">
        <w:rPr>
          <w:rFonts w:ascii="Tahoma" w:hAnsi="Tahoma" w:cs="Tahoma"/>
          <w:snapToGrid w:val="0"/>
          <w:sz w:val="22"/>
          <w:szCs w:val="22"/>
        </w:rPr>
        <w:t>бществом</w:t>
      </w:r>
      <w:r w:rsidRPr="00D30239">
        <w:rPr>
          <w:rFonts w:ascii="Tahoma" w:hAnsi="Tahoma" w:cs="Tahoma"/>
          <w:sz w:val="22"/>
          <w:szCs w:val="22"/>
        </w:rPr>
        <w:t xml:space="preserve"> размещенных акций в случаях, предусмотренных Федеральным законом «Об акционерных обществах»;</w:t>
      </w:r>
    </w:p>
    <w:p w14:paraId="1F38A69B" w14:textId="77777777" w:rsidR="00381847" w:rsidRPr="00D30239" w:rsidRDefault="00381847" w:rsidP="00481CC6">
      <w:pPr>
        <w:widowControl w:val="0"/>
        <w:numPr>
          <w:ilvl w:val="0"/>
          <w:numId w:val="32"/>
        </w:numPr>
        <w:tabs>
          <w:tab w:val="clear" w:pos="735"/>
          <w:tab w:val="num" w:pos="993"/>
        </w:tabs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в иных случаях, предусмотренных Федеральным законом </w:t>
      </w:r>
      <w:r w:rsidR="00517683" w:rsidRPr="00D30239">
        <w:rPr>
          <w:rFonts w:ascii="Tahoma" w:hAnsi="Tahoma" w:cs="Tahoma"/>
          <w:snapToGrid w:val="0"/>
          <w:sz w:val="22"/>
          <w:szCs w:val="22"/>
        </w:rPr>
        <w:t>«</w:t>
      </w:r>
      <w:r w:rsidRPr="00D30239">
        <w:rPr>
          <w:rFonts w:ascii="Tahoma" w:hAnsi="Tahoma" w:cs="Tahoma"/>
          <w:snapToGrid w:val="0"/>
          <w:sz w:val="22"/>
          <w:szCs w:val="22"/>
        </w:rPr>
        <w:t>Об акционерных обществах</w:t>
      </w:r>
      <w:r w:rsidR="00517683" w:rsidRPr="00D30239">
        <w:rPr>
          <w:rFonts w:ascii="Tahoma" w:hAnsi="Tahoma" w:cs="Tahoma"/>
          <w:snapToGrid w:val="0"/>
          <w:sz w:val="22"/>
          <w:szCs w:val="22"/>
        </w:rPr>
        <w:t>»</w:t>
      </w:r>
      <w:r w:rsidR="005432AD" w:rsidRPr="00D30239">
        <w:rPr>
          <w:rFonts w:ascii="Tahoma" w:hAnsi="Tahoma" w:cs="Tahoma"/>
          <w:snapToGrid w:val="0"/>
          <w:sz w:val="22"/>
          <w:szCs w:val="22"/>
        </w:rPr>
        <w:t>.</w:t>
      </w:r>
    </w:p>
    <w:p w14:paraId="5B5C3856" w14:textId="77777777" w:rsidR="00B417E1" w:rsidRPr="00E3302B" w:rsidRDefault="00381847" w:rsidP="00B417E1">
      <w:pPr>
        <w:pStyle w:val="a5"/>
        <w:ind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>Решение о</w:t>
      </w:r>
      <w:r w:rsidR="00EB04B7" w:rsidRPr="00D30239">
        <w:rPr>
          <w:rFonts w:cs="Tahoma"/>
          <w:szCs w:val="22"/>
        </w:rPr>
        <w:t xml:space="preserve"> согласии на совершение или о последующем</w:t>
      </w:r>
      <w:r w:rsidRPr="00D30239">
        <w:rPr>
          <w:rFonts w:cs="Tahoma"/>
          <w:szCs w:val="22"/>
        </w:rPr>
        <w:t xml:space="preserve"> одобрении сделки, в совершении которой имеется заинтересованность</w:t>
      </w:r>
      <w:r w:rsidR="00920161" w:rsidRPr="00D30239">
        <w:rPr>
          <w:rFonts w:cs="Tahoma"/>
          <w:szCs w:val="22"/>
        </w:rPr>
        <w:t>,</w:t>
      </w:r>
      <w:r w:rsidRPr="00D30239">
        <w:rPr>
          <w:rFonts w:cs="Tahoma"/>
          <w:szCs w:val="22"/>
        </w:rPr>
        <w:t xml:space="preserve"> в соответствии со статьей 83 Федерального закона </w:t>
      </w:r>
      <w:r w:rsidR="00517683" w:rsidRPr="00D30239">
        <w:rPr>
          <w:rFonts w:cs="Tahoma"/>
          <w:szCs w:val="22"/>
        </w:rPr>
        <w:t>«</w:t>
      </w:r>
      <w:r w:rsidRPr="00D30239">
        <w:rPr>
          <w:rFonts w:cs="Tahoma"/>
          <w:szCs w:val="22"/>
        </w:rPr>
        <w:t>Об акционерных обществах</w:t>
      </w:r>
      <w:r w:rsidR="00517683" w:rsidRPr="00D30239">
        <w:rPr>
          <w:rFonts w:cs="Tahoma"/>
          <w:szCs w:val="22"/>
        </w:rPr>
        <w:t>»</w:t>
      </w:r>
      <w:r w:rsidRPr="00D30239">
        <w:rPr>
          <w:rFonts w:cs="Tahoma"/>
          <w:szCs w:val="22"/>
        </w:rPr>
        <w:t xml:space="preserve">, принимается Общим собранием акционеров Общества большинством голосов </w:t>
      </w:r>
      <w:r w:rsidR="00B417E1" w:rsidRPr="00D30239">
        <w:t xml:space="preserve">акционеров - владельцев голосующих акций, </w:t>
      </w:r>
      <w:r w:rsidR="00B417E1" w:rsidRPr="00564C72">
        <w:t>принимающих участие в собрании и не являющихся заинтересованными в совершении сделки или подконтрольными лицам, заинтересованным в ее совершении</w:t>
      </w:r>
      <w:r w:rsidRPr="00E3302B">
        <w:rPr>
          <w:rFonts w:cs="Tahoma"/>
          <w:szCs w:val="22"/>
        </w:rPr>
        <w:t xml:space="preserve">. </w:t>
      </w:r>
    </w:p>
    <w:p w14:paraId="7BEA25A3" w14:textId="19007CB0" w:rsidR="00381847" w:rsidRPr="00E3302B" w:rsidRDefault="009B5971">
      <w:pPr>
        <w:pStyle w:val="a5"/>
        <w:ind w:firstLine="540"/>
        <w:rPr>
          <w:rFonts w:cs="Tahoma"/>
          <w:szCs w:val="22"/>
        </w:rPr>
      </w:pPr>
      <w:r w:rsidRPr="00FF0DDF">
        <w:rPr>
          <w:rFonts w:cs="Tahoma"/>
          <w:szCs w:val="22"/>
        </w:rPr>
        <w:t xml:space="preserve">Общее собрание акционеров при принятии решения о согласии на совершение или о </w:t>
      </w:r>
      <w:r w:rsidRPr="00E3302B">
        <w:rPr>
          <w:rFonts w:cs="Tahoma"/>
          <w:szCs w:val="22"/>
        </w:rPr>
        <w:t xml:space="preserve">последующем одобрении сделки, в совершении которой имеется заинтересованность, считается правомочным независимо от числа не заинтересованных в совершении соответствующей сделки акционеров - владельцев голосующих акций </w:t>
      </w:r>
      <w:r w:rsidR="00CD0CE6">
        <w:rPr>
          <w:rFonts w:cs="Tahoma"/>
          <w:szCs w:val="22"/>
        </w:rPr>
        <w:t>О</w:t>
      </w:r>
      <w:r w:rsidRPr="00E3302B">
        <w:rPr>
          <w:rFonts w:cs="Tahoma"/>
          <w:szCs w:val="22"/>
        </w:rPr>
        <w:t>бщества, принимающих в нем участие.</w:t>
      </w:r>
    </w:p>
    <w:p w14:paraId="60B2DBB8" w14:textId="275F7546" w:rsidR="00381847" w:rsidRPr="00D30239" w:rsidRDefault="00381847">
      <w:pPr>
        <w:widowControl w:val="0"/>
        <w:numPr>
          <w:ilvl w:val="1"/>
          <w:numId w:val="31"/>
        </w:numPr>
        <w:tabs>
          <w:tab w:val="clear" w:pos="720"/>
          <w:tab w:val="num" w:pos="0"/>
          <w:tab w:val="left" w:pos="1134"/>
        </w:tabs>
        <w:ind w:left="0" w:firstLine="540"/>
        <w:jc w:val="both"/>
        <w:rPr>
          <w:rFonts w:ascii="Tahoma" w:hAnsi="Tahoma"/>
          <w:spacing w:val="-2"/>
          <w:sz w:val="22"/>
        </w:rPr>
      </w:pPr>
      <w:r w:rsidRPr="00E3302B">
        <w:rPr>
          <w:rFonts w:ascii="Tahoma" w:hAnsi="Tahoma"/>
          <w:spacing w:val="-2"/>
          <w:sz w:val="22"/>
        </w:rPr>
        <w:t>Решения по вопросам, указанным в подпунктах 2, 5, 7, 8, 12-2</w:t>
      </w:r>
      <w:r w:rsidR="00343580" w:rsidRPr="00E3302B">
        <w:rPr>
          <w:rFonts w:ascii="Tahoma" w:hAnsi="Tahoma"/>
          <w:spacing w:val="-2"/>
          <w:sz w:val="22"/>
        </w:rPr>
        <w:t>1</w:t>
      </w:r>
      <w:r w:rsidR="006A3B21" w:rsidRPr="00564C72">
        <w:rPr>
          <w:rFonts w:ascii="Tahoma" w:hAnsi="Tahoma"/>
          <w:spacing w:val="-2"/>
          <w:sz w:val="22"/>
        </w:rPr>
        <w:t>, 24</w:t>
      </w:r>
      <w:r w:rsidRPr="00564C72">
        <w:rPr>
          <w:rFonts w:ascii="Tahoma" w:hAnsi="Tahoma"/>
          <w:spacing w:val="-2"/>
          <w:sz w:val="22"/>
        </w:rPr>
        <w:t xml:space="preserve"> пункта 10.2 статьи 10 настоящего Устава, об уменьшении уставного капитала Общества путем</w:t>
      </w:r>
      <w:r w:rsidRPr="00D30239">
        <w:rPr>
          <w:rFonts w:ascii="Tahoma" w:hAnsi="Tahoma"/>
          <w:spacing w:val="-2"/>
          <w:sz w:val="22"/>
        </w:rPr>
        <w:t xml:space="preserve"> уменьшения номинальной стоимости акций, </w:t>
      </w:r>
      <w:r w:rsidR="00E419FB" w:rsidRPr="00D30239">
        <w:rPr>
          <w:rFonts w:ascii="Tahoma" w:hAnsi="Tahoma"/>
          <w:spacing w:val="-2"/>
          <w:sz w:val="22"/>
        </w:rPr>
        <w:t xml:space="preserve">а также </w:t>
      </w:r>
      <w:r w:rsidR="00554F5A" w:rsidRPr="00D30239">
        <w:rPr>
          <w:rFonts w:ascii="Tahoma" w:hAnsi="Tahoma"/>
          <w:color w:val="000000"/>
          <w:spacing w:val="-6"/>
          <w:sz w:val="22"/>
        </w:rPr>
        <w:t>об установлении даты, на которую определяются лица, имеющие право на получение дивидендов,</w:t>
      </w:r>
      <w:r w:rsidR="00554F5A" w:rsidRPr="00D30239">
        <w:rPr>
          <w:color w:val="000000"/>
          <w:spacing w:val="-6"/>
          <w:sz w:val="22"/>
        </w:rPr>
        <w:t xml:space="preserve"> </w:t>
      </w:r>
      <w:r w:rsidR="00CD0CE6">
        <w:rPr>
          <w:rFonts w:ascii="Tahoma" w:hAnsi="Tahoma"/>
          <w:spacing w:val="-2"/>
          <w:sz w:val="22"/>
        </w:rPr>
        <w:t>принимаются</w:t>
      </w:r>
      <w:r w:rsidR="00CD0CE6" w:rsidRPr="00D30239">
        <w:rPr>
          <w:rFonts w:ascii="Tahoma" w:hAnsi="Tahoma"/>
          <w:spacing w:val="-2"/>
          <w:sz w:val="22"/>
        </w:rPr>
        <w:t xml:space="preserve"> </w:t>
      </w:r>
      <w:r w:rsidRPr="00D30239">
        <w:rPr>
          <w:rFonts w:ascii="Tahoma" w:hAnsi="Tahoma"/>
          <w:spacing w:val="-2"/>
          <w:sz w:val="22"/>
        </w:rPr>
        <w:t>Общим собранием акционеров только по предложению Совета директоров Общества.</w:t>
      </w:r>
    </w:p>
    <w:p w14:paraId="48A40546" w14:textId="77777777" w:rsidR="00381847" w:rsidRPr="00965A1E" w:rsidRDefault="00381847">
      <w:pPr>
        <w:widowControl w:val="0"/>
        <w:numPr>
          <w:ilvl w:val="1"/>
          <w:numId w:val="31"/>
        </w:numPr>
        <w:tabs>
          <w:tab w:val="clear" w:pos="720"/>
          <w:tab w:val="num" w:pos="0"/>
          <w:tab w:val="left" w:pos="1134"/>
        </w:tabs>
        <w:ind w:left="0"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965A1E">
        <w:rPr>
          <w:rFonts w:ascii="Tahoma" w:hAnsi="Tahoma" w:cs="Tahoma"/>
          <w:snapToGrid w:val="0"/>
          <w:sz w:val="22"/>
          <w:szCs w:val="22"/>
        </w:rPr>
        <w:t xml:space="preserve">Общее собрание акционеров Общества не вправе </w:t>
      </w:r>
      <w:r w:rsidR="009C5DA3" w:rsidRPr="00965A1E">
        <w:rPr>
          <w:rFonts w:ascii="Tahoma" w:hAnsi="Tahoma" w:cs="Tahoma"/>
          <w:snapToGrid w:val="0"/>
          <w:sz w:val="22"/>
          <w:szCs w:val="22"/>
        </w:rPr>
        <w:t xml:space="preserve">рассматривать и </w:t>
      </w:r>
      <w:r w:rsidRPr="00965A1E">
        <w:rPr>
          <w:rFonts w:ascii="Tahoma" w:hAnsi="Tahoma" w:cs="Tahoma"/>
          <w:snapToGrid w:val="0"/>
          <w:sz w:val="22"/>
          <w:szCs w:val="22"/>
        </w:rPr>
        <w:t>принимать решения по вопросам, не включенным в повестку дня Общего собрания акционеров Общества, а также изменять повестку дня.</w:t>
      </w:r>
    </w:p>
    <w:p w14:paraId="576B29B1" w14:textId="4E320970" w:rsidR="00F42542" w:rsidRPr="00965A1E" w:rsidRDefault="00F42542" w:rsidP="00FA525B">
      <w:pPr>
        <w:widowControl w:val="0"/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965A1E">
        <w:rPr>
          <w:rFonts w:ascii="Tahoma" w:hAnsi="Tahoma" w:cs="Tahoma"/>
          <w:sz w:val="22"/>
          <w:szCs w:val="22"/>
        </w:rPr>
        <w:t>Решения Общего собрания акционеров</w:t>
      </w:r>
      <w:r w:rsidR="00CD0CE6" w:rsidRPr="00965A1E">
        <w:rPr>
          <w:rFonts w:ascii="Tahoma" w:hAnsi="Tahoma" w:cs="Tahoma"/>
          <w:sz w:val="22"/>
          <w:szCs w:val="22"/>
        </w:rPr>
        <w:t xml:space="preserve"> Общества</w:t>
      </w:r>
      <w:r w:rsidRPr="00965A1E">
        <w:rPr>
          <w:rFonts w:ascii="Tahoma" w:hAnsi="Tahoma" w:cs="Tahoma"/>
          <w:sz w:val="22"/>
          <w:szCs w:val="22"/>
        </w:rPr>
        <w:t>, принятые по вопросам, не включенным в повестку дня Общего собрания акционеров</w:t>
      </w:r>
      <w:r w:rsidR="00CD0CE6" w:rsidRPr="00965A1E">
        <w:rPr>
          <w:rFonts w:ascii="Tahoma" w:hAnsi="Tahoma" w:cs="Tahoma"/>
          <w:sz w:val="22"/>
          <w:szCs w:val="22"/>
        </w:rPr>
        <w:t xml:space="preserve"> Общества</w:t>
      </w:r>
      <w:r w:rsidRPr="00965A1E">
        <w:rPr>
          <w:rFonts w:ascii="Tahoma" w:hAnsi="Tahoma" w:cs="Tahoma"/>
          <w:sz w:val="22"/>
          <w:szCs w:val="22"/>
        </w:rPr>
        <w:t xml:space="preserve"> (за исключением случая, если в нем приняли участие все акционеры Общества), либо с нарушением компетенции Общего собрания акционеров</w:t>
      </w:r>
      <w:r w:rsidR="00CD0CE6" w:rsidRPr="00965A1E">
        <w:rPr>
          <w:rFonts w:ascii="Tahoma" w:hAnsi="Tahoma" w:cs="Tahoma"/>
          <w:sz w:val="22"/>
          <w:szCs w:val="22"/>
        </w:rPr>
        <w:t xml:space="preserve"> Общества</w:t>
      </w:r>
      <w:r w:rsidRPr="00965A1E">
        <w:rPr>
          <w:rFonts w:ascii="Tahoma" w:hAnsi="Tahoma" w:cs="Tahoma"/>
          <w:sz w:val="22"/>
          <w:szCs w:val="22"/>
        </w:rPr>
        <w:t>, при отсутствии кворума для проведения Общего собрания акционеров или без необходимого для принятия решения большинства голосов акционеров, не имеет силы не зависимо от обжалования их в судебном порядке.</w:t>
      </w:r>
    </w:p>
    <w:p w14:paraId="452B4E48" w14:textId="77777777" w:rsidR="00381847" w:rsidRPr="00D30239" w:rsidRDefault="00381847">
      <w:pPr>
        <w:widowControl w:val="0"/>
        <w:numPr>
          <w:ilvl w:val="1"/>
          <w:numId w:val="31"/>
        </w:numPr>
        <w:tabs>
          <w:tab w:val="clear" w:pos="720"/>
          <w:tab w:val="num" w:pos="0"/>
          <w:tab w:val="left" w:pos="1134"/>
        </w:tabs>
        <w:ind w:left="0"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Голосование на Общем собрании акционеров осуществляется по принципу </w:t>
      </w:r>
      <w:r w:rsidR="00CB7212" w:rsidRPr="00D30239">
        <w:rPr>
          <w:rFonts w:ascii="Tahoma" w:hAnsi="Tahoma" w:cs="Tahoma"/>
          <w:snapToGrid w:val="0"/>
          <w:sz w:val="22"/>
          <w:szCs w:val="22"/>
        </w:rPr>
        <w:t>«</w:t>
      </w:r>
      <w:r w:rsidRPr="00D30239">
        <w:rPr>
          <w:rFonts w:ascii="Tahoma" w:hAnsi="Tahoma" w:cs="Tahoma"/>
          <w:snapToGrid w:val="0"/>
          <w:sz w:val="22"/>
          <w:szCs w:val="22"/>
        </w:rPr>
        <w:t>одна голосующая акция – один голос</w:t>
      </w:r>
      <w:r w:rsidR="00CB7212" w:rsidRPr="00D30239">
        <w:rPr>
          <w:rFonts w:ascii="Tahoma" w:hAnsi="Tahoma" w:cs="Tahoma"/>
          <w:snapToGrid w:val="0"/>
          <w:sz w:val="22"/>
          <w:szCs w:val="22"/>
        </w:rPr>
        <w:t>»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>,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за исключением кумулятивного голосования по вопросу об избрании членов Совета директоров Общества. </w:t>
      </w:r>
    </w:p>
    <w:p w14:paraId="2966F7F9" w14:textId="77777777" w:rsidR="00381847" w:rsidRPr="00D30239" w:rsidRDefault="00381847">
      <w:pPr>
        <w:pStyle w:val="a5"/>
        <w:tabs>
          <w:tab w:val="num" w:pos="0"/>
        </w:tabs>
        <w:ind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кандидатами.</w:t>
      </w:r>
    </w:p>
    <w:p w14:paraId="6E43E0CC" w14:textId="77777777" w:rsidR="00381847" w:rsidRPr="00D30239" w:rsidRDefault="00381847">
      <w:pPr>
        <w:pStyle w:val="a5"/>
        <w:ind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>Избранным в состав Совета директоров Общества считаются кандидаты, набравшие наибольшее число голосов.</w:t>
      </w:r>
    </w:p>
    <w:p w14:paraId="3D13EE0B" w14:textId="77777777" w:rsidR="00381847" w:rsidRPr="00D30239" w:rsidRDefault="00381847">
      <w:pPr>
        <w:widowControl w:val="0"/>
        <w:numPr>
          <w:ilvl w:val="1"/>
          <w:numId w:val="31"/>
        </w:numPr>
        <w:tabs>
          <w:tab w:val="clear" w:pos="720"/>
          <w:tab w:val="num" w:pos="0"/>
          <w:tab w:val="left" w:pos="1134"/>
        </w:tabs>
        <w:ind w:left="0"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Общее собрание акционеров Общества 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>может проводиться</w:t>
      </w:r>
      <w:r w:rsidR="00CD6882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="00B57A7C" w:rsidRPr="00D30239">
        <w:rPr>
          <w:rFonts w:ascii="Tahoma" w:hAnsi="Tahoma" w:cs="Tahoma"/>
          <w:snapToGrid w:val="0"/>
          <w:sz w:val="22"/>
          <w:szCs w:val="22"/>
        </w:rPr>
        <w:t xml:space="preserve">по месту нахождения Общества 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 xml:space="preserve">либо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в г. 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>Москве.</w:t>
      </w:r>
    </w:p>
    <w:p w14:paraId="409FE042" w14:textId="77777777" w:rsidR="00381847" w:rsidRPr="00D30239" w:rsidRDefault="00381847">
      <w:pPr>
        <w:widowControl w:val="0"/>
        <w:tabs>
          <w:tab w:val="num" w:pos="0"/>
        </w:tabs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Конкретный адрес проведения Общего собрания акционеров Общества устанавливается Советом </w:t>
      </w:r>
      <w:r w:rsidRPr="00D30239">
        <w:rPr>
          <w:rFonts w:ascii="Tahoma" w:hAnsi="Tahoma" w:cs="Tahoma"/>
          <w:snapToGrid w:val="0"/>
          <w:sz w:val="22"/>
          <w:szCs w:val="22"/>
        </w:rPr>
        <w:t>директоров</w:t>
      </w:r>
      <w:r w:rsidR="00B1575B" w:rsidRPr="00D30239">
        <w:rPr>
          <w:rFonts w:ascii="Tahoma" w:hAnsi="Tahoma" w:cs="Tahoma"/>
          <w:snapToGrid w:val="0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при</w:t>
      </w:r>
      <w:r w:rsidRPr="00D30239">
        <w:rPr>
          <w:rFonts w:ascii="Tahoma" w:hAnsi="Tahoma" w:cs="Tahoma"/>
          <w:sz w:val="22"/>
          <w:szCs w:val="22"/>
        </w:rPr>
        <w:t xml:space="preserve"> решении вопросов, связанных с проведением Общего собрания акционеров.</w:t>
      </w:r>
    </w:p>
    <w:p w14:paraId="506B09A9" w14:textId="77777777" w:rsidR="00381847" w:rsidRPr="00D30239" w:rsidRDefault="00381847" w:rsidP="00527F30">
      <w:pPr>
        <w:widowControl w:val="0"/>
        <w:numPr>
          <w:ilvl w:val="1"/>
          <w:numId w:val="31"/>
        </w:numPr>
        <w:tabs>
          <w:tab w:val="clear" w:pos="720"/>
          <w:tab w:val="num" w:pos="0"/>
          <w:tab w:val="left" w:pos="1134"/>
        </w:tabs>
        <w:ind w:left="0"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Функции Председательствующего на Общем собрании акционеров осуществляет Председатель Совета директоров</w:t>
      </w:r>
      <w:r w:rsidR="00B1575B" w:rsidRPr="00D30239">
        <w:rPr>
          <w:rFonts w:ascii="Tahoma" w:hAnsi="Tahoma" w:cs="Tahoma"/>
          <w:snapToGrid w:val="0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napToGrid w:val="0"/>
          <w:sz w:val="22"/>
          <w:szCs w:val="22"/>
        </w:rPr>
        <w:t>.</w:t>
      </w:r>
    </w:p>
    <w:p w14:paraId="355E6F63" w14:textId="123EB677" w:rsidR="00381847" w:rsidRPr="00D30239" w:rsidRDefault="00381847">
      <w:pPr>
        <w:pStyle w:val="30"/>
        <w:tabs>
          <w:tab w:val="num" w:pos="0"/>
          <w:tab w:val="num" w:pos="1636"/>
          <w:tab w:val="num" w:pos="2007"/>
        </w:tabs>
        <w:ind w:right="20"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>В случае отсутствия Председателя Совета директоров</w:t>
      </w:r>
      <w:r w:rsidR="00B1575B" w:rsidRPr="00D30239">
        <w:rPr>
          <w:rFonts w:cs="Tahoma"/>
          <w:szCs w:val="22"/>
        </w:rPr>
        <w:t xml:space="preserve"> Общества</w:t>
      </w:r>
      <w:r w:rsidRPr="00D30239">
        <w:rPr>
          <w:rFonts w:cs="Tahoma"/>
          <w:szCs w:val="22"/>
        </w:rPr>
        <w:t xml:space="preserve"> на Общем собрании акционеров </w:t>
      </w:r>
      <w:r w:rsidR="00CD0CE6">
        <w:rPr>
          <w:rFonts w:cs="Tahoma"/>
          <w:szCs w:val="22"/>
        </w:rPr>
        <w:t xml:space="preserve">Общества </w:t>
      </w:r>
      <w:r w:rsidRPr="00D30239">
        <w:rPr>
          <w:rFonts w:cs="Tahoma"/>
          <w:szCs w:val="22"/>
        </w:rPr>
        <w:t>функции Председательствующего на Общем собрании акционеров осуществляет заместитель Председателя Совета директоров</w:t>
      </w:r>
      <w:r w:rsidR="00B1575B" w:rsidRPr="00D30239">
        <w:rPr>
          <w:rFonts w:cs="Tahoma"/>
          <w:szCs w:val="22"/>
        </w:rPr>
        <w:t xml:space="preserve"> Общества</w:t>
      </w:r>
      <w:r w:rsidRPr="00D30239">
        <w:rPr>
          <w:rFonts w:cs="Tahoma"/>
          <w:szCs w:val="22"/>
        </w:rPr>
        <w:t>.</w:t>
      </w:r>
    </w:p>
    <w:p w14:paraId="02E3FE63" w14:textId="77777777" w:rsidR="00381847" w:rsidRPr="00D30239" w:rsidRDefault="00381847">
      <w:pPr>
        <w:widowControl w:val="0"/>
        <w:tabs>
          <w:tab w:val="num" w:pos="0"/>
        </w:tabs>
        <w:ind w:firstLine="540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В случае отсутствия Председателя Совета директоров</w:t>
      </w:r>
      <w:r w:rsidR="00FD435F" w:rsidRPr="00D30239">
        <w:rPr>
          <w:rFonts w:ascii="Tahoma" w:hAnsi="Tahoma" w:cs="Tahoma"/>
          <w:spacing w:val="-2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 и его заместителя функции </w:t>
      </w:r>
      <w:r w:rsidRPr="00D30239">
        <w:rPr>
          <w:rFonts w:ascii="Tahoma" w:hAnsi="Tahoma" w:cs="Tahoma"/>
          <w:spacing w:val="-2"/>
          <w:sz w:val="22"/>
          <w:szCs w:val="22"/>
        </w:rPr>
        <w:lastRenderedPageBreak/>
        <w:t>Председательствующего на Общем собрании акционеров может осуществлять любой член Совета директоров</w:t>
      </w:r>
      <w:r w:rsidR="00B1575B" w:rsidRPr="00D30239">
        <w:rPr>
          <w:rFonts w:ascii="Tahoma" w:hAnsi="Tahoma" w:cs="Tahoma"/>
          <w:spacing w:val="-2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 по решению присутствующих на Общем собрании акционеров членов Совета директоров</w:t>
      </w:r>
      <w:r w:rsidR="00B1575B" w:rsidRPr="00D30239">
        <w:rPr>
          <w:rFonts w:ascii="Tahoma" w:hAnsi="Tahoma" w:cs="Tahoma"/>
          <w:spacing w:val="-2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pacing w:val="-2"/>
          <w:sz w:val="22"/>
          <w:szCs w:val="22"/>
        </w:rPr>
        <w:t>.</w:t>
      </w:r>
    </w:p>
    <w:p w14:paraId="7FA2D222" w14:textId="6E4C3D76" w:rsidR="00381847" w:rsidRPr="00D30239" w:rsidRDefault="00381847" w:rsidP="00527F30">
      <w:pPr>
        <w:pStyle w:val="21"/>
        <w:tabs>
          <w:tab w:val="clear" w:pos="1134"/>
          <w:tab w:val="num" w:pos="0"/>
        </w:tabs>
        <w:autoSpaceDE w:val="0"/>
        <w:autoSpaceDN w:val="0"/>
        <w:adjustRightInd w:val="0"/>
        <w:ind w:firstLine="539"/>
        <w:rPr>
          <w:rFonts w:cs="Tahoma"/>
          <w:spacing w:val="0"/>
          <w:szCs w:val="22"/>
        </w:rPr>
      </w:pPr>
      <w:r w:rsidRPr="00D30239">
        <w:rPr>
          <w:rFonts w:cs="Tahoma"/>
          <w:spacing w:val="0"/>
          <w:szCs w:val="22"/>
        </w:rPr>
        <w:t xml:space="preserve">В случае, если на внеочередном </w:t>
      </w:r>
      <w:r w:rsidR="00FA525B" w:rsidRPr="00D30239">
        <w:rPr>
          <w:rFonts w:cs="Tahoma"/>
          <w:spacing w:val="0"/>
          <w:szCs w:val="22"/>
        </w:rPr>
        <w:t xml:space="preserve"> </w:t>
      </w:r>
      <w:r w:rsidR="00920161" w:rsidRPr="00D30239">
        <w:rPr>
          <w:rFonts w:cs="Tahoma"/>
          <w:spacing w:val="0"/>
          <w:szCs w:val="22"/>
        </w:rPr>
        <w:t>О</w:t>
      </w:r>
      <w:r w:rsidRPr="00D30239">
        <w:rPr>
          <w:rFonts w:cs="Tahoma"/>
          <w:spacing w:val="0"/>
          <w:szCs w:val="22"/>
        </w:rPr>
        <w:t>бщем собрании</w:t>
      </w:r>
      <w:r w:rsidR="00920161" w:rsidRPr="00D30239">
        <w:rPr>
          <w:rFonts w:cs="Tahoma"/>
          <w:spacing w:val="0"/>
          <w:szCs w:val="22"/>
        </w:rPr>
        <w:t xml:space="preserve"> акционеров Общества</w:t>
      </w:r>
      <w:r w:rsidRPr="00D30239">
        <w:rPr>
          <w:rFonts w:cs="Tahoma"/>
          <w:spacing w:val="0"/>
          <w:szCs w:val="22"/>
        </w:rPr>
        <w:t xml:space="preserve">, проводимом по решению лиц, имеющих право требовать проведения внеочередного </w:t>
      </w:r>
      <w:r w:rsidR="00FD435F" w:rsidRPr="00D30239">
        <w:rPr>
          <w:rFonts w:cs="Tahoma"/>
          <w:spacing w:val="0"/>
          <w:szCs w:val="22"/>
        </w:rPr>
        <w:t>О</w:t>
      </w:r>
      <w:r w:rsidRPr="00D30239">
        <w:rPr>
          <w:rFonts w:cs="Tahoma"/>
          <w:spacing w:val="0"/>
          <w:szCs w:val="22"/>
        </w:rPr>
        <w:t>бщего собрания</w:t>
      </w:r>
      <w:r w:rsidR="00CD0CE6">
        <w:rPr>
          <w:rFonts w:cs="Tahoma"/>
          <w:spacing w:val="0"/>
          <w:szCs w:val="22"/>
        </w:rPr>
        <w:t xml:space="preserve"> акционеров Общества</w:t>
      </w:r>
      <w:r w:rsidRPr="00D30239">
        <w:rPr>
          <w:rFonts w:cs="Tahoma"/>
          <w:spacing w:val="0"/>
          <w:szCs w:val="22"/>
        </w:rPr>
        <w:t>, отсутствуют лица, которые председательствуют на Общем собрании акционеров Общества в соответствии с настоящим пунктом, председателем Общего собрания акционеров Общества является лицо, принявшее решение о проведении внеочередного Общего собрания акционеров Общества (его представитель), или, если решение о проведении внеочередного Общего собрания акционеров Общества  принято несколькими лицами, - одно из них, определенное их решением.</w:t>
      </w:r>
    </w:p>
    <w:p w14:paraId="24646F12" w14:textId="77777777" w:rsidR="00B1575B" w:rsidRPr="00D30239" w:rsidRDefault="00B1575B" w:rsidP="00527F30">
      <w:pPr>
        <w:pStyle w:val="21"/>
        <w:tabs>
          <w:tab w:val="clear" w:pos="1134"/>
          <w:tab w:val="num" w:pos="0"/>
        </w:tabs>
        <w:autoSpaceDE w:val="0"/>
        <w:autoSpaceDN w:val="0"/>
        <w:adjustRightInd w:val="0"/>
        <w:ind w:firstLine="539"/>
        <w:rPr>
          <w:rFonts w:cs="Tahoma"/>
          <w:spacing w:val="0"/>
          <w:szCs w:val="22"/>
        </w:rPr>
      </w:pPr>
      <w:r w:rsidRPr="00D30239">
        <w:rPr>
          <w:rFonts w:cs="Tahoma"/>
          <w:spacing w:val="0"/>
          <w:szCs w:val="22"/>
        </w:rPr>
        <w:t>10.11.</w:t>
      </w:r>
      <w:r w:rsidRPr="00D30239">
        <w:rPr>
          <w:rFonts w:cs="Tahoma"/>
          <w:spacing w:val="0"/>
          <w:szCs w:val="22"/>
        </w:rPr>
        <w:tab/>
        <w:t>Функции Счетной комиссии на Общем собрании акционеров Общества выполняет профессиональный участник рынка ценных бумаг, являющийся держателем реестра акционеров Общества (регистратор Общества).</w:t>
      </w:r>
    </w:p>
    <w:p w14:paraId="3C05D4BD" w14:textId="77777777" w:rsidR="004817DD" w:rsidRPr="00D30239" w:rsidRDefault="004817DD">
      <w:pPr>
        <w:widowControl w:val="0"/>
        <w:jc w:val="both"/>
        <w:rPr>
          <w:rFonts w:ascii="Tahoma" w:hAnsi="Tahoma" w:cs="Tahoma"/>
          <w:snapToGrid w:val="0"/>
          <w:sz w:val="18"/>
          <w:szCs w:val="18"/>
        </w:rPr>
      </w:pPr>
    </w:p>
    <w:p w14:paraId="46BF3046" w14:textId="77777777" w:rsidR="00381847" w:rsidRPr="00D30239" w:rsidRDefault="00381847">
      <w:pPr>
        <w:pStyle w:val="1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Статья 11. Проведение Общего собрания акционеров Общества в форме </w:t>
      </w:r>
      <w:r w:rsidR="008318F0" w:rsidRPr="00D30239">
        <w:rPr>
          <w:rFonts w:cs="Tahoma"/>
          <w:szCs w:val="22"/>
        </w:rPr>
        <w:t>собрания (</w:t>
      </w:r>
      <w:r w:rsidRPr="00D30239">
        <w:rPr>
          <w:rFonts w:cs="Tahoma"/>
          <w:szCs w:val="22"/>
        </w:rPr>
        <w:t>совместного присутствия</w:t>
      </w:r>
      <w:r w:rsidR="008318F0" w:rsidRPr="00D30239">
        <w:rPr>
          <w:rFonts w:cs="Tahoma"/>
          <w:szCs w:val="22"/>
        </w:rPr>
        <w:t>)</w:t>
      </w:r>
    </w:p>
    <w:p w14:paraId="2FABD090" w14:textId="77777777" w:rsidR="00381847" w:rsidRPr="00D30239" w:rsidRDefault="00381847" w:rsidP="00527F30">
      <w:pPr>
        <w:widowControl w:val="0"/>
        <w:spacing w:line="259" w:lineRule="auto"/>
        <w:jc w:val="both"/>
        <w:rPr>
          <w:rFonts w:ascii="Tahoma" w:hAnsi="Tahoma"/>
          <w:sz w:val="18"/>
        </w:rPr>
      </w:pPr>
    </w:p>
    <w:p w14:paraId="6D6CE3B3" w14:textId="77777777" w:rsidR="00381847" w:rsidRPr="00D30239" w:rsidRDefault="00381847" w:rsidP="00527F30">
      <w:pPr>
        <w:widowControl w:val="0"/>
        <w:numPr>
          <w:ilvl w:val="1"/>
          <w:numId w:val="33"/>
        </w:numPr>
        <w:tabs>
          <w:tab w:val="left" w:pos="1134"/>
          <w:tab w:val="num" w:pos="1440"/>
        </w:tabs>
        <w:spacing w:line="259" w:lineRule="auto"/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Годовое Общее собрание акционеров Общества проводится не ранее чем через два месяца и не позднее чем через шесть месяцев после окончания </w:t>
      </w:r>
      <w:r w:rsidR="001935FB" w:rsidRPr="00D30239">
        <w:rPr>
          <w:rFonts w:ascii="Tahoma" w:hAnsi="Tahoma" w:cs="Tahoma"/>
          <w:snapToGrid w:val="0"/>
          <w:sz w:val="22"/>
          <w:szCs w:val="22"/>
        </w:rPr>
        <w:t xml:space="preserve">отчетного </w:t>
      </w:r>
      <w:r w:rsidRPr="00D30239">
        <w:rPr>
          <w:rFonts w:ascii="Tahoma" w:hAnsi="Tahoma" w:cs="Tahoma"/>
          <w:snapToGrid w:val="0"/>
          <w:sz w:val="22"/>
          <w:szCs w:val="22"/>
        </w:rPr>
        <w:t>года.</w:t>
      </w:r>
    </w:p>
    <w:p w14:paraId="05683D7F" w14:textId="6680DEF7" w:rsidR="00381847" w:rsidRPr="00D30239" w:rsidRDefault="00381847" w:rsidP="00091BB9">
      <w:pPr>
        <w:pStyle w:val="a5"/>
        <w:spacing w:line="259" w:lineRule="auto"/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На годовом Общем собрании акционеров </w:t>
      </w:r>
      <w:r w:rsidR="00D30EAF" w:rsidRPr="00D30239">
        <w:rPr>
          <w:rFonts w:cs="Tahoma"/>
          <w:szCs w:val="22"/>
        </w:rPr>
        <w:t xml:space="preserve">Общества </w:t>
      </w:r>
      <w:r w:rsidRPr="00D30239">
        <w:rPr>
          <w:rFonts w:cs="Tahoma"/>
          <w:szCs w:val="22"/>
        </w:rPr>
        <w:t xml:space="preserve">в обязательном порядке решаются вопросы избрания </w:t>
      </w:r>
      <w:r w:rsidR="00D30EAF" w:rsidRPr="00D30239">
        <w:rPr>
          <w:rFonts w:cs="Tahoma"/>
          <w:szCs w:val="22"/>
        </w:rPr>
        <w:t xml:space="preserve">членов </w:t>
      </w:r>
      <w:r w:rsidRPr="00D30239">
        <w:rPr>
          <w:rFonts w:cs="Tahoma"/>
          <w:szCs w:val="22"/>
        </w:rPr>
        <w:t>Совета директоров</w:t>
      </w:r>
      <w:r w:rsidR="00EF6117" w:rsidRPr="00D30239">
        <w:rPr>
          <w:rFonts w:cs="Tahoma"/>
          <w:szCs w:val="22"/>
        </w:rPr>
        <w:t xml:space="preserve"> Общества</w:t>
      </w:r>
      <w:r w:rsidRPr="00D30239">
        <w:rPr>
          <w:rFonts w:cs="Tahoma"/>
          <w:szCs w:val="22"/>
        </w:rPr>
        <w:t xml:space="preserve">, </w:t>
      </w:r>
      <w:r w:rsidR="00D30EAF" w:rsidRPr="00D30239">
        <w:rPr>
          <w:rFonts w:cs="Tahoma"/>
          <w:szCs w:val="22"/>
        </w:rPr>
        <w:t xml:space="preserve">членов </w:t>
      </w:r>
      <w:r w:rsidRPr="00D30239">
        <w:rPr>
          <w:rFonts w:cs="Tahoma"/>
          <w:szCs w:val="22"/>
        </w:rPr>
        <w:t>Ревизионной комиссии</w:t>
      </w:r>
      <w:r w:rsidR="00EF6117" w:rsidRPr="00D30239">
        <w:rPr>
          <w:rFonts w:cs="Tahoma"/>
          <w:szCs w:val="22"/>
        </w:rPr>
        <w:t xml:space="preserve"> Общества</w:t>
      </w:r>
      <w:r w:rsidRPr="00D30239">
        <w:rPr>
          <w:rFonts w:cs="Tahoma"/>
          <w:szCs w:val="22"/>
        </w:rPr>
        <w:t>, </w:t>
      </w:r>
      <w:r w:rsidR="00122E34" w:rsidRPr="00D30239">
        <w:rPr>
          <w:rFonts w:cs="Tahoma"/>
          <w:szCs w:val="22"/>
        </w:rPr>
        <w:t xml:space="preserve"> </w:t>
      </w:r>
      <w:r w:rsidR="00D30EAF" w:rsidRPr="00D30239">
        <w:rPr>
          <w:rFonts w:cs="Tahoma"/>
          <w:szCs w:val="22"/>
        </w:rPr>
        <w:t>о</w:t>
      </w:r>
      <w:r w:rsidR="009C5DA3" w:rsidRPr="00D30239">
        <w:rPr>
          <w:rFonts w:cs="Tahoma"/>
          <w:szCs w:val="22"/>
        </w:rPr>
        <w:t xml:space="preserve"> </w:t>
      </w:r>
      <w:r w:rsidR="009C5DA3" w:rsidRPr="00193A99">
        <w:rPr>
          <w:rFonts w:cs="Tahoma"/>
          <w:szCs w:val="22"/>
        </w:rPr>
        <w:t>назначении аудиторской организации</w:t>
      </w:r>
      <w:r w:rsidRPr="00193A99">
        <w:rPr>
          <w:rFonts w:cs="Tahoma"/>
          <w:szCs w:val="22"/>
        </w:rPr>
        <w:t xml:space="preserve"> Общества, </w:t>
      </w:r>
      <w:r w:rsidR="00122E34" w:rsidRPr="00193A99">
        <w:rPr>
          <w:rFonts w:cs="Tahoma"/>
          <w:szCs w:val="22"/>
        </w:rPr>
        <w:t xml:space="preserve"> </w:t>
      </w:r>
      <w:r w:rsidR="00D30EAF" w:rsidRPr="00193A99">
        <w:rPr>
          <w:rFonts w:cs="Tahoma"/>
          <w:szCs w:val="22"/>
        </w:rPr>
        <w:t xml:space="preserve">об </w:t>
      </w:r>
      <w:r w:rsidRPr="00193A99">
        <w:rPr>
          <w:rFonts w:cs="Tahoma"/>
          <w:szCs w:val="22"/>
        </w:rPr>
        <w:t>утверждени</w:t>
      </w:r>
      <w:r w:rsidR="00D30EAF" w:rsidRPr="00193A99">
        <w:rPr>
          <w:rFonts w:cs="Tahoma"/>
          <w:szCs w:val="22"/>
        </w:rPr>
        <w:t>и</w:t>
      </w:r>
      <w:r w:rsidRPr="00193A99">
        <w:rPr>
          <w:rFonts w:cs="Tahoma"/>
          <w:szCs w:val="22"/>
        </w:rPr>
        <w:t xml:space="preserve"> годового отчета Общества, годовой бухгалтерской</w:t>
      </w:r>
      <w:r w:rsidR="00E51662" w:rsidRPr="00193A99">
        <w:rPr>
          <w:rFonts w:cs="Tahoma"/>
          <w:szCs w:val="22"/>
        </w:rPr>
        <w:t xml:space="preserve"> (финансовой)</w:t>
      </w:r>
      <w:r w:rsidRPr="00193A99">
        <w:rPr>
          <w:rFonts w:cs="Tahoma"/>
          <w:szCs w:val="22"/>
        </w:rPr>
        <w:t xml:space="preserve"> отчетности, а также </w:t>
      </w:r>
      <w:r w:rsidR="00122E34" w:rsidRPr="00193A99">
        <w:rPr>
          <w:rFonts w:cs="Tahoma"/>
          <w:szCs w:val="22"/>
        </w:rPr>
        <w:t xml:space="preserve"> </w:t>
      </w:r>
      <w:r w:rsidR="00D30EAF" w:rsidRPr="00193A99">
        <w:rPr>
          <w:rFonts w:cs="Tahoma"/>
          <w:szCs w:val="22"/>
        </w:rPr>
        <w:t xml:space="preserve">о </w:t>
      </w:r>
      <w:r w:rsidRPr="00193A99">
        <w:rPr>
          <w:rFonts w:cs="Tahoma"/>
          <w:szCs w:val="22"/>
        </w:rPr>
        <w:t>распределени</w:t>
      </w:r>
      <w:r w:rsidR="00D30EAF" w:rsidRPr="00193A99">
        <w:rPr>
          <w:rFonts w:cs="Tahoma"/>
          <w:szCs w:val="22"/>
        </w:rPr>
        <w:t>и</w:t>
      </w:r>
      <w:r w:rsidRPr="00193A99">
        <w:rPr>
          <w:rFonts w:cs="Tahoma"/>
          <w:szCs w:val="22"/>
        </w:rPr>
        <w:t xml:space="preserve"> прибыли (в том числе </w:t>
      </w:r>
      <w:r w:rsidR="00CD0CE6" w:rsidRPr="00193A99">
        <w:rPr>
          <w:rFonts w:cs="Tahoma"/>
          <w:szCs w:val="22"/>
        </w:rPr>
        <w:t>о</w:t>
      </w:r>
      <w:r w:rsidR="00122E34" w:rsidRPr="00193A99">
        <w:rPr>
          <w:rFonts w:cs="Tahoma"/>
          <w:szCs w:val="22"/>
        </w:rPr>
        <w:t xml:space="preserve"> </w:t>
      </w:r>
      <w:r w:rsidRPr="00193A99">
        <w:rPr>
          <w:rFonts w:cs="Tahoma"/>
          <w:szCs w:val="22"/>
        </w:rPr>
        <w:t>выплат</w:t>
      </w:r>
      <w:r w:rsidR="00D30EAF" w:rsidRPr="00193A99">
        <w:rPr>
          <w:rFonts w:cs="Tahoma"/>
          <w:szCs w:val="22"/>
        </w:rPr>
        <w:t>е</w:t>
      </w:r>
      <w:r w:rsidRPr="00193A99">
        <w:rPr>
          <w:rFonts w:cs="Tahoma"/>
          <w:szCs w:val="22"/>
        </w:rPr>
        <w:t xml:space="preserve"> (объявлени</w:t>
      </w:r>
      <w:r w:rsidR="00D30EAF" w:rsidRPr="00193A99">
        <w:rPr>
          <w:rFonts w:cs="Tahoma"/>
          <w:szCs w:val="22"/>
        </w:rPr>
        <w:t>и</w:t>
      </w:r>
      <w:r w:rsidRPr="00193A99">
        <w:rPr>
          <w:rFonts w:cs="Tahoma"/>
          <w:szCs w:val="22"/>
        </w:rPr>
        <w:t xml:space="preserve">) дивидендов, за исключением </w:t>
      </w:r>
      <w:r w:rsidR="00B00E5B" w:rsidRPr="00193A99">
        <w:rPr>
          <w:rFonts w:cs="Tahoma"/>
          <w:szCs w:val="22"/>
        </w:rPr>
        <w:t>выплаты (объявления)</w:t>
      </w:r>
      <w:r w:rsidRPr="00193A99">
        <w:rPr>
          <w:rFonts w:cs="Tahoma"/>
          <w:szCs w:val="22"/>
        </w:rPr>
        <w:t xml:space="preserve"> дивидендов по результатам первого</w:t>
      </w:r>
      <w:r w:rsidRPr="00D30239">
        <w:rPr>
          <w:rFonts w:cs="Tahoma"/>
          <w:szCs w:val="22"/>
        </w:rPr>
        <w:t xml:space="preserve"> квартала, полугодия, девяти месяцев </w:t>
      </w:r>
      <w:r w:rsidR="001935FB" w:rsidRPr="00D30239">
        <w:rPr>
          <w:rFonts w:cs="Tahoma"/>
          <w:szCs w:val="22"/>
        </w:rPr>
        <w:t>отчетного</w:t>
      </w:r>
      <w:r w:rsidRPr="00D30239">
        <w:rPr>
          <w:rFonts w:cs="Tahoma"/>
          <w:szCs w:val="22"/>
        </w:rPr>
        <w:t xml:space="preserve"> года) и убытков Общества по результатам </w:t>
      </w:r>
      <w:r w:rsidR="001935FB" w:rsidRPr="00D30239">
        <w:rPr>
          <w:rFonts w:cs="Tahoma"/>
          <w:szCs w:val="22"/>
        </w:rPr>
        <w:t xml:space="preserve">отчетного </w:t>
      </w:r>
      <w:r w:rsidRPr="00D30239">
        <w:rPr>
          <w:rFonts w:cs="Tahoma"/>
          <w:szCs w:val="22"/>
        </w:rPr>
        <w:t>года, а также могут решаться иные вопросы, отнесенные к компетенции Общего собрания акционеров Общества.</w:t>
      </w:r>
    </w:p>
    <w:p w14:paraId="0B0BE12B" w14:textId="77777777" w:rsidR="00381847" w:rsidRPr="00D30239" w:rsidRDefault="00381847" w:rsidP="00527F30">
      <w:pPr>
        <w:widowControl w:val="0"/>
        <w:numPr>
          <w:ilvl w:val="1"/>
          <w:numId w:val="33"/>
        </w:numPr>
        <w:tabs>
          <w:tab w:val="left" w:pos="1134"/>
          <w:tab w:val="num" w:pos="1440"/>
        </w:tabs>
        <w:spacing w:line="259" w:lineRule="auto"/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Общее собрание акционеров </w:t>
      </w:r>
      <w:r w:rsidR="00DF61DA" w:rsidRPr="00D30239">
        <w:rPr>
          <w:rFonts w:ascii="Tahoma" w:hAnsi="Tahoma" w:cs="Tahoma"/>
          <w:snapToGrid w:val="0"/>
          <w:sz w:val="22"/>
          <w:szCs w:val="22"/>
        </w:rPr>
        <w:t xml:space="preserve">может </w:t>
      </w:r>
      <w:r w:rsidRPr="00D30239">
        <w:rPr>
          <w:rFonts w:ascii="Tahoma" w:hAnsi="Tahoma" w:cs="Tahoma"/>
          <w:snapToGrid w:val="0"/>
          <w:sz w:val="22"/>
          <w:szCs w:val="22"/>
        </w:rPr>
        <w:t>проводит</w:t>
      </w:r>
      <w:r w:rsidR="00DF61DA" w:rsidRPr="00D30239">
        <w:rPr>
          <w:rFonts w:ascii="Tahoma" w:hAnsi="Tahoma" w:cs="Tahoma"/>
          <w:snapToGrid w:val="0"/>
          <w:sz w:val="22"/>
          <w:szCs w:val="22"/>
        </w:rPr>
        <w:t>ь</w:t>
      </w:r>
      <w:r w:rsidRPr="00D30239">
        <w:rPr>
          <w:rFonts w:ascii="Tahoma" w:hAnsi="Tahoma" w:cs="Tahoma"/>
          <w:snapToGrid w:val="0"/>
          <w:sz w:val="22"/>
          <w:szCs w:val="22"/>
        </w:rPr>
        <w:t>ся в форме</w:t>
      </w:r>
      <w:r w:rsidR="00DF61DA" w:rsidRPr="00D30239">
        <w:rPr>
          <w:rFonts w:ascii="Tahoma" w:hAnsi="Tahoma" w:cs="Tahoma"/>
          <w:snapToGrid w:val="0"/>
          <w:sz w:val="22"/>
          <w:szCs w:val="22"/>
        </w:rPr>
        <w:t xml:space="preserve"> собрания -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совместного присутствия акционеров (представителей акционеров) для обсуждения вопросов повестки дня и принятия решений по вопросам, поставленным на голосование. </w:t>
      </w:r>
    </w:p>
    <w:p w14:paraId="61C9F2A7" w14:textId="7928D671" w:rsidR="00381847" w:rsidRPr="00D30239" w:rsidRDefault="009B086B" w:rsidP="00527F30">
      <w:pPr>
        <w:widowControl w:val="0"/>
        <w:numPr>
          <w:ilvl w:val="1"/>
          <w:numId w:val="33"/>
        </w:numPr>
        <w:tabs>
          <w:tab w:val="num" w:pos="993"/>
          <w:tab w:val="left" w:pos="1134"/>
          <w:tab w:val="num" w:pos="1440"/>
        </w:tabs>
        <w:spacing w:line="259" w:lineRule="auto"/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E3302B">
        <w:rPr>
          <w:rFonts w:ascii="Tahoma" w:hAnsi="Tahoma" w:cs="Tahoma"/>
          <w:snapToGrid w:val="0"/>
          <w:sz w:val="22"/>
          <w:szCs w:val="22"/>
        </w:rPr>
        <w:t xml:space="preserve">Решения Общего собрания акционеров могут быть приняты путем проведения заочного голосования (опросным путем), в том числе голосования с помощью электронных или иных технических средств, в соответствии со статьей 12 настоящего Устава. </w:t>
      </w:r>
    </w:p>
    <w:p w14:paraId="1B6EEE2D" w14:textId="346597BB" w:rsidR="00381847" w:rsidRPr="00D30239" w:rsidRDefault="00381847" w:rsidP="00527F30">
      <w:pPr>
        <w:widowControl w:val="0"/>
        <w:numPr>
          <w:ilvl w:val="1"/>
          <w:numId w:val="33"/>
        </w:numPr>
        <w:tabs>
          <w:tab w:val="left" w:pos="1134"/>
          <w:tab w:val="num" w:pos="1440"/>
        </w:tabs>
        <w:spacing w:line="259" w:lineRule="auto"/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Список лиц, имеющих право на участие в Общем собрании акционеров, составляется </w:t>
      </w:r>
      <w:r w:rsidR="001A156B" w:rsidRPr="00D30239">
        <w:rPr>
          <w:rFonts w:ascii="Tahoma" w:hAnsi="Tahoma" w:cs="Tahoma"/>
          <w:snapToGrid w:val="0"/>
          <w:sz w:val="22"/>
          <w:szCs w:val="22"/>
        </w:rPr>
        <w:t xml:space="preserve">в соответствии с </w:t>
      </w:r>
      <w:r w:rsidR="00CD0CE6">
        <w:rPr>
          <w:rFonts w:ascii="Tahoma" w:hAnsi="Tahoma" w:cs="Tahoma"/>
          <w:snapToGrid w:val="0"/>
          <w:sz w:val="22"/>
          <w:szCs w:val="22"/>
        </w:rPr>
        <w:t xml:space="preserve">правилами </w:t>
      </w:r>
      <w:r w:rsidR="001A156B" w:rsidRPr="00D30239">
        <w:rPr>
          <w:rFonts w:ascii="Tahoma" w:hAnsi="Tahoma" w:cs="Tahoma"/>
          <w:snapToGrid w:val="0"/>
          <w:sz w:val="22"/>
          <w:szCs w:val="22"/>
        </w:rPr>
        <w:t>законодательства Российской Федерации о ценных бумагах для составления списка лиц, осуществляющих права по ценным бумагам</w:t>
      </w:r>
      <w:r w:rsidRPr="00D30239">
        <w:rPr>
          <w:rFonts w:ascii="Tahoma" w:hAnsi="Tahoma" w:cs="Tahoma"/>
          <w:snapToGrid w:val="0"/>
          <w:sz w:val="22"/>
          <w:szCs w:val="22"/>
        </w:rPr>
        <w:t>.</w:t>
      </w:r>
    </w:p>
    <w:p w14:paraId="09B3F158" w14:textId="387ABED2" w:rsidR="00DE28DA" w:rsidRPr="00D30239" w:rsidRDefault="00381847" w:rsidP="00091BB9">
      <w:pPr>
        <w:pStyle w:val="a5"/>
        <w:spacing w:line="259" w:lineRule="auto"/>
        <w:ind w:firstLine="567"/>
      </w:pPr>
      <w:r w:rsidRPr="00D30239">
        <w:rPr>
          <w:rFonts w:cs="Tahoma"/>
          <w:szCs w:val="22"/>
        </w:rPr>
        <w:t>Дата</w:t>
      </w:r>
      <w:r w:rsidR="001A156B" w:rsidRPr="00D30239">
        <w:rPr>
          <w:rFonts w:cs="Tahoma"/>
          <w:szCs w:val="22"/>
        </w:rPr>
        <w:t>, на которую определяются (фиксируются)</w:t>
      </w:r>
      <w:r w:rsidRPr="00D30239">
        <w:rPr>
          <w:rFonts w:cs="Tahoma"/>
          <w:szCs w:val="22"/>
        </w:rPr>
        <w:t xml:space="preserve"> лиц</w:t>
      </w:r>
      <w:r w:rsidR="001A156B" w:rsidRPr="00D30239">
        <w:rPr>
          <w:rFonts w:cs="Tahoma"/>
          <w:szCs w:val="22"/>
        </w:rPr>
        <w:t>а</w:t>
      </w:r>
      <w:r w:rsidRPr="00D30239">
        <w:rPr>
          <w:rFonts w:cs="Tahoma"/>
          <w:szCs w:val="22"/>
        </w:rPr>
        <w:t>, имеющи</w:t>
      </w:r>
      <w:r w:rsidR="001A156B" w:rsidRPr="00D30239">
        <w:rPr>
          <w:rFonts w:cs="Tahoma"/>
          <w:szCs w:val="22"/>
        </w:rPr>
        <w:t>е</w:t>
      </w:r>
      <w:r w:rsidRPr="00D30239">
        <w:rPr>
          <w:rFonts w:cs="Tahoma"/>
          <w:szCs w:val="22"/>
        </w:rPr>
        <w:t xml:space="preserve"> право на участие в Общем собрании акционеров Общества, не может быть установлена ранее</w:t>
      </w:r>
      <w:r w:rsidR="00B57A7C" w:rsidRPr="00D30239">
        <w:rPr>
          <w:rFonts w:cs="Tahoma"/>
          <w:szCs w:val="22"/>
        </w:rPr>
        <w:t>,</w:t>
      </w:r>
      <w:r w:rsidR="00CD6882" w:rsidRPr="00D30239">
        <w:rPr>
          <w:rFonts w:cs="Tahoma"/>
          <w:szCs w:val="22"/>
        </w:rPr>
        <w:t xml:space="preserve"> чем через 10 (десять)</w:t>
      </w:r>
      <w:r w:rsidRPr="00D30239">
        <w:rPr>
          <w:rFonts w:cs="Tahoma"/>
          <w:szCs w:val="22"/>
        </w:rPr>
        <w:t xml:space="preserve"> </w:t>
      </w:r>
      <w:r w:rsidR="00CD6882" w:rsidRPr="00D30239">
        <w:rPr>
          <w:rFonts w:cs="Tahoma"/>
          <w:szCs w:val="22"/>
        </w:rPr>
        <w:t xml:space="preserve">дней с </w:t>
      </w:r>
      <w:r w:rsidRPr="00D30239">
        <w:rPr>
          <w:rFonts w:cs="Tahoma"/>
          <w:szCs w:val="22"/>
        </w:rPr>
        <w:t xml:space="preserve">даты принятия решения о проведении Общего собрания акционеров Общества и более чем за </w:t>
      </w:r>
      <w:r w:rsidR="001A156B" w:rsidRPr="00D30239">
        <w:rPr>
          <w:rFonts w:cs="Tahoma"/>
          <w:szCs w:val="22"/>
        </w:rPr>
        <w:t>25</w:t>
      </w:r>
      <w:r w:rsidRPr="00D30239">
        <w:rPr>
          <w:rFonts w:cs="Tahoma"/>
          <w:szCs w:val="22"/>
        </w:rPr>
        <w:t xml:space="preserve"> (</w:t>
      </w:r>
      <w:r w:rsidR="00E65552" w:rsidRPr="00D30239">
        <w:rPr>
          <w:rFonts w:cs="Tahoma"/>
          <w:szCs w:val="22"/>
        </w:rPr>
        <w:t>д</w:t>
      </w:r>
      <w:r w:rsidR="001A156B" w:rsidRPr="00D30239">
        <w:rPr>
          <w:rFonts w:cs="Tahoma"/>
          <w:szCs w:val="22"/>
        </w:rPr>
        <w:t>вадцать пять</w:t>
      </w:r>
      <w:r w:rsidRPr="00D30239">
        <w:rPr>
          <w:rFonts w:cs="Tahoma"/>
          <w:szCs w:val="22"/>
        </w:rPr>
        <w:t xml:space="preserve">) дней до даты проведения Общего собрания акционеров, </w:t>
      </w:r>
      <w:r w:rsidR="001A156B" w:rsidRPr="00D30239">
        <w:rPr>
          <w:rFonts w:cs="Tahoma"/>
          <w:szCs w:val="22"/>
        </w:rPr>
        <w:t>а в</w:t>
      </w:r>
      <w:r w:rsidRPr="00D30239">
        <w:rPr>
          <w:rFonts w:cs="Tahoma"/>
          <w:szCs w:val="22"/>
        </w:rPr>
        <w:t xml:space="preserve"> случа</w:t>
      </w:r>
      <w:r w:rsidR="000C7C09" w:rsidRPr="00D30239">
        <w:rPr>
          <w:rFonts w:cs="Tahoma"/>
          <w:szCs w:val="22"/>
        </w:rPr>
        <w:t>ях</w:t>
      </w:r>
      <w:r w:rsidRPr="00D30239">
        <w:rPr>
          <w:rFonts w:cs="Tahoma"/>
          <w:szCs w:val="22"/>
        </w:rPr>
        <w:t>, предусмотренн</w:t>
      </w:r>
      <w:r w:rsidR="000C7C09" w:rsidRPr="00D30239">
        <w:rPr>
          <w:rFonts w:cs="Tahoma"/>
          <w:szCs w:val="22"/>
        </w:rPr>
        <w:t>ых</w:t>
      </w:r>
      <w:r w:rsidRPr="00D30239">
        <w:rPr>
          <w:rFonts w:cs="Tahoma"/>
          <w:szCs w:val="22"/>
        </w:rPr>
        <w:t xml:space="preserve"> пункт</w:t>
      </w:r>
      <w:r w:rsidR="00CD0CE6">
        <w:rPr>
          <w:rFonts w:cs="Tahoma"/>
          <w:szCs w:val="22"/>
        </w:rPr>
        <w:t>ами</w:t>
      </w:r>
      <w:r w:rsidRPr="00D30239">
        <w:rPr>
          <w:rFonts w:cs="Tahoma"/>
          <w:szCs w:val="22"/>
        </w:rPr>
        <w:t xml:space="preserve"> 14.9</w:t>
      </w:r>
      <w:r w:rsidR="001B0D67" w:rsidRPr="00D30239">
        <w:rPr>
          <w:rFonts w:cs="Tahoma"/>
          <w:szCs w:val="22"/>
        </w:rPr>
        <w:t xml:space="preserve"> и 14.11</w:t>
      </w:r>
      <w:r w:rsidR="00BB1A78" w:rsidRPr="00D30239">
        <w:rPr>
          <w:rFonts w:cs="Tahoma"/>
          <w:szCs w:val="22"/>
        </w:rPr>
        <w:t xml:space="preserve"> статьи 14</w:t>
      </w:r>
      <w:r w:rsidRPr="00D30239">
        <w:rPr>
          <w:rFonts w:cs="Tahoma"/>
          <w:szCs w:val="22"/>
        </w:rPr>
        <w:t xml:space="preserve"> настоящего Устава</w:t>
      </w:r>
      <w:r w:rsidR="001A156B" w:rsidRPr="00D30239">
        <w:rPr>
          <w:rFonts w:cs="Tahoma"/>
          <w:szCs w:val="22"/>
        </w:rPr>
        <w:t>, - более чем за 55 (</w:t>
      </w:r>
      <w:r w:rsidR="00E65552" w:rsidRPr="00D30239">
        <w:rPr>
          <w:rFonts w:cs="Tahoma"/>
          <w:szCs w:val="22"/>
        </w:rPr>
        <w:t>п</w:t>
      </w:r>
      <w:r w:rsidR="001A156B" w:rsidRPr="00D30239">
        <w:rPr>
          <w:rFonts w:cs="Tahoma"/>
          <w:szCs w:val="22"/>
        </w:rPr>
        <w:t>ятьдесят пять) дней до даты проведения Общего собрания акционеров</w:t>
      </w:r>
      <w:r w:rsidRPr="00D30239">
        <w:rPr>
          <w:rFonts w:cs="Tahoma"/>
          <w:szCs w:val="22"/>
        </w:rPr>
        <w:t>.</w:t>
      </w:r>
      <w:r w:rsidR="00DE28DA" w:rsidRPr="00D30239">
        <w:t xml:space="preserve"> </w:t>
      </w:r>
    </w:p>
    <w:p w14:paraId="573E6AE6" w14:textId="011E7701" w:rsidR="001A156B" w:rsidRPr="00D30239" w:rsidRDefault="001A156B" w:rsidP="00527F30">
      <w:pPr>
        <w:pStyle w:val="a5"/>
        <w:spacing w:line="259" w:lineRule="auto"/>
        <w:ind w:firstLine="567"/>
        <w:rPr>
          <w:rFonts w:cs="Tahoma"/>
          <w:szCs w:val="22"/>
        </w:rPr>
      </w:pPr>
      <w:r w:rsidRPr="00D30239">
        <w:t>В случае проведения Общего собрания акционеров</w:t>
      </w:r>
      <w:r w:rsidR="00D30EAF" w:rsidRPr="00D30239">
        <w:rPr>
          <w:rFonts w:cs="Tahoma"/>
          <w:szCs w:val="22"/>
        </w:rPr>
        <w:t xml:space="preserve"> Общества</w:t>
      </w:r>
      <w:r w:rsidRPr="00D30239">
        <w:t xml:space="preserve">, повестка дня которого содержит вопрос о реорганизации Общества, дата, на которую определяются (фиксируются) лица, имеющие право на участие в таком собрании, не может быть установлена более чем за 35 </w:t>
      </w:r>
      <w:r w:rsidRPr="00D30239">
        <w:rPr>
          <w:rFonts w:cs="Tahoma"/>
          <w:szCs w:val="22"/>
        </w:rPr>
        <w:t>(</w:t>
      </w:r>
      <w:r w:rsidR="00E65552" w:rsidRPr="00D30239">
        <w:rPr>
          <w:rFonts w:cs="Tahoma"/>
          <w:szCs w:val="22"/>
        </w:rPr>
        <w:t>т</w:t>
      </w:r>
      <w:r w:rsidRPr="00D30239">
        <w:rPr>
          <w:rFonts w:cs="Tahoma"/>
          <w:szCs w:val="22"/>
        </w:rPr>
        <w:t xml:space="preserve">ридцать пять) </w:t>
      </w:r>
      <w:r w:rsidRPr="00D30239">
        <w:t>дней до даты проведения Общего собрания акционеров.</w:t>
      </w:r>
      <w:r w:rsidR="00D30EAF" w:rsidRPr="00D30239">
        <w:rPr>
          <w:rFonts w:cs="Tahoma"/>
          <w:szCs w:val="22"/>
        </w:rPr>
        <w:t xml:space="preserve"> </w:t>
      </w:r>
    </w:p>
    <w:p w14:paraId="1097E0A9" w14:textId="08C80482" w:rsidR="00381847" w:rsidRPr="00D30239" w:rsidRDefault="00DE28DA" w:rsidP="00527F30">
      <w:pPr>
        <w:pStyle w:val="a5"/>
        <w:spacing w:line="259" w:lineRule="auto"/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>Информация о дате</w:t>
      </w:r>
      <w:r w:rsidR="006D4080" w:rsidRPr="00D30239">
        <w:rPr>
          <w:rFonts w:cs="Tahoma"/>
          <w:szCs w:val="22"/>
        </w:rPr>
        <w:t>, на которую определяются (фиксируются) лица</w:t>
      </w:r>
      <w:r w:rsidRPr="00D30239">
        <w:rPr>
          <w:rFonts w:cs="Tahoma"/>
          <w:szCs w:val="22"/>
        </w:rPr>
        <w:t>, имеющи</w:t>
      </w:r>
      <w:r w:rsidR="006D4080" w:rsidRPr="00D30239">
        <w:rPr>
          <w:rFonts w:cs="Tahoma"/>
          <w:szCs w:val="22"/>
        </w:rPr>
        <w:t>е</w:t>
      </w:r>
      <w:r w:rsidRPr="00D30239">
        <w:rPr>
          <w:rFonts w:cs="Tahoma"/>
          <w:szCs w:val="22"/>
        </w:rPr>
        <w:t xml:space="preserve"> право на </w:t>
      </w:r>
      <w:r w:rsidRPr="00D30239">
        <w:rPr>
          <w:rFonts w:cs="Tahoma"/>
          <w:szCs w:val="22"/>
        </w:rPr>
        <w:lastRenderedPageBreak/>
        <w:t>участие в Общем собрании акционеров Общества, раскрывается не менее чем за 7 (</w:t>
      </w:r>
      <w:r w:rsidR="00E65552" w:rsidRPr="00D30239">
        <w:rPr>
          <w:rFonts w:cs="Tahoma"/>
          <w:szCs w:val="22"/>
        </w:rPr>
        <w:t>с</w:t>
      </w:r>
      <w:r w:rsidRPr="00D30239">
        <w:rPr>
          <w:rFonts w:cs="Tahoma"/>
          <w:szCs w:val="22"/>
        </w:rPr>
        <w:t>емь) дней до наступления этой даты.</w:t>
      </w:r>
    </w:p>
    <w:p w14:paraId="2D926479" w14:textId="77777777" w:rsidR="006D4080" w:rsidRPr="00D30239" w:rsidRDefault="006D4080" w:rsidP="00091BB9">
      <w:pPr>
        <w:pStyle w:val="a5"/>
        <w:spacing w:line="259" w:lineRule="auto"/>
        <w:ind w:firstLine="567"/>
      </w:pPr>
      <w:r w:rsidRPr="00D30239">
        <w:t>Список лиц, имеющих право на участие в Общем собрании акционеров</w:t>
      </w:r>
      <w:r w:rsidR="002D0456" w:rsidRPr="00D30239">
        <w:t xml:space="preserve"> (</w:t>
      </w:r>
      <w:r w:rsidRPr="00D30239">
        <w:t>за исключением информации о</w:t>
      </w:r>
      <w:r w:rsidR="002D0456" w:rsidRPr="00D30239">
        <w:t>б их</w:t>
      </w:r>
      <w:r w:rsidRPr="00D30239">
        <w:t xml:space="preserve"> волеизъявлении</w:t>
      </w:r>
      <w:r w:rsidR="002D0456" w:rsidRPr="00D30239">
        <w:t>)</w:t>
      </w:r>
      <w:r w:rsidRPr="00D30239">
        <w:t>, предоставляется Обществом для ознакомления по требованию лиц</w:t>
      </w:r>
      <w:r w:rsidR="002D0456" w:rsidRPr="00D30239">
        <w:t>а</w:t>
      </w:r>
      <w:r w:rsidRPr="00D30239">
        <w:t>, включенн</w:t>
      </w:r>
      <w:r w:rsidR="002D0456" w:rsidRPr="00D30239">
        <w:t>ого</w:t>
      </w:r>
      <w:r w:rsidRPr="00D30239">
        <w:t xml:space="preserve"> в</w:t>
      </w:r>
      <w:r w:rsidR="002D0456" w:rsidRPr="00D30239">
        <w:t xml:space="preserve"> указанный</w:t>
      </w:r>
      <w:r w:rsidRPr="00D30239">
        <w:t xml:space="preserve"> список и обладающ</w:t>
      </w:r>
      <w:r w:rsidR="002D0456" w:rsidRPr="00D30239">
        <w:t>его</w:t>
      </w:r>
      <w:r w:rsidRPr="00D30239">
        <w:t xml:space="preserve"> не менее чем одним процентом голосов</w:t>
      </w:r>
      <w:r w:rsidR="002D0456" w:rsidRPr="00D30239">
        <w:t xml:space="preserve"> по любому вопросу повестки дня Общего собрания акционеров, с даты, следующей за датой поступления в Общество требования о предоставлении указанного списка (с даты составления указанного списка, если такое требование поступило в Общество до даты его составления)</w:t>
      </w:r>
      <w:r w:rsidRPr="00D30239">
        <w:t>.</w:t>
      </w:r>
      <w:r w:rsidR="002D0456" w:rsidRPr="00D30239">
        <w:t xml:space="preserve"> Список лиц, имеющих право на участие в Общем собрании акционеров (за исключением информации об их волеизъявлении), предоставляется Обществом </w:t>
      </w:r>
      <w:r w:rsidR="004B36C6" w:rsidRPr="00D30239">
        <w:t>для ознакомления в помещении исполнительного органа Общества, а также должен быть доступен для ознакомления во время проведения Общего собрания акционеров в месте его проведения.</w:t>
      </w:r>
      <w:r w:rsidRPr="00D30239">
        <w:t xml:space="preserve"> При этом сведения, позволяющие идентифицировать физических лиц, включенных в </w:t>
      </w:r>
      <w:r w:rsidR="004B36C6" w:rsidRPr="00D30239">
        <w:t>указанный</w:t>
      </w:r>
      <w:r w:rsidRPr="00D30239">
        <w:t xml:space="preserve"> список, за исключением фамилии, имени, отчества</w:t>
      </w:r>
      <w:r w:rsidR="004B36C6" w:rsidRPr="00D30239">
        <w:t xml:space="preserve"> (при наличии)</w:t>
      </w:r>
      <w:r w:rsidRPr="00D30239">
        <w:t xml:space="preserve">, предоставляются только с </w:t>
      </w:r>
      <w:r w:rsidR="004B36C6" w:rsidRPr="00D30239">
        <w:t xml:space="preserve">их </w:t>
      </w:r>
      <w:r w:rsidRPr="00D30239">
        <w:t>согласия.</w:t>
      </w:r>
    </w:p>
    <w:p w14:paraId="64254ED2" w14:textId="77777777" w:rsidR="004B36C6" w:rsidRPr="00D30239" w:rsidRDefault="004B36C6" w:rsidP="00091BB9">
      <w:pPr>
        <w:pStyle w:val="a5"/>
        <w:spacing w:line="259" w:lineRule="auto"/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Общество обязано по требованию лица, включенного в список лиц, имеющих право на участие в Общем собрании акционеров, </w:t>
      </w:r>
      <w:r w:rsidR="00046159" w:rsidRPr="00D30239">
        <w:rPr>
          <w:rFonts w:cs="Tahoma"/>
          <w:szCs w:val="22"/>
        </w:rPr>
        <w:t>обладающего не менее чем одним процентом голосов</w:t>
      </w:r>
      <w:r w:rsidRPr="00D30239">
        <w:rPr>
          <w:rFonts w:cs="Tahoma"/>
          <w:szCs w:val="22"/>
        </w:rPr>
        <w:t xml:space="preserve"> </w:t>
      </w:r>
      <w:r w:rsidR="00046159" w:rsidRPr="00D30239">
        <w:rPr>
          <w:rFonts w:cs="Tahoma"/>
          <w:szCs w:val="22"/>
        </w:rPr>
        <w:t xml:space="preserve">по любому вопросу повестки дня Общего собрания акционеров, предоставить ему копию списка лиц, имеющих право на участие в Общем собрании акционеров (за исключением информации об их волеизъявлении), в течение </w:t>
      </w:r>
      <w:r w:rsidR="00940285" w:rsidRPr="00D30239">
        <w:rPr>
          <w:rFonts w:cs="Tahoma"/>
          <w:szCs w:val="22"/>
        </w:rPr>
        <w:t>7 (</w:t>
      </w:r>
      <w:r w:rsidR="00046159" w:rsidRPr="00D30239">
        <w:rPr>
          <w:rFonts w:cs="Tahoma"/>
          <w:szCs w:val="22"/>
        </w:rPr>
        <w:t>семи</w:t>
      </w:r>
      <w:r w:rsidR="00940285" w:rsidRPr="00D30239">
        <w:rPr>
          <w:rFonts w:cs="Tahoma"/>
          <w:szCs w:val="22"/>
        </w:rPr>
        <w:t>)</w:t>
      </w:r>
      <w:r w:rsidR="00046159" w:rsidRPr="00D30239">
        <w:rPr>
          <w:rFonts w:cs="Tahoma"/>
          <w:szCs w:val="22"/>
        </w:rPr>
        <w:t xml:space="preserve"> рабочих дней с даты поступления в Общество соответствующего требования (с даты составления указанного списка, если такое требование поступило в Общество до даты его составления).</w:t>
      </w:r>
    </w:p>
    <w:p w14:paraId="064DB877" w14:textId="1237C42D" w:rsidR="009860F9" w:rsidRPr="00D30239" w:rsidRDefault="009860F9" w:rsidP="004142F3">
      <w:pPr>
        <w:widowControl w:val="0"/>
        <w:numPr>
          <w:ilvl w:val="1"/>
          <w:numId w:val="33"/>
        </w:numPr>
        <w:tabs>
          <w:tab w:val="clear" w:pos="1288"/>
          <w:tab w:val="left" w:pos="1134"/>
          <w:tab w:val="left" w:pos="1276"/>
          <w:tab w:val="left" w:pos="1560"/>
        </w:tabs>
        <w:spacing w:line="252" w:lineRule="auto"/>
        <w:ind w:left="0" w:firstLine="426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Сообщение о проведении Общего собрания акционеров размещается на сайте Общества в информационно-телекоммуникационной сети Интернет по адресу </w:t>
      </w:r>
      <w:hyperlink r:id="rId11" w:history="1">
        <w:r w:rsidR="00E338AA" w:rsidRPr="00E338AA">
          <w:rPr>
            <w:rStyle w:val="af2"/>
            <w:rFonts w:ascii="Tahoma" w:hAnsi="Tahoma" w:cs="Tahoma"/>
            <w:snapToGrid w:val="0"/>
            <w:sz w:val="22"/>
            <w:szCs w:val="22"/>
          </w:rPr>
          <w:t>https://rosseti-sib.ru/</w:t>
        </w:r>
      </w:hyperlink>
      <w:r w:rsidR="00D43CF3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Pr="00D30239">
        <w:rPr>
          <w:rFonts w:ascii="Tahoma" w:hAnsi="Tahoma" w:cs="Tahoma"/>
          <w:snapToGrid w:val="0"/>
          <w:sz w:val="22"/>
          <w:szCs w:val="22"/>
        </w:rPr>
        <w:t>не позднее чем за 30 (</w:t>
      </w:r>
      <w:r w:rsidR="00E65552" w:rsidRPr="00E3302B">
        <w:rPr>
          <w:rFonts w:ascii="Tahoma" w:hAnsi="Tahoma" w:cs="Tahoma"/>
          <w:snapToGrid w:val="0"/>
          <w:sz w:val="22"/>
          <w:szCs w:val="22"/>
        </w:rPr>
        <w:t>т</w:t>
      </w:r>
      <w:r w:rsidR="00E55785" w:rsidRPr="00D30239">
        <w:rPr>
          <w:rFonts w:ascii="Tahoma" w:hAnsi="Tahoma" w:cs="Tahoma"/>
          <w:snapToGrid w:val="0"/>
          <w:sz w:val="22"/>
          <w:szCs w:val="22"/>
        </w:rPr>
        <w:t>ри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>дцать</w:t>
      </w:r>
      <w:r w:rsidRPr="00D30239">
        <w:rPr>
          <w:rFonts w:ascii="Tahoma" w:hAnsi="Tahoma" w:cs="Tahoma"/>
          <w:snapToGrid w:val="0"/>
          <w:sz w:val="22"/>
          <w:szCs w:val="22"/>
        </w:rPr>
        <w:t>) дней до даты его проведения</w:t>
      </w:r>
      <w:r w:rsidR="000A29BB" w:rsidRPr="00D30239">
        <w:rPr>
          <w:rFonts w:ascii="Tahoma" w:hAnsi="Tahoma" w:cs="Tahoma"/>
          <w:snapToGrid w:val="0"/>
          <w:sz w:val="22"/>
          <w:szCs w:val="22"/>
        </w:rPr>
        <w:t>, а в случа</w:t>
      </w:r>
      <w:r w:rsidR="00025153" w:rsidRPr="00D30239">
        <w:rPr>
          <w:rFonts w:ascii="Tahoma" w:hAnsi="Tahoma" w:cs="Tahoma"/>
          <w:snapToGrid w:val="0"/>
          <w:sz w:val="22"/>
          <w:szCs w:val="22"/>
        </w:rPr>
        <w:t>ях</w:t>
      </w:r>
      <w:r w:rsidR="000A29BB" w:rsidRPr="00D30239">
        <w:rPr>
          <w:rFonts w:ascii="Tahoma" w:hAnsi="Tahoma" w:cs="Tahoma"/>
          <w:snapToGrid w:val="0"/>
          <w:sz w:val="22"/>
          <w:szCs w:val="22"/>
        </w:rPr>
        <w:t xml:space="preserve">, </w:t>
      </w:r>
      <w:r w:rsidR="00025153" w:rsidRPr="00D30239">
        <w:rPr>
          <w:rFonts w:ascii="Tahoma" w:hAnsi="Tahoma" w:cs="Tahoma"/>
          <w:snapToGrid w:val="0"/>
          <w:sz w:val="22"/>
          <w:szCs w:val="22"/>
        </w:rPr>
        <w:t>предусмотренных пунктами 2 и 8 статьи 53 Федерального закона «Об акционерных обществах»</w:t>
      </w:r>
      <w:r w:rsidR="000A29BB" w:rsidRPr="00D30239">
        <w:rPr>
          <w:rFonts w:ascii="Tahoma" w:hAnsi="Tahoma" w:cs="Tahoma"/>
          <w:snapToGrid w:val="0"/>
          <w:sz w:val="22"/>
          <w:szCs w:val="22"/>
        </w:rPr>
        <w:t xml:space="preserve"> – </w:t>
      </w:r>
      <w:r w:rsidR="00025153" w:rsidRPr="00D30239">
        <w:rPr>
          <w:rFonts w:ascii="Tahoma" w:hAnsi="Tahoma" w:cs="Tahoma"/>
          <w:snapToGrid w:val="0"/>
          <w:sz w:val="22"/>
          <w:szCs w:val="22"/>
        </w:rPr>
        <w:t xml:space="preserve">не позднее чем </w:t>
      </w:r>
      <w:r w:rsidR="000A29BB" w:rsidRPr="00D30239">
        <w:rPr>
          <w:rFonts w:ascii="Tahoma" w:hAnsi="Tahoma" w:cs="Tahoma"/>
          <w:snapToGrid w:val="0"/>
          <w:sz w:val="22"/>
          <w:szCs w:val="22"/>
        </w:rPr>
        <w:t>за 50 (</w:t>
      </w:r>
      <w:r w:rsidR="00E65552" w:rsidRPr="00E3302B">
        <w:rPr>
          <w:rFonts w:ascii="Tahoma" w:hAnsi="Tahoma" w:cs="Tahoma"/>
          <w:snapToGrid w:val="0"/>
          <w:sz w:val="22"/>
          <w:szCs w:val="22"/>
        </w:rPr>
        <w:t>п</w:t>
      </w:r>
      <w:r w:rsidR="000A29BB" w:rsidRPr="00D30239">
        <w:rPr>
          <w:rFonts w:ascii="Tahoma" w:hAnsi="Tahoma" w:cs="Tahoma"/>
          <w:snapToGrid w:val="0"/>
          <w:sz w:val="22"/>
          <w:szCs w:val="22"/>
        </w:rPr>
        <w:t>ятьдесят) дней до даты проведени</w:t>
      </w:r>
      <w:r w:rsidR="00D30EAF" w:rsidRPr="00D30239">
        <w:rPr>
          <w:rFonts w:ascii="Tahoma" w:hAnsi="Tahoma" w:cs="Tahoma"/>
          <w:snapToGrid w:val="0"/>
          <w:sz w:val="22"/>
          <w:szCs w:val="22"/>
        </w:rPr>
        <w:t>я</w:t>
      </w:r>
      <w:r w:rsidR="000A29BB" w:rsidRPr="00D30239">
        <w:rPr>
          <w:rFonts w:ascii="Tahoma" w:hAnsi="Tahoma" w:cs="Tahoma"/>
          <w:snapToGrid w:val="0"/>
          <w:sz w:val="22"/>
          <w:szCs w:val="22"/>
        </w:rPr>
        <w:t xml:space="preserve"> Общего собрания акционеров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. </w:t>
      </w:r>
    </w:p>
    <w:p w14:paraId="6EAA6F77" w14:textId="77777777" w:rsidR="00846193" w:rsidRPr="00D30239" w:rsidRDefault="00846193" w:rsidP="00527F30">
      <w:pPr>
        <w:tabs>
          <w:tab w:val="left" w:pos="567"/>
          <w:tab w:val="left" w:pos="1560"/>
        </w:tabs>
        <w:ind w:firstLine="567"/>
        <w:jc w:val="both"/>
      </w:pPr>
      <w:r w:rsidRPr="00D30239">
        <w:rPr>
          <w:rFonts w:ascii="Tahoma" w:hAnsi="Tahoma" w:cs="Tahoma"/>
          <w:snapToGrid w:val="0"/>
          <w:sz w:val="22"/>
          <w:szCs w:val="22"/>
        </w:rPr>
        <w:t>С</w:t>
      </w:r>
      <w:r w:rsidR="0064416E" w:rsidRPr="00D30239">
        <w:rPr>
          <w:rFonts w:ascii="Tahoma" w:hAnsi="Tahoma" w:cs="Tahoma"/>
          <w:snapToGrid w:val="0"/>
          <w:sz w:val="22"/>
          <w:szCs w:val="22"/>
        </w:rPr>
        <w:t>ообщени</w:t>
      </w:r>
      <w:r w:rsidRPr="00D30239">
        <w:rPr>
          <w:rFonts w:ascii="Tahoma" w:hAnsi="Tahoma" w:cs="Tahoma"/>
          <w:snapToGrid w:val="0"/>
          <w:sz w:val="22"/>
          <w:szCs w:val="22"/>
        </w:rPr>
        <w:t>е</w:t>
      </w:r>
      <w:r w:rsidR="0064416E" w:rsidRPr="00D30239">
        <w:rPr>
          <w:rFonts w:ascii="Tahoma" w:hAnsi="Tahoma"/>
          <w:sz w:val="22"/>
        </w:rPr>
        <w:t xml:space="preserve"> о проведении Общего собрания акционеров по решению Совета директоров </w:t>
      </w:r>
      <w:r w:rsidR="00D6095C" w:rsidRPr="00D30239">
        <w:rPr>
          <w:rFonts w:ascii="Tahoma" w:hAnsi="Tahoma"/>
          <w:sz w:val="22"/>
        </w:rPr>
        <w:t xml:space="preserve">Общества </w:t>
      </w:r>
      <w:r w:rsidR="0064416E" w:rsidRPr="00D30239">
        <w:rPr>
          <w:rFonts w:ascii="Tahoma" w:hAnsi="Tahoma"/>
          <w:sz w:val="22"/>
        </w:rPr>
        <w:t xml:space="preserve">может дополнительно направляться </w:t>
      </w:r>
      <w:r w:rsidRPr="00D30239">
        <w:rPr>
          <w:rFonts w:ascii="Tahoma" w:hAnsi="Tahoma" w:cs="Tahoma"/>
          <w:snapToGrid w:val="0"/>
          <w:sz w:val="22"/>
          <w:szCs w:val="22"/>
        </w:rPr>
        <w:t>лицам, имеющим право на участие в Общем собрании акционеров и зарегистрированным в реестре акционеров Общества одним или несколькими из следующих способов:</w:t>
      </w:r>
    </w:p>
    <w:p w14:paraId="1B8317F3" w14:textId="77777777" w:rsidR="00846193" w:rsidRPr="00D30239" w:rsidRDefault="00846193" w:rsidP="0051065C">
      <w:pPr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1) направление электронного сообщения с текстом сообщения о проведении </w:t>
      </w:r>
      <w:r w:rsidR="00E646D7" w:rsidRPr="00D30239">
        <w:rPr>
          <w:rFonts w:ascii="Tahoma" w:hAnsi="Tahoma" w:cs="Tahoma"/>
          <w:snapToGrid w:val="0"/>
          <w:sz w:val="22"/>
          <w:szCs w:val="22"/>
        </w:rPr>
        <w:t>О</w:t>
      </w:r>
      <w:r w:rsidRPr="00D30239">
        <w:rPr>
          <w:rFonts w:ascii="Tahoma" w:hAnsi="Tahoma" w:cs="Tahoma"/>
          <w:snapToGrid w:val="0"/>
          <w:sz w:val="22"/>
          <w:szCs w:val="22"/>
        </w:rPr>
        <w:t>бщего собрания акционеров по адресу электронной почты соответствующего лица, указанному в реестре акционеров Общества;</w:t>
      </w:r>
    </w:p>
    <w:p w14:paraId="0F3A9887" w14:textId="77777777" w:rsidR="0064416E" w:rsidRPr="00D30239" w:rsidRDefault="00846193" w:rsidP="00846193">
      <w:pPr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2) направление текстового сообщения, содержащего порядок ознакомления с сообщением о проведении </w:t>
      </w:r>
      <w:r w:rsidR="00E646D7" w:rsidRPr="00D30239">
        <w:rPr>
          <w:rFonts w:ascii="Tahoma" w:hAnsi="Tahoma" w:cs="Tahoma"/>
          <w:snapToGrid w:val="0"/>
          <w:sz w:val="22"/>
          <w:szCs w:val="22"/>
        </w:rPr>
        <w:t>О</w:t>
      </w:r>
      <w:r w:rsidRPr="00D30239">
        <w:rPr>
          <w:rFonts w:ascii="Tahoma" w:hAnsi="Tahoma" w:cs="Tahoma"/>
          <w:snapToGrid w:val="0"/>
          <w:sz w:val="22"/>
          <w:szCs w:val="22"/>
        </w:rPr>
        <w:t>бщего собрания акционеров, на номер контактного телефона или по адресу электронной почты, которые указан</w:t>
      </w:r>
      <w:r w:rsidR="00EB4170" w:rsidRPr="00D30239">
        <w:rPr>
          <w:rFonts w:ascii="Tahoma" w:hAnsi="Tahoma" w:cs="Tahoma"/>
          <w:snapToGrid w:val="0"/>
          <w:sz w:val="22"/>
          <w:szCs w:val="22"/>
        </w:rPr>
        <w:t>ы в реестре акционеров О</w:t>
      </w:r>
      <w:r w:rsidRPr="00D30239">
        <w:rPr>
          <w:rFonts w:ascii="Tahoma" w:hAnsi="Tahoma" w:cs="Tahoma"/>
          <w:snapToGrid w:val="0"/>
          <w:sz w:val="22"/>
          <w:szCs w:val="22"/>
        </w:rPr>
        <w:t>бщества</w:t>
      </w:r>
      <w:r w:rsidR="0064416E" w:rsidRPr="00D30239">
        <w:rPr>
          <w:rFonts w:ascii="Tahoma" w:hAnsi="Tahoma" w:cs="Tahoma"/>
          <w:snapToGrid w:val="0"/>
          <w:sz w:val="22"/>
          <w:szCs w:val="22"/>
        </w:rPr>
        <w:t>.</w:t>
      </w:r>
    </w:p>
    <w:p w14:paraId="55FA1EF3" w14:textId="77777777" w:rsidR="009860F9" w:rsidRPr="00D30239" w:rsidRDefault="009860F9" w:rsidP="00527F30">
      <w:pPr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В сообщении о проведении Общего собрания акционеров должны быть указаны:</w:t>
      </w:r>
    </w:p>
    <w:p w14:paraId="77823B0C" w14:textId="77777777" w:rsidR="009860F9" w:rsidRPr="00D30239" w:rsidRDefault="009860F9" w:rsidP="00971CA3">
      <w:pPr>
        <w:widowControl w:val="0"/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полное фирменное наименование Общества и место нахождения Общества;</w:t>
      </w:r>
    </w:p>
    <w:p w14:paraId="5A203557" w14:textId="3210B218" w:rsidR="009860F9" w:rsidRPr="00D30239" w:rsidRDefault="009860F9" w:rsidP="00971CA3">
      <w:pPr>
        <w:widowControl w:val="0"/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форма проведения Общего собрания акционеров (собрание);</w:t>
      </w:r>
    </w:p>
    <w:p w14:paraId="20AB3FB8" w14:textId="77777777" w:rsidR="009860F9" w:rsidRPr="00D30239" w:rsidRDefault="009860F9" w:rsidP="00971CA3">
      <w:pPr>
        <w:widowControl w:val="0"/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дата, место (включая сведения о помещении), время проведения Общего собрания акционеров и почтовый адрес, по которому могут направляться заполненные бюллетени;</w:t>
      </w:r>
    </w:p>
    <w:p w14:paraId="64B84C02" w14:textId="77777777" w:rsidR="009860F9" w:rsidRPr="00D30239" w:rsidRDefault="009860F9" w:rsidP="00971CA3">
      <w:pPr>
        <w:widowControl w:val="0"/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дата</w:t>
      </w:r>
      <w:r w:rsidR="0064416E" w:rsidRPr="00D30239">
        <w:rPr>
          <w:rFonts w:ascii="Tahoma" w:hAnsi="Tahoma" w:cs="Tahoma"/>
          <w:snapToGrid w:val="0"/>
          <w:sz w:val="22"/>
          <w:szCs w:val="22"/>
        </w:rPr>
        <w:t>, на которую определяются (фиксируются)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лиц</w:t>
      </w:r>
      <w:r w:rsidR="0064416E" w:rsidRPr="00D30239">
        <w:rPr>
          <w:rFonts w:ascii="Tahoma" w:hAnsi="Tahoma" w:cs="Tahoma"/>
          <w:snapToGrid w:val="0"/>
          <w:sz w:val="22"/>
          <w:szCs w:val="22"/>
        </w:rPr>
        <w:t>а</w:t>
      </w:r>
      <w:r w:rsidRPr="00D30239">
        <w:rPr>
          <w:rFonts w:ascii="Tahoma" w:hAnsi="Tahoma" w:cs="Tahoma"/>
          <w:snapToGrid w:val="0"/>
          <w:sz w:val="22"/>
          <w:szCs w:val="22"/>
        </w:rPr>
        <w:t>, имеющи</w:t>
      </w:r>
      <w:r w:rsidR="0064416E" w:rsidRPr="00D30239">
        <w:rPr>
          <w:rFonts w:ascii="Tahoma" w:hAnsi="Tahoma" w:cs="Tahoma"/>
          <w:snapToGrid w:val="0"/>
          <w:sz w:val="22"/>
          <w:szCs w:val="22"/>
        </w:rPr>
        <w:t>е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право на участие в Общем собрании акционеров;</w:t>
      </w:r>
    </w:p>
    <w:p w14:paraId="0D48E496" w14:textId="77777777" w:rsidR="009860F9" w:rsidRPr="00D30239" w:rsidRDefault="009860F9" w:rsidP="00971CA3">
      <w:pPr>
        <w:widowControl w:val="0"/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повестка дня Общего собрания акционеров;</w:t>
      </w:r>
    </w:p>
    <w:p w14:paraId="40760BA2" w14:textId="77777777" w:rsidR="009860F9" w:rsidRPr="00D30239" w:rsidRDefault="009860F9" w:rsidP="00971CA3">
      <w:pPr>
        <w:widowControl w:val="0"/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порядок ознакомления с информацией (материалами), подлежащий предоставлению при подготовке к проведению Общего собрания акционеров, и адрес (адреса), по которому с ней можно ознакомиться;</w:t>
      </w:r>
    </w:p>
    <w:p w14:paraId="0BA92816" w14:textId="77777777" w:rsidR="0064416E" w:rsidRPr="00D30239" w:rsidRDefault="0064416E" w:rsidP="00971CA3">
      <w:pPr>
        <w:widowControl w:val="0"/>
        <w:tabs>
          <w:tab w:val="left" w:pos="567"/>
          <w:tab w:val="left" w:pos="1560"/>
        </w:tabs>
        <w:ind w:firstLine="567"/>
        <w:jc w:val="both"/>
      </w:pPr>
      <w:r w:rsidRPr="00D30239">
        <w:rPr>
          <w:rFonts w:ascii="Tahoma" w:hAnsi="Tahoma"/>
          <w:sz w:val="22"/>
        </w:rPr>
        <w:lastRenderedPageBreak/>
        <w:t>- категории (типы) акций, владельцы которых имеют право голоса по всем или некоторым вопросам повестки дня Общего собрания акционеров;</w:t>
      </w:r>
    </w:p>
    <w:p w14:paraId="73738C7C" w14:textId="77777777" w:rsidR="0064416E" w:rsidRPr="00D30239" w:rsidRDefault="0064416E" w:rsidP="00971CA3">
      <w:pPr>
        <w:widowControl w:val="0"/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/>
          <w:sz w:val="22"/>
        </w:rPr>
        <w:t>- адрес электронной почты, по которому могут направляться заполненные бюллетени, и (или) адрес сайта в информационно-телекоммуникационной сети «Интернет», на котором может быть заполнена электронная форма бюллетеней, если такие способы направления, и (или) заполнения бюллетеней предусмотрены решением Совета директоров Общества при подготовке к проведению Общего собрания акционеров;</w:t>
      </w:r>
    </w:p>
    <w:p w14:paraId="32E16F9A" w14:textId="77777777" w:rsidR="0064416E" w:rsidRPr="00D30239" w:rsidRDefault="009860F9" w:rsidP="00971CA3">
      <w:pPr>
        <w:widowControl w:val="0"/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информация о документах, которые необходимо предъявить для допуска в помещение, в котором будет проводиться Общее собрание акционеров, в случае, если допуск в помещение не является свободным</w:t>
      </w:r>
      <w:r w:rsidR="0064416E" w:rsidRPr="00D30239">
        <w:rPr>
          <w:rFonts w:ascii="Tahoma" w:hAnsi="Tahoma" w:cs="Tahoma"/>
          <w:snapToGrid w:val="0"/>
          <w:sz w:val="22"/>
          <w:szCs w:val="22"/>
        </w:rPr>
        <w:t>;</w:t>
      </w:r>
    </w:p>
    <w:p w14:paraId="0D8338D8" w14:textId="77777777" w:rsidR="009860F9" w:rsidRPr="00D30239" w:rsidRDefault="0064416E" w:rsidP="00971CA3">
      <w:pPr>
        <w:widowControl w:val="0"/>
        <w:tabs>
          <w:tab w:val="left" w:pos="567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время начала регистрации лиц, участвующих в Общем собрании акционеров</w:t>
      </w:r>
      <w:r w:rsidR="009860F9" w:rsidRPr="00D30239">
        <w:rPr>
          <w:rFonts w:ascii="Tahoma" w:hAnsi="Tahoma" w:cs="Tahoma"/>
          <w:snapToGrid w:val="0"/>
          <w:sz w:val="22"/>
          <w:szCs w:val="22"/>
        </w:rPr>
        <w:t>.</w:t>
      </w:r>
    </w:p>
    <w:p w14:paraId="7E287E65" w14:textId="77777777" w:rsidR="00CC3028" w:rsidRPr="00D30239" w:rsidRDefault="00CC3028" w:rsidP="00E25FA5">
      <w:pPr>
        <w:pStyle w:val="a5"/>
        <w:spacing w:line="252" w:lineRule="auto"/>
        <w:ind w:firstLine="567"/>
      </w:pPr>
      <w:r w:rsidRPr="00D30239">
        <w:t>В случае, если зарегистрированным в реестре акционеров Общества лицом является номинальный держатель акций, сообщение о проведении Общего собрания акционеров</w:t>
      </w:r>
      <w:r w:rsidR="00D30EAF" w:rsidRPr="00D30239">
        <w:t xml:space="preserve"> </w:t>
      </w:r>
      <w:r w:rsidR="00D30EAF" w:rsidRPr="00D30239">
        <w:rPr>
          <w:rFonts w:cs="Tahoma"/>
          <w:szCs w:val="22"/>
        </w:rPr>
        <w:t>Общества</w:t>
      </w:r>
      <w:r w:rsidRPr="00D30239">
        <w:rPr>
          <w:rFonts w:cs="Tahoma"/>
          <w:szCs w:val="22"/>
        </w:rPr>
        <w:t xml:space="preserve"> </w:t>
      </w:r>
      <w:r w:rsidRPr="00D30239">
        <w:t xml:space="preserve">и информация (материалы), подлежащая предоставлению лицам, имеющим право на участие в Общем собрании акционеров, при подготовке к проведению Общего собрания акционеров Общества предоставляются в соответствии с правилами </w:t>
      </w:r>
      <w:hyperlink r:id="rId12" w:history="1">
        <w:r w:rsidR="00D71EFB" w:rsidRPr="00D30239">
          <w:rPr>
            <w:rFonts w:cs="Tahoma"/>
            <w:szCs w:val="22"/>
          </w:rPr>
          <w:t>законодательства</w:t>
        </w:r>
      </w:hyperlink>
      <w:r w:rsidRPr="00D30239">
        <w:t xml:space="preserve"> Российской Федерации о ценных бумагах для предоставления информации и материалов лицам, осуществляющим права по ценным бумагам.</w:t>
      </w:r>
    </w:p>
    <w:p w14:paraId="7285F747" w14:textId="77777777" w:rsidR="00CC3028" w:rsidRPr="00D30239" w:rsidRDefault="00CC3028" w:rsidP="00527F30">
      <w:pPr>
        <w:widowControl w:val="0"/>
        <w:tabs>
          <w:tab w:val="left" w:pos="567"/>
          <w:tab w:val="left" w:pos="1560"/>
        </w:tabs>
        <w:ind w:firstLine="567"/>
        <w:jc w:val="both"/>
      </w:pPr>
      <w:r w:rsidRPr="00D30239">
        <w:rPr>
          <w:rFonts w:ascii="Tahoma" w:hAnsi="Tahoma"/>
          <w:sz w:val="22"/>
        </w:rPr>
        <w:t>Общество должно хранить информацию о направлении сообщений, предусмотренных настоящей статьей, пять лет с даты проведения общего собрания акционеров.</w:t>
      </w:r>
    </w:p>
    <w:p w14:paraId="186C521C" w14:textId="1F40BCC5" w:rsidR="00DE6EEF" w:rsidRPr="00D30239" w:rsidRDefault="00DE6EEF" w:rsidP="00527F30">
      <w:pPr>
        <w:widowControl w:val="0"/>
        <w:numPr>
          <w:ilvl w:val="1"/>
          <w:numId w:val="33"/>
        </w:numPr>
        <w:tabs>
          <w:tab w:val="clear" w:pos="1288"/>
          <w:tab w:val="left" w:pos="1134"/>
          <w:tab w:val="left" w:pos="1276"/>
          <w:tab w:val="num" w:pos="1440"/>
          <w:tab w:val="left" w:pos="1560"/>
        </w:tabs>
        <w:spacing w:line="259" w:lineRule="auto"/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Голосование</w:t>
      </w:r>
      <w:r w:rsidRPr="00D30239">
        <w:rPr>
          <w:rFonts w:ascii="Tahoma" w:hAnsi="Tahoma"/>
          <w:snapToGrid w:val="0"/>
          <w:sz w:val="22"/>
        </w:rPr>
        <w:tab/>
        <w:t>на Общем собрании акционеров осуществляется только бюллетенями для голосования по всем вопросам повестки дня. Форма и текст бюллетеня для голосования утверждаются Советом директоров</w:t>
      </w:r>
      <w:r w:rsidR="0058505B" w:rsidRPr="00D30239">
        <w:rPr>
          <w:rFonts w:ascii="Tahoma" w:hAnsi="Tahoma"/>
          <w:snapToGrid w:val="0"/>
          <w:sz w:val="22"/>
        </w:rPr>
        <w:t xml:space="preserve"> </w:t>
      </w:r>
      <w:r w:rsidR="0058505B" w:rsidRPr="00E3302B">
        <w:rPr>
          <w:rFonts w:ascii="Tahoma" w:hAnsi="Tahoma"/>
          <w:snapToGrid w:val="0"/>
          <w:sz w:val="22"/>
        </w:rPr>
        <w:t>Общества</w:t>
      </w:r>
      <w:r w:rsidRPr="00D30239">
        <w:rPr>
          <w:rFonts w:ascii="Tahoma" w:hAnsi="Tahoma"/>
          <w:snapToGrid w:val="0"/>
          <w:sz w:val="22"/>
        </w:rPr>
        <w:t xml:space="preserve">. К голосованию бюллетенями приравнивается получение регистратором Общества сообщений о волеизъявлении лиц, которые имеют право на участие в Общем собрании акционеров, не зарегистрированы в реестре акционеров </w:t>
      </w:r>
      <w:r w:rsidR="00E65552" w:rsidRPr="00E3302B">
        <w:rPr>
          <w:rFonts w:ascii="Tahoma" w:hAnsi="Tahoma"/>
          <w:snapToGrid w:val="0"/>
          <w:sz w:val="22"/>
        </w:rPr>
        <w:t>О</w:t>
      </w:r>
      <w:r w:rsidRPr="00D30239">
        <w:rPr>
          <w:rFonts w:ascii="Tahoma" w:hAnsi="Tahoma"/>
          <w:snapToGrid w:val="0"/>
          <w:sz w:val="22"/>
        </w:rPr>
        <w:t>бщества и в соответствии с требованиями законодательства Российской Федерации о ценных бумагах дали лицам, осуществляющим учет их прав на акции, указания (инструкции) о голосовании.</w:t>
      </w:r>
    </w:p>
    <w:p w14:paraId="0E96C4A2" w14:textId="3AE99382" w:rsidR="00381847" w:rsidRPr="00D30239" w:rsidRDefault="00C04A41" w:rsidP="00DE6EEF">
      <w:pPr>
        <w:widowControl w:val="0"/>
        <w:tabs>
          <w:tab w:val="left" w:pos="1134"/>
          <w:tab w:val="num" w:pos="1440"/>
        </w:tabs>
        <w:spacing w:line="259" w:lineRule="auto"/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Бюллетень для голосования должен быть направлен или вручен под роспись каждому лицу, указанному в списке лиц, имеющих право на участие в Общем собрании акционеров, не позднее, чем за 20 (</w:t>
      </w:r>
      <w:r w:rsidR="00E65552" w:rsidRPr="00E3302B">
        <w:rPr>
          <w:rFonts w:ascii="Tahoma" w:hAnsi="Tahoma" w:cs="Tahoma"/>
          <w:snapToGrid w:val="0"/>
          <w:sz w:val="22"/>
          <w:szCs w:val="22"/>
        </w:rPr>
        <w:t>д</w:t>
      </w:r>
      <w:r w:rsidRPr="00D30239">
        <w:rPr>
          <w:rFonts w:ascii="Tahoma" w:hAnsi="Tahoma" w:cs="Tahoma"/>
          <w:snapToGrid w:val="0"/>
          <w:sz w:val="22"/>
          <w:szCs w:val="22"/>
        </w:rPr>
        <w:t>вадцать) дней до проведения Общего собрания акционеров.</w:t>
      </w:r>
    </w:p>
    <w:p w14:paraId="490220C4" w14:textId="77777777" w:rsidR="00C04A41" w:rsidRPr="00D30239" w:rsidRDefault="00C04A41" w:rsidP="00DE6EEF">
      <w:pPr>
        <w:widowControl w:val="0"/>
        <w:tabs>
          <w:tab w:val="left" w:pos="1134"/>
          <w:tab w:val="num" w:pos="1440"/>
        </w:tabs>
        <w:spacing w:line="259" w:lineRule="auto"/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Направление бюллетеней для голосования может осуществляться путем направления заказного </w:t>
      </w:r>
      <w:r w:rsidR="008C3CD4" w:rsidRPr="00D30239">
        <w:rPr>
          <w:rFonts w:ascii="Tahoma" w:hAnsi="Tahoma" w:cs="Tahoma"/>
          <w:snapToGrid w:val="0"/>
          <w:sz w:val="22"/>
          <w:szCs w:val="22"/>
        </w:rPr>
        <w:t xml:space="preserve">или простого </w:t>
      </w:r>
      <w:r w:rsidRPr="00D30239">
        <w:rPr>
          <w:rFonts w:ascii="Tahoma" w:hAnsi="Tahoma" w:cs="Tahoma"/>
          <w:snapToGrid w:val="0"/>
          <w:sz w:val="22"/>
          <w:szCs w:val="22"/>
        </w:rPr>
        <w:t>письма</w:t>
      </w:r>
      <w:r w:rsidR="005D1D3B" w:rsidRPr="00D30239">
        <w:t xml:space="preserve"> </w:t>
      </w:r>
      <w:r w:rsidR="005D1D3B" w:rsidRPr="00D30239">
        <w:rPr>
          <w:rFonts w:ascii="Tahoma" w:hAnsi="Tahoma" w:cs="Tahoma"/>
          <w:snapToGrid w:val="0"/>
          <w:sz w:val="22"/>
          <w:szCs w:val="22"/>
        </w:rPr>
        <w:t>по адресу, указанному в списке лиц, имеющих право на участие в Общем собрании акционеров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и/или электронного сообщения на адрес электронной почты соответствующего лица, </w:t>
      </w:r>
      <w:r w:rsidR="00EB4170" w:rsidRPr="00D30239">
        <w:rPr>
          <w:rFonts w:ascii="Tahoma" w:hAnsi="Tahoma" w:cs="Tahoma"/>
          <w:snapToGrid w:val="0"/>
          <w:sz w:val="22"/>
          <w:szCs w:val="22"/>
        </w:rPr>
        <w:t xml:space="preserve">указанный </w:t>
      </w:r>
      <w:r w:rsidRPr="00D30239">
        <w:rPr>
          <w:rFonts w:ascii="Tahoma" w:hAnsi="Tahoma" w:cs="Tahoma"/>
          <w:snapToGrid w:val="0"/>
          <w:sz w:val="22"/>
          <w:szCs w:val="22"/>
        </w:rPr>
        <w:t>в реестре акционеров Общества. Форма бюллетеня для голосования дополнительно может размещаться на сайте Общества в информационно-телекоммуникационной сети «Интернет».</w:t>
      </w:r>
    </w:p>
    <w:p w14:paraId="71AFD598" w14:textId="77777777" w:rsidR="009671AC" w:rsidRPr="00D30239" w:rsidRDefault="00381847" w:rsidP="00527F30">
      <w:pPr>
        <w:widowControl w:val="0"/>
        <w:tabs>
          <w:tab w:val="left" w:pos="1134"/>
          <w:tab w:val="num" w:pos="1440"/>
        </w:tabs>
        <w:spacing w:line="259" w:lineRule="auto"/>
        <w:ind w:firstLine="567"/>
        <w:jc w:val="both"/>
      </w:pPr>
      <w:r w:rsidRPr="00D30239">
        <w:rPr>
          <w:rFonts w:ascii="Tahoma" w:hAnsi="Tahoma"/>
          <w:sz w:val="22"/>
        </w:rPr>
        <w:t>Каждому лицу, включенному в список,</w:t>
      </w:r>
      <w:r w:rsidR="00C91A4E" w:rsidRPr="00D30239">
        <w:rPr>
          <w:rFonts w:ascii="Tahoma" w:hAnsi="Tahoma"/>
          <w:sz w:val="22"/>
        </w:rPr>
        <w:t xml:space="preserve"> или его представителю</w:t>
      </w:r>
      <w:r w:rsidRPr="00D30239">
        <w:rPr>
          <w:rFonts w:ascii="Tahoma" w:hAnsi="Tahoma"/>
          <w:sz w:val="22"/>
        </w:rPr>
        <w:t xml:space="preserve">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вопросам.</w:t>
      </w:r>
    </w:p>
    <w:p w14:paraId="01A2129F" w14:textId="06C45FE9" w:rsidR="00F917B9" w:rsidRPr="00D30239" w:rsidRDefault="00381847" w:rsidP="0056559F">
      <w:pPr>
        <w:widowControl w:val="0"/>
        <w:numPr>
          <w:ilvl w:val="1"/>
          <w:numId w:val="33"/>
        </w:numPr>
        <w:tabs>
          <w:tab w:val="num" w:pos="993"/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Информация (материалы) по вопросам повестки дня Общего собрания акционеров в течение 20 (</w:t>
      </w:r>
      <w:r w:rsidR="00E65552" w:rsidRPr="00E3302B">
        <w:rPr>
          <w:rFonts w:ascii="Tahoma" w:hAnsi="Tahoma" w:cs="Tahoma"/>
          <w:snapToGrid w:val="0"/>
          <w:sz w:val="22"/>
          <w:szCs w:val="22"/>
        </w:rPr>
        <w:t>д</w:t>
      </w:r>
      <w:r w:rsidRPr="00D30239">
        <w:rPr>
          <w:rFonts w:ascii="Tahoma" w:hAnsi="Tahoma" w:cs="Tahoma"/>
          <w:snapToGrid w:val="0"/>
          <w:sz w:val="22"/>
          <w:szCs w:val="22"/>
        </w:rPr>
        <w:t>вадцати) дней, а в случае проведения Общего собрания акционеров, повестка дня которого содержит вопрос о реорганизации Общества, в течение 30 (</w:t>
      </w:r>
      <w:r w:rsidR="00E65552" w:rsidRPr="00E3302B">
        <w:rPr>
          <w:rFonts w:ascii="Tahoma" w:hAnsi="Tahoma" w:cs="Tahoma"/>
          <w:snapToGrid w:val="0"/>
          <w:sz w:val="22"/>
          <w:szCs w:val="22"/>
        </w:rPr>
        <w:t>т</w:t>
      </w:r>
      <w:r w:rsidRPr="00D30239">
        <w:rPr>
          <w:rFonts w:ascii="Tahoma" w:hAnsi="Tahoma" w:cs="Tahoma"/>
          <w:snapToGrid w:val="0"/>
          <w:sz w:val="22"/>
          <w:szCs w:val="22"/>
        </w:rPr>
        <w:t>ридцати) дней до проведения Общего собрания акционеров должна быть доступна лицам, имеющим право на участие в Общем собрании акционеров, для ознакомления в помещении исполнительного органа Общества и иных местах, адреса которых указываются в сообщении о проведении Общего собрания акционеров</w:t>
      </w:r>
      <w:r w:rsidR="002832EC" w:rsidRPr="00D30239">
        <w:rPr>
          <w:rFonts w:ascii="Tahoma" w:hAnsi="Tahoma" w:cs="Tahoma"/>
          <w:snapToGrid w:val="0"/>
          <w:sz w:val="22"/>
          <w:szCs w:val="22"/>
        </w:rPr>
        <w:t>, а также на сайте Общества в информационно-телекоммуникационной сети «Интернет» по адресу</w:t>
      </w:r>
      <w:r w:rsidR="00E338AA" w:rsidRPr="00E338AA">
        <w:rPr>
          <w:rFonts w:ascii="Tahoma" w:hAnsi="Tahoma" w:cs="Tahoma"/>
          <w:snapToGrid w:val="0"/>
          <w:sz w:val="22"/>
          <w:szCs w:val="22"/>
        </w:rPr>
        <w:t xml:space="preserve"> </w:t>
      </w:r>
      <w:hyperlink r:id="rId13" w:history="1">
        <w:r w:rsidR="00E338AA" w:rsidRPr="00E3302B">
          <w:rPr>
            <w:rFonts w:ascii="Tahoma" w:hAnsi="Tahoma" w:cs="Tahoma"/>
            <w:snapToGrid w:val="0"/>
            <w:sz w:val="22"/>
            <w:szCs w:val="22"/>
          </w:rPr>
          <w:t>https://rosseti-sib.ru/</w:t>
        </w:r>
      </w:hyperlink>
      <w:r w:rsidR="00D43CF3" w:rsidRPr="00D30239">
        <w:rPr>
          <w:rFonts w:ascii="Tahoma" w:hAnsi="Tahoma" w:cs="Tahoma"/>
          <w:snapToGrid w:val="0"/>
          <w:sz w:val="22"/>
          <w:szCs w:val="22"/>
        </w:rPr>
        <w:t xml:space="preserve">.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Указанная информация (материалы) должна быть доступна лицам, принимающим участие в Общем </w:t>
      </w:r>
      <w:r w:rsidRPr="00D30239">
        <w:rPr>
          <w:rFonts w:ascii="Tahoma" w:hAnsi="Tahoma" w:cs="Tahoma"/>
          <w:snapToGrid w:val="0"/>
          <w:sz w:val="22"/>
          <w:szCs w:val="22"/>
        </w:rPr>
        <w:lastRenderedPageBreak/>
        <w:t xml:space="preserve">собрании акционеров, во время его проведения. </w:t>
      </w:r>
      <w:r w:rsidR="00F917B9" w:rsidRPr="00D30239">
        <w:rPr>
          <w:rFonts w:ascii="Tahoma" w:hAnsi="Tahoma" w:cs="Tahoma"/>
          <w:snapToGrid w:val="0"/>
          <w:sz w:val="22"/>
          <w:szCs w:val="22"/>
        </w:rPr>
        <w:t>При этом Общество стремится обеспечить доступность материалов к Общему собранию акционеров не менее, чем за 30</w:t>
      </w:r>
      <w:r w:rsidR="00E65552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="00E65552" w:rsidRPr="00E3302B">
        <w:rPr>
          <w:rFonts w:ascii="Tahoma" w:hAnsi="Tahoma" w:cs="Tahoma"/>
          <w:snapToGrid w:val="0"/>
          <w:sz w:val="22"/>
          <w:szCs w:val="22"/>
        </w:rPr>
        <w:t>(тридцать)</w:t>
      </w:r>
      <w:r w:rsidR="00F917B9" w:rsidRPr="00D30239">
        <w:rPr>
          <w:rFonts w:ascii="Tahoma" w:hAnsi="Tahoma" w:cs="Tahoma"/>
          <w:snapToGrid w:val="0"/>
          <w:sz w:val="22"/>
          <w:szCs w:val="22"/>
        </w:rPr>
        <w:t xml:space="preserve"> дней до даты его проведения.</w:t>
      </w:r>
    </w:p>
    <w:p w14:paraId="41B10E8A" w14:textId="77777777" w:rsidR="00381847" w:rsidRPr="00D30239" w:rsidRDefault="00381847" w:rsidP="0056559F">
      <w:pPr>
        <w:pStyle w:val="a5"/>
        <w:tabs>
          <w:tab w:val="num" w:pos="720"/>
        </w:tabs>
        <w:ind w:firstLine="698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Порядок ознакомления лиц, имеющих право на участие в Общем собрании акционеров, с информацией (материалами) по вопросам повестки дня Общего собрания акционеров и перечень такой информации (материалов) определяются решением Совета директоров Общества. </w:t>
      </w:r>
    </w:p>
    <w:p w14:paraId="4087A77D" w14:textId="77777777" w:rsidR="000715A2" w:rsidRPr="002C486E" w:rsidRDefault="00381847" w:rsidP="000715A2">
      <w:pPr>
        <w:widowControl w:val="0"/>
        <w:numPr>
          <w:ilvl w:val="1"/>
          <w:numId w:val="33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2C486E">
        <w:rPr>
          <w:rFonts w:ascii="Tahoma" w:hAnsi="Tahoma" w:cs="Tahoma"/>
          <w:snapToGrid w:val="0"/>
          <w:sz w:val="22"/>
          <w:szCs w:val="22"/>
        </w:rPr>
        <w:t>Право на участие в Общем собрании акционеров осуществляется акционером как лично, так и через своего представителя.</w:t>
      </w:r>
    </w:p>
    <w:p w14:paraId="2F31462B" w14:textId="5866A165" w:rsidR="000715A2" w:rsidRPr="002C486E" w:rsidRDefault="000715A2" w:rsidP="00DF1165">
      <w:pPr>
        <w:pStyle w:val="a5"/>
        <w:ind w:firstLine="567"/>
        <w:rPr>
          <w:rFonts w:cs="Tahoma"/>
          <w:snapToGrid/>
          <w:szCs w:val="22"/>
        </w:rPr>
      </w:pPr>
      <w:r w:rsidRPr="002C486E">
        <w:rPr>
          <w:rFonts w:cs="Tahoma"/>
          <w:snapToGrid/>
          <w:szCs w:val="22"/>
        </w:rPr>
        <w:t>В случае передачи акции после</w:t>
      </w:r>
      <w:r w:rsidR="00DF1165" w:rsidRPr="002C486E">
        <w:rPr>
          <w:rFonts w:cs="Tahoma"/>
          <w:snapToGrid/>
          <w:szCs w:val="22"/>
        </w:rPr>
        <w:t xml:space="preserve"> установленной</w:t>
      </w:r>
      <w:r w:rsidRPr="002C486E">
        <w:rPr>
          <w:rFonts w:cs="Tahoma"/>
          <w:snapToGrid/>
          <w:szCs w:val="22"/>
        </w:rPr>
        <w:t xml:space="preserve"> даты</w:t>
      </w:r>
      <w:r w:rsidR="00DF1165" w:rsidRPr="002C486E">
        <w:rPr>
          <w:rFonts w:cs="Tahoma"/>
          <w:snapToGrid/>
          <w:szCs w:val="22"/>
        </w:rPr>
        <w:t xml:space="preserve"> определения (фиксации) лиц, имеющих право на участие в Общем собрании акционеров, </w:t>
      </w:r>
      <w:r w:rsidRPr="002C486E">
        <w:rPr>
          <w:rFonts w:cs="Tahoma"/>
          <w:snapToGrid/>
          <w:szCs w:val="22"/>
        </w:rPr>
        <w:t>и до даты проведения Общего собрания</w:t>
      </w:r>
      <w:r w:rsidR="00DF1165" w:rsidRPr="002C486E">
        <w:rPr>
          <w:rFonts w:cs="Tahoma"/>
          <w:snapToGrid/>
          <w:szCs w:val="22"/>
        </w:rPr>
        <w:t xml:space="preserve"> акционеров</w:t>
      </w:r>
      <w:r w:rsidRPr="002C486E">
        <w:rPr>
          <w:rFonts w:cs="Tahoma"/>
          <w:snapToGrid/>
          <w:szCs w:val="22"/>
        </w:rPr>
        <w:t xml:space="preserve"> лицо, включенное в список лиц, имеющих право на участие в Общем собрании</w:t>
      </w:r>
      <w:r w:rsidR="00DF1165" w:rsidRPr="002C486E">
        <w:rPr>
          <w:rFonts w:cs="Tahoma"/>
          <w:snapToGrid/>
          <w:szCs w:val="22"/>
        </w:rPr>
        <w:t xml:space="preserve"> акционеров</w:t>
      </w:r>
      <w:r w:rsidRPr="002C486E">
        <w:rPr>
          <w:rFonts w:cs="Tahoma"/>
          <w:snapToGrid/>
          <w:szCs w:val="22"/>
        </w:rPr>
        <w:t>, обязано выдать приобретателю доверенность на голосование или голосовать на Общем собрании</w:t>
      </w:r>
      <w:r w:rsidR="00DF1165" w:rsidRPr="002C486E">
        <w:rPr>
          <w:rFonts w:cs="Tahoma"/>
          <w:snapToGrid/>
          <w:szCs w:val="22"/>
        </w:rPr>
        <w:t xml:space="preserve"> акционеров</w:t>
      </w:r>
      <w:r w:rsidRPr="002C486E">
        <w:rPr>
          <w:rFonts w:cs="Tahoma"/>
          <w:snapToGrid/>
          <w:szCs w:val="22"/>
        </w:rPr>
        <w:t xml:space="preserve"> в соответствии с указаниями приобретателя акций</w:t>
      </w:r>
      <w:r w:rsidR="00DF1165" w:rsidRPr="002C486E">
        <w:rPr>
          <w:rFonts w:cs="Tahoma"/>
          <w:snapToGrid/>
          <w:szCs w:val="22"/>
        </w:rPr>
        <w:t>, если это предусмотрено договором о передаче акций.</w:t>
      </w:r>
      <w:r w:rsidRPr="002C486E">
        <w:rPr>
          <w:rFonts w:cs="Tahoma"/>
          <w:snapToGrid/>
          <w:szCs w:val="22"/>
        </w:rPr>
        <w:t xml:space="preserve"> Указанное правило применяется также к каждому последующему случаю передачи акции.</w:t>
      </w:r>
    </w:p>
    <w:p w14:paraId="105DBEB5" w14:textId="77777777" w:rsidR="00381847" w:rsidRPr="002C486E" w:rsidRDefault="00381847">
      <w:pPr>
        <w:pStyle w:val="a5"/>
        <w:ind w:firstLine="567"/>
        <w:rPr>
          <w:rFonts w:cs="Tahoma"/>
          <w:snapToGrid/>
          <w:szCs w:val="22"/>
        </w:rPr>
      </w:pPr>
      <w:r w:rsidRPr="002C486E">
        <w:rPr>
          <w:rFonts w:cs="Tahoma"/>
          <w:snapToGrid/>
          <w:szCs w:val="22"/>
        </w:rPr>
        <w:t>В случае, если акция Общества находится в общей долевой собственности нескольких лиц, то им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вопросам, а правомочия по голосованию на Общем собрании акционеров осуществляются по их усмотрению одним из участников Общей долевой собственности либо их общим представителем.</w:t>
      </w:r>
    </w:p>
    <w:p w14:paraId="7769EC7C" w14:textId="77777777" w:rsidR="00381847" w:rsidRPr="002C486E" w:rsidRDefault="00381847">
      <w:pPr>
        <w:pStyle w:val="a5"/>
        <w:tabs>
          <w:tab w:val="left" w:pos="1276"/>
        </w:tabs>
        <w:ind w:firstLine="567"/>
        <w:rPr>
          <w:rFonts w:cs="Tahoma"/>
          <w:szCs w:val="22"/>
        </w:rPr>
      </w:pPr>
      <w:r w:rsidRPr="002C486E">
        <w:rPr>
          <w:rFonts w:cs="Tahoma"/>
          <w:szCs w:val="22"/>
        </w:rPr>
        <w:t>Правомочия каждого из указанных лиц должны быть надлежащим образом оформлены.</w:t>
      </w:r>
    </w:p>
    <w:p w14:paraId="35A23CDF" w14:textId="54C83C84" w:rsidR="00381847" w:rsidRPr="00D30239" w:rsidRDefault="00381847">
      <w:pPr>
        <w:widowControl w:val="0"/>
        <w:numPr>
          <w:ilvl w:val="1"/>
          <w:numId w:val="33"/>
        </w:numPr>
        <w:tabs>
          <w:tab w:val="clear" w:pos="1288"/>
          <w:tab w:val="left" w:pos="1134"/>
          <w:tab w:val="left" w:pos="1276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При проведении Общего собрания акционеров в форме </w:t>
      </w:r>
      <w:r w:rsidR="007A62F7" w:rsidRPr="00D30239">
        <w:rPr>
          <w:rFonts w:ascii="Tahoma" w:hAnsi="Tahoma" w:cs="Tahoma"/>
          <w:snapToGrid w:val="0"/>
          <w:sz w:val="22"/>
          <w:szCs w:val="22"/>
        </w:rPr>
        <w:t>собрания (</w:t>
      </w:r>
      <w:r w:rsidRPr="00D30239">
        <w:rPr>
          <w:rFonts w:ascii="Tahoma" w:hAnsi="Tahoma" w:cs="Tahoma"/>
          <w:snapToGrid w:val="0"/>
          <w:sz w:val="22"/>
          <w:szCs w:val="22"/>
        </w:rPr>
        <w:t>совместного присутствия</w:t>
      </w:r>
      <w:r w:rsidR="007A62F7" w:rsidRPr="00D30239">
        <w:rPr>
          <w:rFonts w:ascii="Tahoma" w:hAnsi="Tahoma" w:cs="Tahoma"/>
          <w:snapToGrid w:val="0"/>
          <w:sz w:val="22"/>
          <w:szCs w:val="22"/>
        </w:rPr>
        <w:t>)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лица, включенные в список лиц, имеющих право на участие в Общем собрании акционеров</w:t>
      </w:r>
      <w:r w:rsidR="00DB6B60" w:rsidRPr="00D30239">
        <w:rPr>
          <w:rFonts w:ascii="Tahoma" w:hAnsi="Tahoma" w:cs="Tahoma"/>
          <w:snapToGrid w:val="0"/>
          <w:sz w:val="22"/>
          <w:szCs w:val="22"/>
        </w:rPr>
        <w:t>, или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их представители вправе </w:t>
      </w:r>
      <w:r w:rsidR="00DB6B60" w:rsidRPr="00D30239">
        <w:rPr>
          <w:rFonts w:ascii="Tahoma" w:hAnsi="Tahoma" w:cs="Tahoma"/>
          <w:snapToGrid w:val="0"/>
          <w:sz w:val="22"/>
          <w:szCs w:val="22"/>
        </w:rPr>
        <w:t>зарегистрироваться для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участи</w:t>
      </w:r>
      <w:r w:rsidR="00DB6B60" w:rsidRPr="00D30239">
        <w:rPr>
          <w:rFonts w:ascii="Tahoma" w:hAnsi="Tahoma" w:cs="Tahoma"/>
          <w:snapToGrid w:val="0"/>
          <w:sz w:val="22"/>
          <w:szCs w:val="22"/>
        </w:rPr>
        <w:t>я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в таком собрании</w:t>
      </w:r>
      <w:r w:rsidR="00DB6B60" w:rsidRPr="00D30239">
        <w:rPr>
          <w:rFonts w:ascii="Tahoma" w:hAnsi="Tahoma" w:cs="Tahoma"/>
          <w:snapToGrid w:val="0"/>
          <w:sz w:val="22"/>
          <w:szCs w:val="22"/>
        </w:rPr>
        <w:t>,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="00DB6B60" w:rsidRPr="00D30239">
        <w:rPr>
          <w:rFonts w:ascii="Tahoma" w:hAnsi="Tahoma" w:cs="Tahoma"/>
          <w:snapToGrid w:val="0"/>
          <w:sz w:val="22"/>
          <w:szCs w:val="22"/>
        </w:rPr>
        <w:t>либо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направить заполненные бюллетени в Общество</w:t>
      </w:r>
      <w:r w:rsidR="00DB6B60" w:rsidRPr="00D30239">
        <w:rPr>
          <w:rFonts w:ascii="Tahoma" w:hAnsi="Tahoma" w:cs="Tahoma"/>
          <w:snapToGrid w:val="0"/>
          <w:sz w:val="22"/>
          <w:szCs w:val="22"/>
        </w:rPr>
        <w:t>, либо заполнить электронную форму бюллетеня на сайте в информационно-телекоммуникационной сети «Интернет», адрес которого указан в сообщении о проведении Общего собрания акционеров, если такой способ заполнения бюллетеня предусмотрен решением Совета директоров Общества при подготовке к проведению Общего собрания акционеров Общества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. </w:t>
      </w:r>
    </w:p>
    <w:p w14:paraId="2C05F92D" w14:textId="77777777" w:rsidR="00381847" w:rsidRPr="00D30239" w:rsidRDefault="00381847">
      <w:pPr>
        <w:widowControl w:val="0"/>
        <w:numPr>
          <w:ilvl w:val="1"/>
          <w:numId w:val="33"/>
        </w:numPr>
        <w:tabs>
          <w:tab w:val="clear" w:pos="1288"/>
          <w:tab w:val="left" w:pos="1134"/>
          <w:tab w:val="left" w:pos="1276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Общее собрание акционеров правомочно (имеет кворум), если в нем приняли участие акционеры, обладающие в совокупности более чем половиной голосов размещенных голосующих акций Общества. </w:t>
      </w:r>
    </w:p>
    <w:p w14:paraId="7C34F5BB" w14:textId="77777777" w:rsidR="00BC4453" w:rsidRPr="00D30239" w:rsidRDefault="00BC4453" w:rsidP="00527F30">
      <w:pPr>
        <w:pStyle w:val="a5"/>
        <w:tabs>
          <w:tab w:val="left" w:pos="1276"/>
        </w:tabs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Принявшими участие в Общем собрании акционеров считаются акционеры, зарегистрировавшиеся для участия в нем, в том числе на указанном в сообщении о проведении Общего собрания акционеров сайте в информационно-телекоммуникационной сети «Интернет» (если такая возможность была предусмотрена решением Совета директоров Общества), а также акционеры, бюллетени которых получены или электронная форма бюллетеней которых заполнена на указанном в таком сообщении сайте в информационно-телекоммуникационной сети «Интернет» (если такая возможность была предусмотрена решением Совета директоров Общества), не позднее двух дней до даты проведения Общего собрания акционеров. </w:t>
      </w:r>
    </w:p>
    <w:p w14:paraId="16C40497" w14:textId="77777777" w:rsidR="00381847" w:rsidRPr="00D30239" w:rsidRDefault="00BC4453">
      <w:pPr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Принявшими участие в Общем собрании акционеров считаются также акционеры, которые в соответствии с правилами законодательства Российской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получены не позднее двух дней до даты проведения общего собрания акционеров.</w:t>
      </w:r>
      <w:r w:rsidR="009E2FA4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>Если повестка дня Общего собрания акционеров включает вопросы, голосование по которым осуществляется разным составом голосующих, определение кворума</w:t>
      </w:r>
      <w:r w:rsidR="00381847" w:rsidRPr="00D30239">
        <w:rPr>
          <w:rFonts w:ascii="Tahoma" w:hAnsi="Tahoma" w:cs="Tahoma"/>
          <w:sz w:val="22"/>
          <w:szCs w:val="22"/>
        </w:rPr>
        <w:t xml:space="preserve"> для принятия решения по этим вопросам осуществляется отдельно. </w:t>
      </w:r>
    </w:p>
    <w:p w14:paraId="78F0DFDB" w14:textId="77777777" w:rsidR="00381847" w:rsidRPr="00D30239" w:rsidRDefault="00381847">
      <w:pPr>
        <w:pStyle w:val="a5"/>
        <w:tabs>
          <w:tab w:val="left" w:pos="1276"/>
        </w:tabs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При этом отсутствие кворума для принятия решения по вопросам, голосование по которым осуществляется одним составом голосующих, не препятствует принятию решения по вопросам, </w:t>
      </w:r>
      <w:r w:rsidRPr="00D30239">
        <w:rPr>
          <w:rFonts w:cs="Tahoma"/>
          <w:szCs w:val="22"/>
        </w:rPr>
        <w:lastRenderedPageBreak/>
        <w:t>голосование по которым осуществляется другим составом голосующих, для принятия которого кворум имеется.</w:t>
      </w:r>
    </w:p>
    <w:p w14:paraId="4BC8CDF1" w14:textId="77777777" w:rsidR="00381847" w:rsidRPr="00D30239" w:rsidRDefault="00381847">
      <w:pPr>
        <w:widowControl w:val="0"/>
        <w:numPr>
          <w:ilvl w:val="1"/>
          <w:numId w:val="33"/>
        </w:numPr>
        <w:tabs>
          <w:tab w:val="clear" w:pos="1288"/>
          <w:tab w:val="left" w:pos="1134"/>
          <w:tab w:val="left" w:pos="1276"/>
          <w:tab w:val="num" w:pos="1440"/>
        </w:tabs>
        <w:ind w:left="0"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При отсутствии кворума для проведения годового Общего собрания акционеров Общества должно быть проведено повторное Общее собрание акционеров Общества с той же повесткой дня. При отсутствии кворума для проведения внеочередного Общего собрания акционеров Общества может быть проведено повторное Общее собрание акционеров Общества с той же повесткой дня.</w:t>
      </w:r>
    </w:p>
    <w:p w14:paraId="71917A47" w14:textId="77777777" w:rsidR="00381847" w:rsidRPr="00D30239" w:rsidRDefault="00381847">
      <w:pPr>
        <w:pStyle w:val="31"/>
        <w:spacing w:after="0"/>
        <w:ind w:right="23"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Решение о созыве повторного Общего собрания акционеров Общества принимается Советом директоров Общества.</w:t>
      </w:r>
    </w:p>
    <w:p w14:paraId="750CECED" w14:textId="66A607A6" w:rsidR="00381847" w:rsidRPr="00D30239" w:rsidRDefault="00381847">
      <w:pPr>
        <w:pStyle w:val="31"/>
        <w:spacing w:after="0"/>
        <w:ind w:right="23"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Повторное Общее собрание акционеров Общества, созванное взамен несостоявшегося правомочно, если в нем приняли участие акционеры, обладающие в совокупности не менее чем 30</w:t>
      </w:r>
      <w:r w:rsidR="00E65552" w:rsidRPr="00D30239">
        <w:rPr>
          <w:rFonts w:ascii="Tahoma" w:hAnsi="Tahoma" w:cs="Tahoma"/>
          <w:sz w:val="22"/>
          <w:szCs w:val="22"/>
        </w:rPr>
        <w:t xml:space="preserve"> (тридцать</w:t>
      </w:r>
      <w:r w:rsidR="00BD7F53" w:rsidRPr="00D30239">
        <w:rPr>
          <w:rFonts w:ascii="Tahoma" w:hAnsi="Tahoma" w:cs="Tahoma"/>
          <w:sz w:val="22"/>
          <w:szCs w:val="22"/>
        </w:rPr>
        <w:t>ю</w:t>
      </w:r>
      <w:r w:rsidR="00E65552" w:rsidRPr="00D30239">
        <w:rPr>
          <w:rFonts w:ascii="Tahoma" w:hAnsi="Tahoma" w:cs="Tahoma"/>
          <w:sz w:val="22"/>
          <w:szCs w:val="22"/>
        </w:rPr>
        <w:t>)</w:t>
      </w:r>
      <w:r w:rsidRPr="00D30239">
        <w:rPr>
          <w:rFonts w:ascii="Tahoma" w:hAnsi="Tahoma" w:cs="Tahoma"/>
          <w:sz w:val="22"/>
          <w:szCs w:val="22"/>
        </w:rPr>
        <w:t xml:space="preserve"> процентами голосов размещенных голосующих акций </w:t>
      </w:r>
      <w:r w:rsidR="00BD7F53" w:rsidRPr="00D30239">
        <w:rPr>
          <w:rFonts w:ascii="Tahoma" w:hAnsi="Tahoma" w:cs="Tahoma"/>
          <w:sz w:val="22"/>
          <w:szCs w:val="22"/>
        </w:rPr>
        <w:t>О</w:t>
      </w:r>
      <w:r w:rsidRPr="00D30239">
        <w:rPr>
          <w:rFonts w:ascii="Tahoma" w:hAnsi="Tahoma" w:cs="Tahoma"/>
          <w:sz w:val="22"/>
          <w:szCs w:val="22"/>
        </w:rPr>
        <w:t>бщества.</w:t>
      </w:r>
    </w:p>
    <w:p w14:paraId="0BEA391C" w14:textId="0A804D3D" w:rsidR="00381847" w:rsidRPr="00D30239" w:rsidRDefault="00381847">
      <w:pPr>
        <w:pStyle w:val="a5"/>
        <w:tabs>
          <w:tab w:val="left" w:pos="1276"/>
        </w:tabs>
        <w:ind w:firstLine="567"/>
        <w:rPr>
          <w:rFonts w:cs="Tahoma"/>
          <w:szCs w:val="22"/>
        </w:rPr>
      </w:pPr>
      <w:r w:rsidRPr="00D30239">
        <w:rPr>
          <w:rFonts w:cs="Tahoma"/>
          <w:snapToGrid/>
          <w:szCs w:val="22"/>
        </w:rPr>
        <w:t>При проведении повторного</w:t>
      </w:r>
      <w:r w:rsidRPr="00D30239">
        <w:rPr>
          <w:rFonts w:cs="Tahoma"/>
          <w:szCs w:val="22"/>
        </w:rPr>
        <w:t xml:space="preserve"> Общего собрания акционеров менее чем через 40 (</w:t>
      </w:r>
      <w:r w:rsidR="00E65552" w:rsidRPr="00D30239">
        <w:rPr>
          <w:rFonts w:cs="Tahoma"/>
          <w:szCs w:val="22"/>
        </w:rPr>
        <w:t>с</w:t>
      </w:r>
      <w:r w:rsidR="000A61DE" w:rsidRPr="00D30239">
        <w:rPr>
          <w:rFonts w:cs="Tahoma"/>
          <w:szCs w:val="22"/>
        </w:rPr>
        <w:t>орок</w:t>
      </w:r>
      <w:r w:rsidRPr="00D30239">
        <w:rPr>
          <w:rFonts w:cs="Tahoma"/>
          <w:szCs w:val="22"/>
        </w:rPr>
        <w:t xml:space="preserve">) дней после несостоявшегося Общего собрания акционеров лица, имеющие право на участие в Общем собрании акционеров, определяются </w:t>
      </w:r>
      <w:r w:rsidR="00BC4453" w:rsidRPr="00D30239">
        <w:rPr>
          <w:rFonts w:cs="Tahoma"/>
          <w:szCs w:val="22"/>
        </w:rPr>
        <w:t xml:space="preserve">(фиксируются) на дату, на которую определялись (фиксировались) лица, </w:t>
      </w:r>
      <w:r w:rsidRPr="00D30239">
        <w:rPr>
          <w:rFonts w:cs="Tahoma"/>
          <w:szCs w:val="22"/>
        </w:rPr>
        <w:t>имевши</w:t>
      </w:r>
      <w:r w:rsidR="00BC4453" w:rsidRPr="00D30239">
        <w:rPr>
          <w:rFonts w:cs="Tahoma"/>
          <w:szCs w:val="22"/>
        </w:rPr>
        <w:t>е</w:t>
      </w:r>
      <w:r w:rsidRPr="00D30239">
        <w:rPr>
          <w:rFonts w:cs="Tahoma"/>
          <w:szCs w:val="22"/>
        </w:rPr>
        <w:t xml:space="preserve"> право на участие в несостоявшемся Общем собрании акционеров. </w:t>
      </w:r>
    </w:p>
    <w:p w14:paraId="339DA823" w14:textId="77777777" w:rsidR="00FE182D" w:rsidRPr="00D30239" w:rsidRDefault="00FE182D" w:rsidP="00B26A02">
      <w:pPr>
        <w:pStyle w:val="a5"/>
        <w:tabs>
          <w:tab w:val="left" w:pos="1276"/>
        </w:tabs>
        <w:ind w:firstLine="567"/>
        <w:rPr>
          <w:rFonts w:cs="Tahoma"/>
          <w:szCs w:val="22"/>
        </w:rPr>
      </w:pPr>
      <w:r w:rsidRPr="00D30239">
        <w:rPr>
          <w:rFonts w:cs="Tahoma"/>
          <w:snapToGrid/>
          <w:szCs w:val="22"/>
        </w:rPr>
        <w:t>При отсутствии кворума для проведения на основании решения суда годового Общего собрания акционеров не позднее чем через 60</w:t>
      </w:r>
      <w:r w:rsidR="00E65552" w:rsidRPr="00D30239">
        <w:rPr>
          <w:rFonts w:cs="Tahoma"/>
          <w:snapToGrid/>
          <w:szCs w:val="22"/>
        </w:rPr>
        <w:t xml:space="preserve"> (шестьдесят)</w:t>
      </w:r>
      <w:r w:rsidRPr="00D30239">
        <w:rPr>
          <w:rFonts w:cs="Tahoma"/>
          <w:snapToGrid/>
          <w:szCs w:val="22"/>
        </w:rPr>
        <w:t xml:space="preserve"> дней должно быть проведено повторное Общее собрание акционеров с той же повесткой дня. </w:t>
      </w:r>
      <w:r w:rsidR="00A013DE" w:rsidRPr="00D30239">
        <w:rPr>
          <w:rFonts w:cs="Tahoma"/>
          <w:snapToGrid/>
          <w:szCs w:val="22"/>
        </w:rPr>
        <w:t>При этом дополнительное обращение в суд не требуется. Повторное Общее собрание акционеров созывается и проводится лицом или органом Общества, указанными в решении суда, и, если указанные лицо или орган Общества не созвали годовое Общее собрание акционеров в определенный решением суда срок, повторное собрание акционеров созывается и проводится другими лицами или органом Общества, обратившимися с иском в суд при условии, что эти лица или орган Общества указаны в решении суда.</w:t>
      </w:r>
      <w:r w:rsidR="00A013DE" w:rsidRPr="00D30239">
        <w:rPr>
          <w:rFonts w:cs="Tahoma"/>
          <w:szCs w:val="22"/>
        </w:rPr>
        <w:t xml:space="preserve"> </w:t>
      </w:r>
      <w:r w:rsidRPr="00D30239">
        <w:rPr>
          <w:rFonts w:cs="Tahoma"/>
          <w:szCs w:val="22"/>
        </w:rPr>
        <w:t xml:space="preserve"> В случае отсутствия кворума для проведения на основании решения суда внеочередного Общего собрания акционеров повторное Общее собрание акционеров не проводится.</w:t>
      </w:r>
    </w:p>
    <w:p w14:paraId="42480CB3" w14:textId="54169AA3" w:rsidR="000A29BB" w:rsidRPr="00D30239" w:rsidRDefault="00B26A02" w:rsidP="00B26A02">
      <w:pPr>
        <w:widowControl w:val="0"/>
        <w:tabs>
          <w:tab w:val="left" w:pos="1134"/>
          <w:tab w:val="left" w:pos="1276"/>
          <w:tab w:val="num" w:pos="144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11.12. </w:t>
      </w:r>
      <w:r w:rsidR="00FE182D" w:rsidRPr="00D30239">
        <w:rPr>
          <w:rFonts w:ascii="Tahoma" w:hAnsi="Tahoma" w:cs="Tahoma"/>
          <w:snapToGrid w:val="0"/>
          <w:sz w:val="22"/>
          <w:szCs w:val="22"/>
        </w:rPr>
        <w:t>Протокол Общего собрания акционеров составляется не позднее 3 (</w:t>
      </w:r>
      <w:r w:rsidR="00E65552" w:rsidRPr="00D30239">
        <w:rPr>
          <w:rFonts w:ascii="Tahoma" w:hAnsi="Tahoma" w:cs="Tahoma"/>
          <w:snapToGrid w:val="0"/>
          <w:sz w:val="22"/>
          <w:szCs w:val="22"/>
        </w:rPr>
        <w:t>т</w:t>
      </w:r>
      <w:r w:rsidR="008517FB" w:rsidRPr="00D30239">
        <w:rPr>
          <w:rFonts w:ascii="Tahoma" w:hAnsi="Tahoma" w:cs="Tahoma"/>
          <w:snapToGrid w:val="0"/>
          <w:sz w:val="22"/>
          <w:szCs w:val="22"/>
        </w:rPr>
        <w:t>рех</w:t>
      </w:r>
      <w:r w:rsidR="00FE182D" w:rsidRPr="00D30239">
        <w:rPr>
          <w:rFonts w:ascii="Tahoma" w:hAnsi="Tahoma" w:cs="Tahoma"/>
          <w:snapToGrid w:val="0"/>
          <w:sz w:val="22"/>
          <w:szCs w:val="22"/>
        </w:rPr>
        <w:t>) рабочих дней после закрытия Общего собрания акционеров в двух экземплярах. Оба экземпляра подписываются председательствующим на Общем собрании акционеров и секретарем Общего собрания акционеров (Корпоративным секретарем</w:t>
      </w:r>
      <w:r w:rsidR="00940285" w:rsidRPr="00D30239">
        <w:rPr>
          <w:rFonts w:ascii="Tahoma" w:hAnsi="Tahoma" w:cs="Tahoma"/>
          <w:snapToGrid w:val="0"/>
          <w:sz w:val="22"/>
          <w:szCs w:val="22"/>
        </w:rPr>
        <w:t xml:space="preserve"> Общества</w:t>
      </w:r>
      <w:r w:rsidR="00FE182D" w:rsidRPr="00D30239">
        <w:rPr>
          <w:rFonts w:ascii="Tahoma" w:hAnsi="Tahoma" w:cs="Tahoma"/>
          <w:snapToGrid w:val="0"/>
          <w:sz w:val="22"/>
          <w:szCs w:val="22"/>
        </w:rPr>
        <w:t>).</w:t>
      </w:r>
    </w:p>
    <w:p w14:paraId="611BFB87" w14:textId="77777777" w:rsidR="00284C88" w:rsidRPr="00D30239" w:rsidRDefault="00E35E0C" w:rsidP="000A29BB">
      <w:pPr>
        <w:widowControl w:val="0"/>
        <w:tabs>
          <w:tab w:val="left" w:pos="1134"/>
          <w:tab w:val="left" w:pos="1276"/>
          <w:tab w:val="num" w:pos="1440"/>
        </w:tabs>
        <w:ind w:firstLine="567"/>
        <w:jc w:val="both"/>
        <w:rPr>
          <w:rFonts w:ascii="Tahoma" w:hAnsi="Tahoma"/>
          <w:color w:val="000000"/>
          <w:sz w:val="22"/>
        </w:rPr>
      </w:pPr>
      <w:r w:rsidRPr="00D30239">
        <w:rPr>
          <w:rFonts w:ascii="Tahoma" w:hAnsi="Tahoma" w:cs="Tahoma"/>
          <w:color w:val="000000"/>
          <w:sz w:val="22"/>
          <w:szCs w:val="22"/>
        </w:rPr>
        <w:t xml:space="preserve">Выписка из </w:t>
      </w:r>
      <w:r w:rsidRPr="00D30239">
        <w:rPr>
          <w:rFonts w:ascii="Tahoma" w:hAnsi="Tahoma"/>
          <w:color w:val="000000"/>
          <w:sz w:val="22"/>
        </w:rPr>
        <w:t>протокола Общего собрания акционеров или из протокола об итогах голосования на Общем собрании акционеров может быть подписана председательствую</w:t>
      </w:r>
      <w:r w:rsidR="00CC2492" w:rsidRPr="00D30239">
        <w:rPr>
          <w:rFonts w:ascii="Tahoma" w:hAnsi="Tahoma"/>
          <w:color w:val="000000"/>
          <w:sz w:val="22"/>
        </w:rPr>
        <w:t>щим на Общем собрании акционеров</w:t>
      </w:r>
      <w:r w:rsidRPr="00D30239">
        <w:rPr>
          <w:rFonts w:ascii="Tahoma" w:hAnsi="Tahoma"/>
          <w:color w:val="000000"/>
          <w:sz w:val="22"/>
        </w:rPr>
        <w:t xml:space="preserve"> и (или) секретарем Общего собрания акционеров, лицом, занимающим должность (осуществляющим функции) единоличного исполнительного органа Общества, или иным лицом (лицами), уполномоченным (уполномоченными) Обществом. </w:t>
      </w:r>
      <w:r w:rsidR="00284C88" w:rsidRPr="00D30239">
        <w:rPr>
          <w:rFonts w:ascii="Tahoma" w:hAnsi="Tahoma"/>
          <w:color w:val="000000"/>
          <w:sz w:val="22"/>
        </w:rPr>
        <w:t xml:space="preserve"> </w:t>
      </w:r>
    </w:p>
    <w:p w14:paraId="098D5558" w14:textId="545F9920" w:rsidR="00381847" w:rsidRPr="00E338AA" w:rsidRDefault="00284C88" w:rsidP="00B26A02">
      <w:pPr>
        <w:widowControl w:val="0"/>
        <w:tabs>
          <w:tab w:val="left" w:pos="1134"/>
          <w:tab w:val="left" w:pos="1276"/>
          <w:tab w:val="num" w:pos="144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/>
          <w:color w:val="000000"/>
          <w:sz w:val="22"/>
        </w:rPr>
        <w:t xml:space="preserve">Протокол Общего собрания акционеров размещается на официальном </w:t>
      </w:r>
      <w:r w:rsidRPr="00D30239">
        <w:rPr>
          <w:rFonts w:ascii="Tahoma" w:hAnsi="Tahoma" w:cs="Tahoma"/>
          <w:sz w:val="22"/>
          <w:szCs w:val="22"/>
        </w:rPr>
        <w:t>сайте Общества в информационно-телекоммуникационной сети Интернет по адресу</w:t>
      </w:r>
      <w:r w:rsidR="00D43CF3" w:rsidRPr="00D30239">
        <w:rPr>
          <w:rFonts w:ascii="Tahoma" w:hAnsi="Tahoma" w:cs="Tahoma"/>
          <w:sz w:val="22"/>
          <w:szCs w:val="22"/>
        </w:rPr>
        <w:t xml:space="preserve"> </w:t>
      </w:r>
      <w:hyperlink r:id="rId14" w:history="1">
        <w:r w:rsidR="00E338AA" w:rsidRPr="00E338AA">
          <w:rPr>
            <w:rFonts w:ascii="Tahoma" w:hAnsi="Tahoma" w:cs="Tahoma"/>
            <w:sz w:val="22"/>
            <w:szCs w:val="22"/>
          </w:rPr>
          <w:t>https://rosseti-sib.ru/</w:t>
        </w:r>
      </w:hyperlink>
      <w:r w:rsidR="00E338AA" w:rsidRPr="00E338AA">
        <w:rPr>
          <w:rFonts w:ascii="Tahoma" w:hAnsi="Tahoma" w:cs="Tahoma"/>
          <w:sz w:val="22"/>
          <w:szCs w:val="22"/>
        </w:rPr>
        <w:t xml:space="preserve"> </w:t>
      </w:r>
      <w:r w:rsidRPr="00E338AA">
        <w:rPr>
          <w:rFonts w:ascii="Tahoma" w:hAnsi="Tahoma" w:cs="Tahoma"/>
          <w:sz w:val="22"/>
          <w:szCs w:val="22"/>
        </w:rPr>
        <w:t>в срок не позднее 3 (трех) дней с даты его составления</w:t>
      </w:r>
      <w:r w:rsidR="00E0305D" w:rsidRPr="00E338AA">
        <w:rPr>
          <w:rFonts w:ascii="Tahoma" w:hAnsi="Tahoma" w:cs="Tahoma"/>
          <w:sz w:val="22"/>
          <w:szCs w:val="22"/>
        </w:rPr>
        <w:t>.</w:t>
      </w:r>
    </w:p>
    <w:p w14:paraId="0E0FC8A5" w14:textId="3B090A9C" w:rsidR="002B26BE" w:rsidRPr="00D76228" w:rsidRDefault="00B26A02" w:rsidP="00B26A02">
      <w:pPr>
        <w:widowControl w:val="0"/>
        <w:tabs>
          <w:tab w:val="left" w:pos="567"/>
          <w:tab w:val="left" w:pos="1134"/>
          <w:tab w:val="left" w:pos="1276"/>
          <w:tab w:val="num" w:pos="144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76228">
        <w:rPr>
          <w:rFonts w:ascii="Tahoma" w:hAnsi="Tahoma" w:cs="Tahoma"/>
          <w:sz w:val="22"/>
          <w:szCs w:val="22"/>
        </w:rPr>
        <w:t xml:space="preserve">11.13. </w:t>
      </w:r>
      <w:r w:rsidR="002B26BE" w:rsidRPr="00D76228">
        <w:rPr>
          <w:rFonts w:ascii="Tahoma" w:hAnsi="Tahoma" w:cs="Tahoma"/>
          <w:sz w:val="22"/>
          <w:szCs w:val="22"/>
        </w:rPr>
        <w:t xml:space="preserve"> Решения, принятые Общим собранием акционеров, и итоги голосования могут оглашаться на Общем собрании акционеров, в ходе которого проводилось голосование, а также должны доводиться до сведения лиц, включенных в список лиц, имеющих право на участие в Общем собрании акционеров, в форме Отчета об итогах голосования в порядке, предусмотренном для сообщения о проведении Общего собрания акционеров, не позднее </w:t>
      </w:r>
      <w:r w:rsidR="00C41247" w:rsidRPr="00D76228">
        <w:rPr>
          <w:rFonts w:ascii="Tahoma" w:hAnsi="Tahoma" w:cs="Tahoma"/>
          <w:sz w:val="22"/>
          <w:szCs w:val="22"/>
        </w:rPr>
        <w:t>4 (</w:t>
      </w:r>
      <w:r w:rsidR="002B26BE" w:rsidRPr="00D76228">
        <w:rPr>
          <w:rFonts w:ascii="Tahoma" w:hAnsi="Tahoma" w:cs="Tahoma"/>
          <w:sz w:val="22"/>
          <w:szCs w:val="22"/>
        </w:rPr>
        <w:t>четырех</w:t>
      </w:r>
      <w:r w:rsidR="00C41247" w:rsidRPr="00D76228">
        <w:rPr>
          <w:rFonts w:ascii="Tahoma" w:hAnsi="Tahoma" w:cs="Tahoma"/>
          <w:sz w:val="22"/>
          <w:szCs w:val="22"/>
        </w:rPr>
        <w:t>)</w:t>
      </w:r>
      <w:r w:rsidR="002B26BE" w:rsidRPr="00D76228">
        <w:rPr>
          <w:rFonts w:ascii="Tahoma" w:hAnsi="Tahoma" w:cs="Tahoma"/>
          <w:sz w:val="22"/>
          <w:szCs w:val="22"/>
        </w:rPr>
        <w:t xml:space="preserve"> рабочих дней после даты закрытия Общего собрания акционеров.</w:t>
      </w:r>
    </w:p>
    <w:p w14:paraId="0E9113D9" w14:textId="77777777" w:rsidR="00FB7188" w:rsidRPr="00D76228" w:rsidRDefault="00FB7188" w:rsidP="00854B74">
      <w:pPr>
        <w:widowControl w:val="0"/>
        <w:tabs>
          <w:tab w:val="left" w:pos="1134"/>
          <w:tab w:val="left" w:pos="1276"/>
          <w:tab w:val="num" w:pos="144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76228">
        <w:rPr>
          <w:rFonts w:ascii="Tahoma" w:hAnsi="Tahoma" w:cs="Tahoma"/>
          <w:sz w:val="22"/>
          <w:szCs w:val="22"/>
        </w:rPr>
        <w:t xml:space="preserve">В случае, если на дату </w:t>
      </w:r>
      <w:r w:rsidR="000A7C8F" w:rsidRPr="00D76228">
        <w:rPr>
          <w:rFonts w:ascii="Tahoma" w:hAnsi="Tahoma" w:cs="Tahoma"/>
          <w:sz w:val="22"/>
          <w:szCs w:val="22"/>
        </w:rPr>
        <w:t>определения (фиксации)</w:t>
      </w:r>
      <w:r w:rsidRPr="00D76228">
        <w:rPr>
          <w:rFonts w:ascii="Tahoma" w:hAnsi="Tahoma" w:cs="Tahoma"/>
          <w:sz w:val="22"/>
          <w:szCs w:val="22"/>
        </w:rPr>
        <w:t xml:space="preserve"> лиц, имеющих право на участие в Общем собрании акционеров, зарегистрированным в реестре акционеров Общества лицом являлся номинальный держатель акций, </w:t>
      </w:r>
      <w:r w:rsidR="000A7C8F" w:rsidRPr="00D76228">
        <w:rPr>
          <w:rFonts w:ascii="Tahoma" w:hAnsi="Tahoma" w:cs="Tahoma"/>
          <w:sz w:val="22"/>
          <w:szCs w:val="22"/>
        </w:rPr>
        <w:t xml:space="preserve">информация, содержащаяся в отчете об итогах голосования, предоставляется номинальному держателю акций в соответствии с правилами </w:t>
      </w:r>
      <w:r w:rsidR="000A7C8F" w:rsidRPr="00D76228">
        <w:rPr>
          <w:rFonts w:ascii="Tahoma" w:hAnsi="Tahoma" w:cs="Tahoma"/>
          <w:sz w:val="22"/>
          <w:szCs w:val="22"/>
        </w:rPr>
        <w:lastRenderedPageBreak/>
        <w:t>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</w:r>
    </w:p>
    <w:p w14:paraId="6EB31E42" w14:textId="77777777" w:rsidR="00BC4453" w:rsidRPr="00D30239" w:rsidRDefault="00B26A02" w:rsidP="00B26A02">
      <w:pPr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11.14. </w:t>
      </w:r>
      <w:r w:rsidR="00BC4453" w:rsidRPr="00D30239">
        <w:rPr>
          <w:rFonts w:ascii="Tahoma" w:hAnsi="Tahoma" w:cs="Tahoma"/>
          <w:sz w:val="22"/>
          <w:szCs w:val="22"/>
        </w:rPr>
        <w:t>При проведении общего собрания акционеров в форме собрания могут использоваться информационные и коммуникационные технологии, позволяющие обеспечить возможность дистанционного участия в общем собрании акционеров, обсуждения вопросов повестки дня и принятия решений по вопросам, поставленным на голосование, без присутствия в месте проведения общего собрания акционеров.</w:t>
      </w:r>
    </w:p>
    <w:p w14:paraId="689CAD2E" w14:textId="77777777" w:rsidR="00381847" w:rsidRPr="00D30239" w:rsidRDefault="00381847">
      <w:pPr>
        <w:pStyle w:val="1"/>
        <w:ind w:right="-122"/>
        <w:rPr>
          <w:rFonts w:cs="Tahoma"/>
          <w:szCs w:val="22"/>
        </w:rPr>
      </w:pPr>
    </w:p>
    <w:p w14:paraId="5DACAA6E" w14:textId="77777777" w:rsidR="00381847" w:rsidRPr="00D30239" w:rsidRDefault="00381847">
      <w:pPr>
        <w:pStyle w:val="1"/>
        <w:ind w:right="-122"/>
        <w:rPr>
          <w:rFonts w:cs="Tahoma"/>
          <w:szCs w:val="22"/>
        </w:rPr>
      </w:pPr>
      <w:r w:rsidRPr="00D30239">
        <w:rPr>
          <w:rFonts w:cs="Tahoma"/>
          <w:szCs w:val="22"/>
        </w:rPr>
        <w:t>Статья 12. Проведение Общего собрания акционеров в форме заочного голосования</w:t>
      </w:r>
    </w:p>
    <w:p w14:paraId="44132D4E" w14:textId="77777777" w:rsidR="00381847" w:rsidRPr="00D30239" w:rsidRDefault="00381847">
      <w:pPr>
        <w:widowControl w:val="0"/>
        <w:jc w:val="both"/>
        <w:rPr>
          <w:rFonts w:ascii="Tahoma" w:hAnsi="Tahoma" w:cs="Tahoma"/>
          <w:snapToGrid w:val="0"/>
          <w:sz w:val="18"/>
          <w:szCs w:val="22"/>
        </w:rPr>
      </w:pPr>
    </w:p>
    <w:p w14:paraId="2EBDE008" w14:textId="77777777" w:rsidR="00381847" w:rsidRPr="00D30239" w:rsidRDefault="00381847">
      <w:pPr>
        <w:widowControl w:val="0"/>
        <w:numPr>
          <w:ilvl w:val="1"/>
          <w:numId w:val="34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Решение Общего собрания акционеров может быть принято без проведения собрания (совместного присутствия акционеров для обсуждения вопросов повестки дня и принятия решений по вопросам, поставленным на голосование) путем проведения заочного голосования (опросным путем). </w:t>
      </w:r>
    </w:p>
    <w:p w14:paraId="45484C74" w14:textId="77777777" w:rsidR="00381847" w:rsidRPr="00D30239" w:rsidRDefault="00381847">
      <w:pPr>
        <w:pStyle w:val="a5"/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>Голосование по вопросам повестки дня Общего собрания акционеров, проводимого в форме заочного голосования, осуществляется только бюллетенями для голосования.</w:t>
      </w:r>
      <w:r w:rsidR="00073456" w:rsidRPr="00D30239">
        <w:t xml:space="preserve"> </w:t>
      </w:r>
      <w:r w:rsidR="00073456" w:rsidRPr="00D30239">
        <w:rPr>
          <w:rFonts w:cs="Tahoma"/>
          <w:szCs w:val="22"/>
        </w:rPr>
        <w:t>Форма и текст бюллетеня для голосования утверждаются Советом директоров</w:t>
      </w:r>
      <w:r w:rsidR="00D6095C" w:rsidRPr="00D30239">
        <w:rPr>
          <w:rFonts w:cs="Tahoma"/>
          <w:szCs w:val="22"/>
        </w:rPr>
        <w:t xml:space="preserve"> Общества</w:t>
      </w:r>
      <w:r w:rsidR="00073456" w:rsidRPr="00D30239">
        <w:rPr>
          <w:rFonts w:cs="Tahoma"/>
          <w:szCs w:val="22"/>
        </w:rPr>
        <w:t>.</w:t>
      </w:r>
    </w:p>
    <w:p w14:paraId="01A9C4CD" w14:textId="77777777" w:rsidR="00073456" w:rsidRPr="00D30239" w:rsidRDefault="00073456" w:rsidP="00B26A02">
      <w:pPr>
        <w:pStyle w:val="a5"/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К голосованию бюллетенями приравнивается получение регистратором общества сообщений о волеизъявлении лиц, которые имеют право на участие в </w:t>
      </w:r>
      <w:r w:rsidR="0094016C" w:rsidRPr="00D30239">
        <w:rPr>
          <w:rFonts w:cs="Tahoma"/>
          <w:szCs w:val="22"/>
        </w:rPr>
        <w:t>О</w:t>
      </w:r>
      <w:r w:rsidRPr="00D30239">
        <w:rPr>
          <w:rFonts w:cs="Tahoma"/>
          <w:szCs w:val="22"/>
        </w:rPr>
        <w:t xml:space="preserve">бщем собрании акционеров, не зарегистрированы в реестре акционеров </w:t>
      </w:r>
      <w:r w:rsidR="0094016C" w:rsidRPr="00D30239">
        <w:rPr>
          <w:rFonts w:cs="Tahoma"/>
          <w:szCs w:val="22"/>
        </w:rPr>
        <w:t>О</w:t>
      </w:r>
      <w:r w:rsidRPr="00D30239">
        <w:rPr>
          <w:rFonts w:cs="Tahoma"/>
          <w:szCs w:val="22"/>
        </w:rPr>
        <w:t>бщества и в соответствии с требованиями законодательства Российской Федерации о ценных бумагах дали лицам, осуществляющим учет их прав на акции, указания (инструкции) о голосовании.</w:t>
      </w:r>
    </w:p>
    <w:p w14:paraId="68EFAAF6" w14:textId="02876FBD" w:rsidR="00381847" w:rsidRPr="00D30239" w:rsidRDefault="00381847">
      <w:pPr>
        <w:widowControl w:val="0"/>
        <w:numPr>
          <w:ilvl w:val="1"/>
          <w:numId w:val="34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Общее собрание акционеров, повестка дня которого включает вопросы об избрании </w:t>
      </w:r>
      <w:r w:rsidR="000A206A" w:rsidRPr="00D30239">
        <w:rPr>
          <w:rFonts w:ascii="Tahoma" w:hAnsi="Tahoma" w:cs="Tahoma"/>
          <w:snapToGrid w:val="0"/>
          <w:sz w:val="22"/>
          <w:szCs w:val="22"/>
        </w:rPr>
        <w:t xml:space="preserve">членов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Совета директоров Общества, </w:t>
      </w:r>
      <w:r w:rsidR="000A206A" w:rsidRPr="00D30239">
        <w:rPr>
          <w:rFonts w:ascii="Tahoma" w:hAnsi="Tahoma" w:cs="Tahoma"/>
          <w:snapToGrid w:val="0"/>
          <w:sz w:val="22"/>
          <w:szCs w:val="22"/>
        </w:rPr>
        <w:t xml:space="preserve">членов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Ревизионной комиссии Общества, </w:t>
      </w:r>
      <w:r w:rsidR="00E65552" w:rsidRPr="00D30239">
        <w:rPr>
          <w:rFonts w:ascii="Tahoma" w:hAnsi="Tahoma" w:cs="Tahoma"/>
          <w:snapToGrid w:val="0"/>
          <w:sz w:val="22"/>
          <w:szCs w:val="22"/>
        </w:rPr>
        <w:t>назначении аудиторской организации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Общества, а также вопросы, предусмотренные подпунктом 13 пункта 10.2 статьи 10 настоящего Устава, не может проводиться в форме заочного голосования</w:t>
      </w:r>
      <w:r w:rsidR="00BB1A78" w:rsidRPr="00D30239">
        <w:rPr>
          <w:rFonts w:ascii="Tahoma" w:hAnsi="Tahoma" w:cs="Tahoma"/>
          <w:snapToGrid w:val="0"/>
          <w:sz w:val="22"/>
          <w:szCs w:val="22"/>
        </w:rPr>
        <w:t>, если иное не установлено федеральным законом</w:t>
      </w:r>
      <w:r w:rsidRPr="00D30239">
        <w:rPr>
          <w:rFonts w:ascii="Tahoma" w:hAnsi="Tahoma" w:cs="Tahoma"/>
          <w:snapToGrid w:val="0"/>
          <w:sz w:val="22"/>
          <w:szCs w:val="22"/>
        </w:rPr>
        <w:t>.</w:t>
      </w:r>
    </w:p>
    <w:p w14:paraId="4D7E8BF0" w14:textId="77777777" w:rsidR="00381847" w:rsidRPr="00D30239" w:rsidRDefault="00381847">
      <w:pPr>
        <w:pStyle w:val="a5"/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>Не может быть проведено путем проведения заочного голосования (опросным путем) новое Общее собрание акционеров взамен несостоявшегося Общего собрания акционеров, которое должно было быть проведено путем совместного присутствия.</w:t>
      </w:r>
    </w:p>
    <w:p w14:paraId="0ACB6310" w14:textId="77777777" w:rsidR="00381847" w:rsidRPr="00D30239" w:rsidRDefault="00381847">
      <w:pPr>
        <w:widowControl w:val="0"/>
        <w:numPr>
          <w:ilvl w:val="1"/>
          <w:numId w:val="34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Список лиц, имеющих право участвовать в заочном голосовании по вопросам повестки дня Общего собрания акционеров, составляется </w:t>
      </w:r>
      <w:r w:rsidR="00073456" w:rsidRPr="00D30239">
        <w:rPr>
          <w:rFonts w:ascii="Tahoma" w:hAnsi="Tahoma" w:cs="Tahoma"/>
          <w:snapToGrid w:val="0"/>
          <w:sz w:val="22"/>
          <w:szCs w:val="22"/>
        </w:rPr>
        <w:t>в соответствии с правилами законодательства Российской Федерации о ценных бумагах для составления списка лиц, осуществляющих права по ценным бумагам</w:t>
      </w:r>
      <w:r w:rsidRPr="00D30239">
        <w:rPr>
          <w:rFonts w:ascii="Tahoma" w:hAnsi="Tahoma" w:cs="Tahoma"/>
          <w:snapToGrid w:val="0"/>
          <w:sz w:val="22"/>
          <w:szCs w:val="22"/>
        </w:rPr>
        <w:t>.</w:t>
      </w:r>
    </w:p>
    <w:p w14:paraId="37A40D5E" w14:textId="3A1D2BFB" w:rsidR="0086166C" w:rsidRPr="00D30239" w:rsidRDefault="00381847">
      <w:pPr>
        <w:pStyle w:val="a5"/>
        <w:ind w:firstLine="567"/>
      </w:pPr>
      <w:r w:rsidRPr="00D30239">
        <w:rPr>
          <w:rFonts w:cs="Tahoma"/>
          <w:szCs w:val="22"/>
        </w:rPr>
        <w:t>Дата</w:t>
      </w:r>
      <w:r w:rsidR="00C94B71" w:rsidRPr="00D30239">
        <w:rPr>
          <w:rFonts w:cs="Tahoma"/>
          <w:szCs w:val="22"/>
        </w:rPr>
        <w:t>, на которую определяются (фиксируются)</w:t>
      </w:r>
      <w:r w:rsidRPr="00D30239">
        <w:rPr>
          <w:rFonts w:cs="Tahoma"/>
          <w:szCs w:val="22"/>
        </w:rPr>
        <w:t xml:space="preserve"> лиц</w:t>
      </w:r>
      <w:r w:rsidR="00C94B71" w:rsidRPr="00D30239">
        <w:rPr>
          <w:rFonts w:cs="Tahoma"/>
          <w:szCs w:val="22"/>
        </w:rPr>
        <w:t>а</w:t>
      </w:r>
      <w:r w:rsidRPr="00D30239">
        <w:rPr>
          <w:rFonts w:cs="Tahoma"/>
          <w:szCs w:val="22"/>
        </w:rPr>
        <w:t>, имеющи</w:t>
      </w:r>
      <w:r w:rsidR="00C94B71" w:rsidRPr="00D30239">
        <w:rPr>
          <w:rFonts w:cs="Tahoma"/>
          <w:szCs w:val="22"/>
        </w:rPr>
        <w:t>е</w:t>
      </w:r>
      <w:r w:rsidRPr="00D30239">
        <w:rPr>
          <w:rFonts w:cs="Tahoma"/>
          <w:szCs w:val="22"/>
        </w:rPr>
        <w:t xml:space="preserve"> право участвовать в заочном голосовании по вопросам повестки дня Общего собрания акционеров, не может быть установлена ранее</w:t>
      </w:r>
      <w:r w:rsidR="00E419FB" w:rsidRPr="00D30239">
        <w:rPr>
          <w:rFonts w:cs="Tahoma"/>
          <w:szCs w:val="22"/>
        </w:rPr>
        <w:t>,</w:t>
      </w:r>
      <w:r w:rsidR="007561FD" w:rsidRPr="00D30239">
        <w:rPr>
          <w:rFonts w:cs="Tahoma"/>
          <w:szCs w:val="22"/>
        </w:rPr>
        <w:t xml:space="preserve"> чем через 10 (</w:t>
      </w:r>
      <w:r w:rsidR="00E65552" w:rsidRPr="00D30239">
        <w:rPr>
          <w:rFonts w:cs="Tahoma"/>
          <w:szCs w:val="22"/>
        </w:rPr>
        <w:t>д</w:t>
      </w:r>
      <w:r w:rsidR="007561FD" w:rsidRPr="00D30239">
        <w:rPr>
          <w:rFonts w:cs="Tahoma"/>
          <w:szCs w:val="22"/>
        </w:rPr>
        <w:t xml:space="preserve">есять) дней с </w:t>
      </w:r>
      <w:r w:rsidRPr="00D30239">
        <w:rPr>
          <w:rFonts w:cs="Tahoma"/>
          <w:szCs w:val="22"/>
        </w:rPr>
        <w:t xml:space="preserve">даты принятия решения о проведении Общего собрания акционеров Общества и более чем за </w:t>
      </w:r>
      <w:r w:rsidR="00C94B71" w:rsidRPr="00D30239">
        <w:rPr>
          <w:rFonts w:cs="Tahoma"/>
          <w:szCs w:val="22"/>
        </w:rPr>
        <w:t>25</w:t>
      </w:r>
      <w:r w:rsidRPr="00D30239">
        <w:rPr>
          <w:rFonts w:cs="Tahoma"/>
          <w:szCs w:val="22"/>
        </w:rPr>
        <w:t xml:space="preserve"> (</w:t>
      </w:r>
      <w:r w:rsidR="00E65552" w:rsidRPr="00D30239">
        <w:rPr>
          <w:rFonts w:cs="Tahoma"/>
          <w:szCs w:val="22"/>
        </w:rPr>
        <w:t>д</w:t>
      </w:r>
      <w:r w:rsidR="00C94B71" w:rsidRPr="00D30239">
        <w:rPr>
          <w:rFonts w:cs="Tahoma"/>
          <w:szCs w:val="22"/>
        </w:rPr>
        <w:t xml:space="preserve">вадцать </w:t>
      </w:r>
      <w:r w:rsidR="00501FBB" w:rsidRPr="00D30239">
        <w:rPr>
          <w:rFonts w:cs="Tahoma"/>
          <w:szCs w:val="22"/>
        </w:rPr>
        <w:t>п</w:t>
      </w:r>
      <w:r w:rsidRPr="00D30239">
        <w:rPr>
          <w:rFonts w:cs="Tahoma"/>
          <w:szCs w:val="22"/>
        </w:rPr>
        <w:t>ять) дней до даты окончания приема Обществом бюллетеней</w:t>
      </w:r>
      <w:r w:rsidR="00F14728" w:rsidRPr="00D30239">
        <w:rPr>
          <w:rFonts w:cs="Tahoma"/>
          <w:szCs w:val="22"/>
        </w:rPr>
        <w:t xml:space="preserve">, а в случае, </w:t>
      </w:r>
      <w:r w:rsidR="00D90769" w:rsidRPr="00D30239">
        <w:rPr>
          <w:rFonts w:cs="Tahoma"/>
          <w:szCs w:val="22"/>
        </w:rPr>
        <w:t xml:space="preserve">предусмотренном пунктом 8 статьи 53 Федерального закона «Об акционерных обществах» </w:t>
      </w:r>
      <w:r w:rsidR="00D65D5E" w:rsidRPr="00D30239">
        <w:rPr>
          <w:rFonts w:cs="Tahoma"/>
          <w:szCs w:val="22"/>
        </w:rPr>
        <w:t>- более</w:t>
      </w:r>
      <w:r w:rsidR="00D90769" w:rsidRPr="00D30239">
        <w:rPr>
          <w:rFonts w:cs="Tahoma"/>
          <w:szCs w:val="22"/>
        </w:rPr>
        <w:t xml:space="preserve"> чем </w:t>
      </w:r>
      <w:r w:rsidR="00F14728" w:rsidRPr="00D30239">
        <w:rPr>
          <w:rFonts w:cs="Tahoma"/>
          <w:szCs w:val="22"/>
        </w:rPr>
        <w:t>за 5</w:t>
      </w:r>
      <w:r w:rsidR="00D65D5E" w:rsidRPr="00D30239">
        <w:rPr>
          <w:rFonts w:cs="Tahoma"/>
          <w:szCs w:val="22"/>
        </w:rPr>
        <w:t>5</w:t>
      </w:r>
      <w:r w:rsidR="00F14728" w:rsidRPr="00D30239">
        <w:rPr>
          <w:rFonts w:cs="Tahoma"/>
          <w:szCs w:val="22"/>
        </w:rPr>
        <w:t xml:space="preserve"> (</w:t>
      </w:r>
      <w:r w:rsidR="00E65552" w:rsidRPr="00D30239">
        <w:rPr>
          <w:rFonts w:cs="Tahoma"/>
          <w:szCs w:val="22"/>
        </w:rPr>
        <w:t>п</w:t>
      </w:r>
      <w:r w:rsidR="00F14728" w:rsidRPr="00D30239">
        <w:rPr>
          <w:rFonts w:cs="Tahoma"/>
          <w:szCs w:val="22"/>
        </w:rPr>
        <w:t>ятьдесят</w:t>
      </w:r>
      <w:r w:rsidR="00D65D5E" w:rsidRPr="00D30239">
        <w:rPr>
          <w:rFonts w:cs="Tahoma"/>
          <w:szCs w:val="22"/>
        </w:rPr>
        <w:t xml:space="preserve"> пять</w:t>
      </w:r>
      <w:r w:rsidR="00F14728" w:rsidRPr="00D30239">
        <w:rPr>
          <w:rFonts w:cs="Tahoma"/>
          <w:szCs w:val="22"/>
        </w:rPr>
        <w:t>) дней до даты проведени</w:t>
      </w:r>
      <w:r w:rsidR="00D65D5E" w:rsidRPr="00D30239">
        <w:rPr>
          <w:rFonts w:cs="Tahoma"/>
          <w:szCs w:val="22"/>
        </w:rPr>
        <w:t>я</w:t>
      </w:r>
      <w:r w:rsidR="00F14728" w:rsidRPr="00D30239">
        <w:rPr>
          <w:rFonts w:cs="Tahoma"/>
          <w:szCs w:val="22"/>
        </w:rPr>
        <w:t xml:space="preserve"> Общего собрания акционеров</w:t>
      </w:r>
      <w:r w:rsidRPr="00D30239">
        <w:rPr>
          <w:rFonts w:cs="Tahoma"/>
          <w:szCs w:val="22"/>
        </w:rPr>
        <w:t>.</w:t>
      </w:r>
      <w:r w:rsidR="0086166C" w:rsidRPr="00D30239">
        <w:t xml:space="preserve"> </w:t>
      </w:r>
    </w:p>
    <w:p w14:paraId="2BA19D9A" w14:textId="77777777" w:rsidR="00C94B71" w:rsidRPr="00D30239" w:rsidRDefault="00C94B71">
      <w:pPr>
        <w:pStyle w:val="a5"/>
        <w:ind w:firstLine="567"/>
        <w:rPr>
          <w:szCs w:val="22"/>
        </w:rPr>
      </w:pPr>
      <w:r w:rsidRPr="00D30239">
        <w:rPr>
          <w:szCs w:val="22"/>
        </w:rPr>
        <w:t>В случае проведения Общего собрания акционеров, повестка дня которого содержит вопрос о реорганизации Общества, дата, на которую определяются (фиксируются) лица, имеющие право на участие в таком собрании, не может быть установлена более чем</w:t>
      </w:r>
      <w:r w:rsidR="0094016C" w:rsidRPr="00D30239">
        <w:rPr>
          <w:szCs w:val="22"/>
        </w:rPr>
        <w:t xml:space="preserve"> за 35 </w:t>
      </w:r>
      <w:r w:rsidR="00E65552" w:rsidRPr="00D30239">
        <w:rPr>
          <w:szCs w:val="22"/>
        </w:rPr>
        <w:t xml:space="preserve"> (тридцать пять) </w:t>
      </w:r>
      <w:r w:rsidR="0094016C" w:rsidRPr="00D30239">
        <w:rPr>
          <w:szCs w:val="22"/>
        </w:rPr>
        <w:t>дней до даты проведения О</w:t>
      </w:r>
      <w:r w:rsidRPr="00D30239">
        <w:rPr>
          <w:szCs w:val="22"/>
        </w:rPr>
        <w:t>бщего собрания акционеров.</w:t>
      </w:r>
    </w:p>
    <w:p w14:paraId="7227D73D" w14:textId="0C2D1AF9" w:rsidR="00381847" w:rsidRPr="00D30239" w:rsidRDefault="0086166C">
      <w:pPr>
        <w:pStyle w:val="a5"/>
        <w:ind w:firstLine="567"/>
        <w:rPr>
          <w:rFonts w:cs="Tahoma"/>
          <w:szCs w:val="22"/>
        </w:rPr>
      </w:pPr>
      <w:r w:rsidRPr="00D30239">
        <w:rPr>
          <w:szCs w:val="22"/>
        </w:rPr>
        <w:t>Информация о дате</w:t>
      </w:r>
      <w:r w:rsidR="00C94B71" w:rsidRPr="00D30239">
        <w:rPr>
          <w:szCs w:val="22"/>
        </w:rPr>
        <w:t>, на которую определяются (фиксируются)</w:t>
      </w:r>
      <w:r w:rsidRPr="00D30239">
        <w:rPr>
          <w:szCs w:val="22"/>
        </w:rPr>
        <w:t xml:space="preserve"> лиц</w:t>
      </w:r>
      <w:r w:rsidR="00C94B71" w:rsidRPr="00D30239">
        <w:rPr>
          <w:szCs w:val="22"/>
        </w:rPr>
        <w:t>а</w:t>
      </w:r>
      <w:r w:rsidRPr="00D30239">
        <w:rPr>
          <w:szCs w:val="22"/>
        </w:rPr>
        <w:t>, имеющи</w:t>
      </w:r>
      <w:r w:rsidR="00C94B71" w:rsidRPr="00D30239">
        <w:rPr>
          <w:szCs w:val="22"/>
        </w:rPr>
        <w:t>е</w:t>
      </w:r>
      <w:r w:rsidRPr="00D30239">
        <w:rPr>
          <w:szCs w:val="22"/>
        </w:rPr>
        <w:t xml:space="preserve"> право на участие в Общем собрании акционеров Общества, раскрывается не менее чем за 7 (</w:t>
      </w:r>
      <w:r w:rsidR="00E65552" w:rsidRPr="00D30239">
        <w:rPr>
          <w:szCs w:val="22"/>
        </w:rPr>
        <w:t>с</w:t>
      </w:r>
      <w:r w:rsidRPr="00D30239">
        <w:rPr>
          <w:szCs w:val="22"/>
        </w:rPr>
        <w:t>емь) дней до наступления этой даты.</w:t>
      </w:r>
    </w:p>
    <w:p w14:paraId="7D792522" w14:textId="00FAA4F4" w:rsidR="00381847" w:rsidRPr="00D30239" w:rsidRDefault="00381847" w:rsidP="007B2CDC">
      <w:pPr>
        <w:widowControl w:val="0"/>
        <w:numPr>
          <w:ilvl w:val="1"/>
          <w:numId w:val="34"/>
        </w:numPr>
        <w:tabs>
          <w:tab w:val="clear" w:pos="3698"/>
          <w:tab w:val="left" w:pos="1134"/>
          <w:tab w:val="num" w:pos="4111"/>
        </w:tabs>
        <w:ind w:left="0" w:firstLine="555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bCs/>
          <w:snapToGrid w:val="0"/>
          <w:sz w:val="22"/>
          <w:szCs w:val="22"/>
        </w:rPr>
        <w:t xml:space="preserve">Сообщение о проведении Общего собрания акционеров путем заочного голосования </w:t>
      </w:r>
      <w:r w:rsidRPr="00E3302B">
        <w:rPr>
          <w:rFonts w:ascii="Tahoma" w:hAnsi="Tahoma" w:cs="Tahoma"/>
          <w:bCs/>
          <w:snapToGrid w:val="0"/>
          <w:sz w:val="22"/>
          <w:szCs w:val="22"/>
        </w:rPr>
        <w:t xml:space="preserve">размещается на сайте Общества в </w:t>
      </w:r>
      <w:r w:rsidR="00D77719" w:rsidRPr="00E3302B">
        <w:rPr>
          <w:rFonts w:ascii="Tahoma" w:hAnsi="Tahoma" w:cs="Tahoma"/>
          <w:bCs/>
          <w:snapToGrid w:val="0"/>
          <w:sz w:val="22"/>
          <w:szCs w:val="22"/>
        </w:rPr>
        <w:t xml:space="preserve">информационно-телекоммуникационной </w:t>
      </w:r>
      <w:r w:rsidRPr="00E3302B">
        <w:rPr>
          <w:rFonts w:ascii="Tahoma" w:hAnsi="Tahoma" w:cs="Tahoma"/>
          <w:bCs/>
          <w:snapToGrid w:val="0"/>
          <w:sz w:val="22"/>
          <w:szCs w:val="22"/>
        </w:rPr>
        <w:t>сети Интернет</w:t>
      </w:r>
      <w:r w:rsidRPr="00D30239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="00FB7188" w:rsidRPr="00E3302B">
        <w:rPr>
          <w:rFonts w:ascii="Tahoma" w:hAnsi="Tahoma" w:cs="Tahoma"/>
          <w:bCs/>
          <w:snapToGrid w:val="0"/>
          <w:sz w:val="22"/>
          <w:szCs w:val="22"/>
        </w:rPr>
        <w:t xml:space="preserve">по </w:t>
      </w:r>
      <w:r w:rsidR="00FB7188" w:rsidRPr="00E338AA">
        <w:rPr>
          <w:rFonts w:ascii="Tahoma" w:hAnsi="Tahoma" w:cs="Tahoma"/>
          <w:bCs/>
          <w:snapToGrid w:val="0"/>
          <w:sz w:val="22"/>
          <w:szCs w:val="22"/>
        </w:rPr>
        <w:t xml:space="preserve">адресу </w:t>
      </w:r>
      <w:hyperlink r:id="rId15" w:history="1">
        <w:r w:rsidR="00E338AA" w:rsidRPr="00E3302B">
          <w:rPr>
            <w:rFonts w:ascii="Tahoma" w:hAnsi="Tahoma" w:cs="Tahoma"/>
            <w:bCs/>
            <w:snapToGrid w:val="0"/>
            <w:sz w:val="22"/>
            <w:szCs w:val="22"/>
          </w:rPr>
          <w:t>https://rosseti-sib.ru/</w:t>
        </w:r>
      </w:hyperlink>
      <w:r w:rsidRPr="00D30239">
        <w:rPr>
          <w:rFonts w:ascii="Tahoma" w:hAnsi="Tahoma" w:cs="Tahoma"/>
          <w:bCs/>
          <w:snapToGrid w:val="0"/>
          <w:sz w:val="22"/>
          <w:szCs w:val="22"/>
        </w:rPr>
        <w:t>не</w:t>
      </w:r>
      <w:r w:rsidRPr="00E3302B">
        <w:rPr>
          <w:rFonts w:ascii="Tahoma" w:hAnsi="Tahoma" w:cs="Tahoma"/>
          <w:bCs/>
          <w:snapToGrid w:val="0"/>
          <w:sz w:val="22"/>
          <w:szCs w:val="22"/>
        </w:rPr>
        <w:t xml:space="preserve"> позднее</w:t>
      </w:r>
      <w:r w:rsidRPr="00D30239">
        <w:rPr>
          <w:rFonts w:ascii="Tahoma" w:hAnsi="Tahoma"/>
          <w:sz w:val="22"/>
        </w:rPr>
        <w:t xml:space="preserve"> чем за </w:t>
      </w:r>
      <w:r w:rsidR="00555C54" w:rsidRPr="00D30239">
        <w:rPr>
          <w:rFonts w:ascii="Tahoma" w:hAnsi="Tahoma"/>
          <w:sz w:val="22"/>
        </w:rPr>
        <w:t>30</w:t>
      </w:r>
      <w:r w:rsidRPr="00D30239">
        <w:rPr>
          <w:rFonts w:ascii="Tahoma" w:hAnsi="Tahoma"/>
          <w:sz w:val="22"/>
        </w:rPr>
        <w:t xml:space="preserve"> </w:t>
      </w:r>
      <w:r w:rsidRPr="00D30239">
        <w:rPr>
          <w:rFonts w:ascii="Tahoma" w:hAnsi="Tahoma"/>
          <w:spacing w:val="-2"/>
          <w:sz w:val="22"/>
        </w:rPr>
        <w:t>(</w:t>
      </w:r>
      <w:r w:rsidR="00E65552" w:rsidRPr="00E3302B">
        <w:rPr>
          <w:rFonts w:ascii="Tahoma" w:hAnsi="Tahoma" w:cs="Tahoma"/>
          <w:snapToGrid w:val="0"/>
          <w:spacing w:val="-2"/>
          <w:sz w:val="22"/>
          <w:szCs w:val="22"/>
        </w:rPr>
        <w:t>т</w:t>
      </w:r>
      <w:r w:rsidR="00096046" w:rsidRPr="00D30239">
        <w:rPr>
          <w:rFonts w:ascii="Tahoma" w:hAnsi="Tahoma" w:cs="Tahoma"/>
          <w:snapToGrid w:val="0"/>
          <w:spacing w:val="-2"/>
          <w:sz w:val="22"/>
          <w:szCs w:val="22"/>
        </w:rPr>
        <w:t>ри</w:t>
      </w:r>
      <w:r w:rsidR="000A61DE" w:rsidRPr="00D30239">
        <w:rPr>
          <w:rFonts w:ascii="Tahoma" w:hAnsi="Tahoma" w:cs="Tahoma"/>
          <w:snapToGrid w:val="0"/>
          <w:spacing w:val="-2"/>
          <w:sz w:val="22"/>
          <w:szCs w:val="22"/>
        </w:rPr>
        <w:t>дцать</w:t>
      </w:r>
      <w:r w:rsidRPr="00D30239">
        <w:rPr>
          <w:rFonts w:ascii="Tahoma" w:hAnsi="Tahoma"/>
          <w:spacing w:val="-2"/>
          <w:sz w:val="22"/>
        </w:rPr>
        <w:t>)</w:t>
      </w:r>
      <w:r w:rsidRPr="00D30239">
        <w:rPr>
          <w:rFonts w:ascii="Tahoma" w:hAnsi="Tahoma"/>
          <w:sz w:val="22"/>
        </w:rPr>
        <w:t xml:space="preserve"> дней до даты окончания приема </w:t>
      </w:r>
      <w:r w:rsidRPr="00D30239">
        <w:rPr>
          <w:rFonts w:ascii="Tahoma" w:hAnsi="Tahoma"/>
          <w:sz w:val="22"/>
        </w:rPr>
        <w:lastRenderedPageBreak/>
        <w:t>Обществом бюллетеней</w:t>
      </w:r>
      <w:r w:rsidR="00D65D5E" w:rsidRPr="00D30239">
        <w:rPr>
          <w:rFonts w:ascii="Tahoma" w:hAnsi="Tahoma"/>
          <w:sz w:val="22"/>
        </w:rPr>
        <w:t>, а в случае, предусмотренном пунктом 8 статьи 53 Федерального закона «Об акционерных обществах» - не позднее чем за 50 (</w:t>
      </w:r>
      <w:r w:rsidR="00E65552" w:rsidRPr="00E3302B">
        <w:rPr>
          <w:rFonts w:ascii="Tahoma" w:hAnsi="Tahoma"/>
          <w:sz w:val="22"/>
        </w:rPr>
        <w:t>п</w:t>
      </w:r>
      <w:r w:rsidR="00D65D5E" w:rsidRPr="00D30239">
        <w:rPr>
          <w:rFonts w:ascii="Tahoma" w:hAnsi="Tahoma"/>
          <w:sz w:val="22"/>
        </w:rPr>
        <w:t>ятьдесят) дней до даты проведения Общего собрания акционеров</w:t>
      </w:r>
      <w:r w:rsidRPr="00D30239">
        <w:rPr>
          <w:rFonts w:ascii="Tahoma" w:hAnsi="Tahoma"/>
          <w:sz w:val="22"/>
        </w:rPr>
        <w:t>.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</w:p>
    <w:p w14:paraId="2B9291CC" w14:textId="77777777" w:rsidR="009671AC" w:rsidRPr="00D30239" w:rsidRDefault="009671AC" w:rsidP="00E65552">
      <w:pPr>
        <w:autoSpaceDE w:val="0"/>
        <w:autoSpaceDN w:val="0"/>
        <w:adjustRightInd w:val="0"/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С</w:t>
      </w:r>
      <w:r w:rsidR="00C94B71" w:rsidRPr="00D30239">
        <w:rPr>
          <w:rFonts w:ascii="Tahoma" w:hAnsi="Tahoma" w:cs="Tahoma"/>
          <w:snapToGrid w:val="0"/>
          <w:sz w:val="22"/>
          <w:szCs w:val="22"/>
        </w:rPr>
        <w:t>ообщени</w:t>
      </w:r>
      <w:r w:rsidRPr="00D30239">
        <w:rPr>
          <w:rFonts w:ascii="Tahoma" w:hAnsi="Tahoma" w:cs="Tahoma"/>
          <w:snapToGrid w:val="0"/>
          <w:sz w:val="22"/>
          <w:szCs w:val="22"/>
        </w:rPr>
        <w:t>е</w:t>
      </w:r>
      <w:r w:rsidR="00C94B71" w:rsidRPr="00D30239">
        <w:rPr>
          <w:rFonts w:ascii="Tahoma" w:hAnsi="Tahoma" w:cs="Tahoma"/>
          <w:snapToGrid w:val="0"/>
          <w:sz w:val="22"/>
          <w:szCs w:val="22"/>
        </w:rPr>
        <w:t xml:space="preserve"> о проведении Общего собрания акционеров по решению Совета директоров </w:t>
      </w:r>
      <w:r w:rsidR="00434A20" w:rsidRPr="00E3302B">
        <w:rPr>
          <w:rFonts w:ascii="Tahoma" w:hAnsi="Tahoma" w:cs="Tahoma"/>
          <w:snapToGrid w:val="0"/>
          <w:sz w:val="22"/>
          <w:szCs w:val="22"/>
        </w:rPr>
        <w:t>Общества</w:t>
      </w:r>
      <w:r w:rsidR="00434A20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="00C94B71" w:rsidRPr="00D30239">
        <w:rPr>
          <w:rFonts w:ascii="Tahoma" w:hAnsi="Tahoma" w:cs="Tahoma"/>
          <w:snapToGrid w:val="0"/>
          <w:sz w:val="22"/>
          <w:szCs w:val="22"/>
        </w:rPr>
        <w:t>может дополнительно направляться</w:t>
      </w:r>
      <w:r w:rsidRPr="00D30239">
        <w:rPr>
          <w:color w:val="000000"/>
        </w:rPr>
        <w:t xml:space="preserve">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лицам, имеющим право на участие в </w:t>
      </w:r>
      <w:r w:rsidR="0094016C" w:rsidRPr="00D30239">
        <w:rPr>
          <w:rFonts w:ascii="Tahoma" w:hAnsi="Tahoma" w:cs="Tahoma"/>
          <w:snapToGrid w:val="0"/>
          <w:sz w:val="22"/>
          <w:szCs w:val="22"/>
        </w:rPr>
        <w:t>О</w:t>
      </w:r>
      <w:r w:rsidRPr="00D30239">
        <w:rPr>
          <w:rFonts w:ascii="Tahoma" w:hAnsi="Tahoma" w:cs="Tahoma"/>
          <w:snapToGrid w:val="0"/>
          <w:sz w:val="22"/>
          <w:szCs w:val="22"/>
        </w:rPr>
        <w:t>бщем собрании акционеров и зарегистрированным в реестре акционеров Общества одним или несколькими из следующих способов:</w:t>
      </w:r>
    </w:p>
    <w:p w14:paraId="30F0101C" w14:textId="77777777" w:rsidR="009671AC" w:rsidRPr="00D30239" w:rsidRDefault="009671AC" w:rsidP="0051065C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1) направление электронного сообщения с </w:t>
      </w:r>
      <w:r w:rsidR="0094016C" w:rsidRPr="00D30239">
        <w:rPr>
          <w:rFonts w:ascii="Tahoma" w:hAnsi="Tahoma" w:cs="Tahoma"/>
          <w:snapToGrid w:val="0"/>
          <w:sz w:val="22"/>
          <w:szCs w:val="22"/>
        </w:rPr>
        <w:t>текстом сообщения о проведении О</w:t>
      </w:r>
      <w:r w:rsidRPr="00D30239">
        <w:rPr>
          <w:rFonts w:ascii="Tahoma" w:hAnsi="Tahoma" w:cs="Tahoma"/>
          <w:snapToGrid w:val="0"/>
          <w:sz w:val="22"/>
          <w:szCs w:val="22"/>
        </w:rPr>
        <w:t>бщего собрания акционеров по адресу электронной почты соответствующего лица, указанному в реестре акционеров Общества;</w:t>
      </w:r>
    </w:p>
    <w:p w14:paraId="04A6C337" w14:textId="77777777" w:rsidR="00C94B71" w:rsidRPr="00D30239" w:rsidRDefault="009671AC" w:rsidP="0051065C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2) направление текстового сообщения, содержащего порядок ознакомл</w:t>
      </w:r>
      <w:r w:rsidR="0094016C" w:rsidRPr="00D30239">
        <w:rPr>
          <w:rFonts w:ascii="Tahoma" w:hAnsi="Tahoma" w:cs="Tahoma"/>
          <w:snapToGrid w:val="0"/>
          <w:sz w:val="22"/>
          <w:szCs w:val="22"/>
        </w:rPr>
        <w:t>ения с сообщением о проведении О</w:t>
      </w:r>
      <w:r w:rsidRPr="00D30239">
        <w:rPr>
          <w:rFonts w:ascii="Tahoma" w:hAnsi="Tahoma" w:cs="Tahoma"/>
          <w:snapToGrid w:val="0"/>
          <w:sz w:val="22"/>
          <w:szCs w:val="22"/>
        </w:rPr>
        <w:t>бщего собрания акционеров, на номер контактного телефона или по адресу электронной почты, которы</w:t>
      </w:r>
      <w:r w:rsidR="0094016C" w:rsidRPr="00D30239">
        <w:rPr>
          <w:rFonts w:ascii="Tahoma" w:hAnsi="Tahoma" w:cs="Tahoma"/>
          <w:snapToGrid w:val="0"/>
          <w:sz w:val="22"/>
          <w:szCs w:val="22"/>
        </w:rPr>
        <w:t>е указаны в реестре акционеров О</w:t>
      </w:r>
      <w:r w:rsidRPr="00D30239">
        <w:rPr>
          <w:rFonts w:ascii="Tahoma" w:hAnsi="Tahoma" w:cs="Tahoma"/>
          <w:snapToGrid w:val="0"/>
          <w:sz w:val="22"/>
          <w:szCs w:val="22"/>
        </w:rPr>
        <w:t>бщества.</w:t>
      </w:r>
      <w:r w:rsidR="00C94B71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</w:p>
    <w:p w14:paraId="0C9BBB92" w14:textId="77777777" w:rsidR="000175FA" w:rsidRPr="00D30239" w:rsidRDefault="000175FA" w:rsidP="00B26A02">
      <w:pPr>
        <w:tabs>
          <w:tab w:val="left" w:pos="567"/>
          <w:tab w:val="left" w:pos="1276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В сообщении о проведении Общего собрания акционеров должны быть указаны:</w:t>
      </w:r>
    </w:p>
    <w:p w14:paraId="4D77986B" w14:textId="77777777" w:rsidR="000175FA" w:rsidRPr="00D30239" w:rsidRDefault="000175FA" w:rsidP="00B26A02">
      <w:pPr>
        <w:tabs>
          <w:tab w:val="left" w:pos="567"/>
          <w:tab w:val="left" w:pos="1276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полное фирменное наименование Общества и место нахождения Общества;</w:t>
      </w:r>
    </w:p>
    <w:p w14:paraId="001F2C8C" w14:textId="5EA9FCE0" w:rsidR="000175FA" w:rsidRPr="00D30239" w:rsidRDefault="000175FA" w:rsidP="00B26A02">
      <w:pPr>
        <w:tabs>
          <w:tab w:val="left" w:pos="567"/>
          <w:tab w:val="left" w:pos="1276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форма проведения Общего собрания акционеров (заочное голосование);</w:t>
      </w:r>
    </w:p>
    <w:p w14:paraId="46FCAB02" w14:textId="77777777" w:rsidR="000175FA" w:rsidRPr="00D30239" w:rsidRDefault="000175FA" w:rsidP="00B26A02">
      <w:pPr>
        <w:tabs>
          <w:tab w:val="left" w:pos="567"/>
          <w:tab w:val="left" w:pos="1276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дата окончания приема бюллетеней для голосования и почтовый адрес, по которому должны направляться заполненные бюллетени;</w:t>
      </w:r>
    </w:p>
    <w:p w14:paraId="663955C0" w14:textId="77777777" w:rsidR="000175FA" w:rsidRPr="00D76228" w:rsidRDefault="000175FA" w:rsidP="00B26A02">
      <w:pPr>
        <w:tabs>
          <w:tab w:val="left" w:pos="567"/>
          <w:tab w:val="left" w:pos="1276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- дата</w:t>
      </w:r>
      <w:r w:rsidR="00C94B71" w:rsidRPr="00D30239">
        <w:rPr>
          <w:rFonts w:ascii="Tahoma" w:hAnsi="Tahoma" w:cs="Tahoma"/>
          <w:snapToGrid w:val="0"/>
          <w:sz w:val="22"/>
          <w:szCs w:val="22"/>
        </w:rPr>
        <w:t>, на которую определяются (</w:t>
      </w:r>
      <w:r w:rsidR="00C94B71" w:rsidRPr="00D76228">
        <w:rPr>
          <w:rFonts w:ascii="Tahoma" w:hAnsi="Tahoma" w:cs="Tahoma"/>
          <w:snapToGrid w:val="0"/>
          <w:sz w:val="22"/>
          <w:szCs w:val="22"/>
        </w:rPr>
        <w:t>фиксируются)</w:t>
      </w:r>
      <w:r w:rsidRPr="00D76228">
        <w:rPr>
          <w:rFonts w:ascii="Tahoma" w:hAnsi="Tahoma" w:cs="Tahoma"/>
          <w:snapToGrid w:val="0"/>
          <w:sz w:val="22"/>
          <w:szCs w:val="22"/>
        </w:rPr>
        <w:t xml:space="preserve"> лиц</w:t>
      </w:r>
      <w:r w:rsidR="00C94B71" w:rsidRPr="00D76228">
        <w:rPr>
          <w:rFonts w:ascii="Tahoma" w:hAnsi="Tahoma" w:cs="Tahoma"/>
          <w:snapToGrid w:val="0"/>
          <w:sz w:val="22"/>
          <w:szCs w:val="22"/>
        </w:rPr>
        <w:t>а</w:t>
      </w:r>
      <w:r w:rsidRPr="00D76228">
        <w:rPr>
          <w:rFonts w:ascii="Tahoma" w:hAnsi="Tahoma" w:cs="Tahoma"/>
          <w:snapToGrid w:val="0"/>
          <w:sz w:val="22"/>
          <w:szCs w:val="22"/>
        </w:rPr>
        <w:t>, имеющи</w:t>
      </w:r>
      <w:r w:rsidR="00C94B71" w:rsidRPr="00D76228">
        <w:rPr>
          <w:rFonts w:ascii="Tahoma" w:hAnsi="Tahoma" w:cs="Tahoma"/>
          <w:snapToGrid w:val="0"/>
          <w:sz w:val="22"/>
          <w:szCs w:val="22"/>
        </w:rPr>
        <w:t>е</w:t>
      </w:r>
      <w:r w:rsidRPr="00D76228">
        <w:rPr>
          <w:rFonts w:ascii="Tahoma" w:hAnsi="Tahoma" w:cs="Tahoma"/>
          <w:snapToGrid w:val="0"/>
          <w:sz w:val="22"/>
          <w:szCs w:val="22"/>
        </w:rPr>
        <w:t xml:space="preserve"> право на участие в Общем собрании акционеров;</w:t>
      </w:r>
    </w:p>
    <w:p w14:paraId="409B8FCD" w14:textId="77777777" w:rsidR="000175FA" w:rsidRPr="00D76228" w:rsidRDefault="000175FA" w:rsidP="00B26A02">
      <w:pPr>
        <w:tabs>
          <w:tab w:val="left" w:pos="567"/>
          <w:tab w:val="left" w:pos="1276"/>
          <w:tab w:val="left" w:pos="15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76228">
        <w:rPr>
          <w:rFonts w:ascii="Tahoma" w:hAnsi="Tahoma" w:cs="Tahoma"/>
          <w:snapToGrid w:val="0"/>
          <w:sz w:val="22"/>
          <w:szCs w:val="22"/>
        </w:rPr>
        <w:t>- повестка дня Общего собрания акционеров;</w:t>
      </w:r>
    </w:p>
    <w:p w14:paraId="2AE87847" w14:textId="3214FF65" w:rsidR="00C94B71" w:rsidRPr="00D76228" w:rsidRDefault="000175FA" w:rsidP="00B26A02">
      <w:pPr>
        <w:widowControl w:val="0"/>
        <w:tabs>
          <w:tab w:val="left" w:pos="567"/>
          <w:tab w:val="left" w:pos="1134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76228">
        <w:rPr>
          <w:rFonts w:ascii="Tahoma" w:hAnsi="Tahoma" w:cs="Tahoma"/>
          <w:snapToGrid w:val="0"/>
          <w:sz w:val="22"/>
          <w:szCs w:val="22"/>
        </w:rPr>
        <w:t xml:space="preserve">- порядок ознакомления с информацией (материалами), </w:t>
      </w:r>
      <w:r w:rsidR="00FD47D5" w:rsidRPr="00D76228">
        <w:rPr>
          <w:rFonts w:ascii="Tahoma" w:hAnsi="Tahoma" w:cs="Tahoma"/>
          <w:snapToGrid w:val="0"/>
          <w:sz w:val="22"/>
          <w:szCs w:val="22"/>
        </w:rPr>
        <w:t xml:space="preserve">подлежащей </w:t>
      </w:r>
      <w:r w:rsidRPr="00D76228">
        <w:rPr>
          <w:rFonts w:ascii="Tahoma" w:hAnsi="Tahoma" w:cs="Tahoma"/>
          <w:snapToGrid w:val="0"/>
          <w:sz w:val="22"/>
          <w:szCs w:val="22"/>
        </w:rPr>
        <w:t>предоставлению при подготовке к проведению Общего собрания акционеров, и адрес (адреса), по которому с ней можно ознакомиться</w:t>
      </w:r>
      <w:r w:rsidR="00C94B71" w:rsidRPr="00D76228">
        <w:rPr>
          <w:rFonts w:ascii="Tahoma" w:hAnsi="Tahoma" w:cs="Tahoma"/>
          <w:snapToGrid w:val="0"/>
          <w:sz w:val="22"/>
          <w:szCs w:val="22"/>
        </w:rPr>
        <w:t>;</w:t>
      </w:r>
    </w:p>
    <w:p w14:paraId="335AF63D" w14:textId="77777777" w:rsidR="00C94B71" w:rsidRPr="00D30239" w:rsidRDefault="00C94B71" w:rsidP="00B26A02">
      <w:pPr>
        <w:widowControl w:val="0"/>
        <w:tabs>
          <w:tab w:val="left" w:pos="567"/>
          <w:tab w:val="left" w:pos="1134"/>
        </w:tabs>
        <w:ind w:firstLine="567"/>
        <w:jc w:val="both"/>
      </w:pPr>
      <w:r w:rsidRPr="00D76228">
        <w:rPr>
          <w:rFonts w:ascii="Tahoma" w:hAnsi="Tahoma"/>
          <w:sz w:val="22"/>
        </w:rPr>
        <w:t>- адрес электронной почты, по которому могут направляться бюллетени, и (или)</w:t>
      </w:r>
      <w:r w:rsidRPr="00D30239">
        <w:rPr>
          <w:rFonts w:ascii="Tahoma" w:hAnsi="Tahoma"/>
          <w:sz w:val="22"/>
        </w:rPr>
        <w:t xml:space="preserve"> адрес сайта в информационно-телекоммуникационной сети </w:t>
      </w:r>
      <w:r w:rsidR="00563892" w:rsidRPr="00D30239">
        <w:rPr>
          <w:rFonts w:ascii="Tahoma" w:hAnsi="Tahoma" w:cs="Tahoma"/>
          <w:snapToGrid w:val="0"/>
          <w:sz w:val="22"/>
          <w:szCs w:val="22"/>
        </w:rPr>
        <w:t>«</w:t>
      </w:r>
      <w:r w:rsidRPr="00D30239">
        <w:rPr>
          <w:rFonts w:ascii="Tahoma" w:hAnsi="Tahoma"/>
          <w:sz w:val="22"/>
        </w:rPr>
        <w:t>Интернет</w:t>
      </w:r>
      <w:r w:rsidR="00563892" w:rsidRPr="00D30239">
        <w:rPr>
          <w:rFonts w:ascii="Tahoma" w:hAnsi="Tahoma"/>
          <w:sz w:val="22"/>
        </w:rPr>
        <w:t>»</w:t>
      </w:r>
      <w:r w:rsidRPr="00D30239">
        <w:rPr>
          <w:rFonts w:ascii="Tahoma" w:hAnsi="Tahoma" w:cs="Tahoma"/>
          <w:snapToGrid w:val="0"/>
          <w:sz w:val="22"/>
          <w:szCs w:val="22"/>
        </w:rPr>
        <w:t>,</w:t>
      </w:r>
      <w:r w:rsidRPr="00D30239">
        <w:rPr>
          <w:rFonts w:ascii="Tahoma" w:hAnsi="Tahoma"/>
          <w:sz w:val="22"/>
        </w:rPr>
        <w:t xml:space="preserve"> на котором может быть заполнена электронная форма бюллетеней, если такие способы направления и (или) заполнения бюллетеней предусмотрены решением Совета директоров Общества при подготовке к проведению Общего собрания акционеров;</w:t>
      </w:r>
    </w:p>
    <w:p w14:paraId="43A54FB6" w14:textId="77777777" w:rsidR="000175FA" w:rsidRPr="00D30239" w:rsidRDefault="00C94B71" w:rsidP="00B26A02">
      <w:pPr>
        <w:widowControl w:val="0"/>
        <w:tabs>
          <w:tab w:val="left" w:pos="567"/>
          <w:tab w:val="left" w:pos="1134"/>
        </w:tabs>
        <w:ind w:firstLine="567"/>
        <w:jc w:val="both"/>
      </w:pPr>
      <w:r w:rsidRPr="00D30239">
        <w:rPr>
          <w:rFonts w:ascii="Tahoma" w:hAnsi="Tahoma"/>
          <w:sz w:val="22"/>
        </w:rPr>
        <w:t>- категории (типы) акций, владельцы которых имеют право голоса по всем или некоторым вопросам повестки дня Общего собрания акционеров</w:t>
      </w:r>
      <w:r w:rsidR="000175FA" w:rsidRPr="00D30239">
        <w:rPr>
          <w:rFonts w:ascii="Tahoma" w:hAnsi="Tahoma"/>
          <w:sz w:val="22"/>
        </w:rPr>
        <w:t>.</w:t>
      </w:r>
    </w:p>
    <w:p w14:paraId="37EFD2E2" w14:textId="77777777" w:rsidR="00575F6E" w:rsidRPr="00D76228" w:rsidRDefault="00575F6E" w:rsidP="00B26A02">
      <w:pPr>
        <w:widowControl w:val="0"/>
        <w:tabs>
          <w:tab w:val="left" w:pos="567"/>
          <w:tab w:val="left" w:pos="1134"/>
        </w:tabs>
        <w:ind w:firstLine="567"/>
        <w:jc w:val="both"/>
      </w:pPr>
      <w:r w:rsidRPr="00D30239">
        <w:rPr>
          <w:rFonts w:ascii="Tahoma" w:hAnsi="Tahoma"/>
          <w:sz w:val="22"/>
        </w:rPr>
        <w:t xml:space="preserve">В случае, если зарегистрированным в реестре акционеров </w:t>
      </w:r>
      <w:r w:rsidR="0094016C" w:rsidRPr="00D30239">
        <w:rPr>
          <w:rFonts w:ascii="Tahoma" w:hAnsi="Tahoma"/>
          <w:sz w:val="22"/>
        </w:rPr>
        <w:t>О</w:t>
      </w:r>
      <w:r w:rsidRPr="00D30239">
        <w:rPr>
          <w:rFonts w:ascii="Tahoma" w:hAnsi="Tahoma"/>
          <w:sz w:val="22"/>
        </w:rPr>
        <w:t xml:space="preserve">бщества лицом является номинальный держатель акций, сообщение о проведении </w:t>
      </w:r>
      <w:r w:rsidR="0094016C" w:rsidRPr="00D30239">
        <w:rPr>
          <w:rFonts w:ascii="Tahoma" w:hAnsi="Tahoma"/>
          <w:sz w:val="22"/>
        </w:rPr>
        <w:t>О</w:t>
      </w:r>
      <w:r w:rsidRPr="00D30239">
        <w:rPr>
          <w:rFonts w:ascii="Tahoma" w:hAnsi="Tahoma"/>
          <w:sz w:val="22"/>
        </w:rPr>
        <w:t xml:space="preserve">бщего собрания акционеров и информация (материалы), подлежащая предоставлению лицам, имеющим право на участие в </w:t>
      </w:r>
      <w:r w:rsidR="0094016C" w:rsidRPr="00D76228">
        <w:rPr>
          <w:rFonts w:ascii="Tahoma" w:hAnsi="Tahoma"/>
          <w:sz w:val="22"/>
        </w:rPr>
        <w:t>О</w:t>
      </w:r>
      <w:r w:rsidRPr="00D76228">
        <w:rPr>
          <w:rFonts w:ascii="Tahoma" w:hAnsi="Tahoma"/>
          <w:sz w:val="22"/>
        </w:rPr>
        <w:t xml:space="preserve">бщем собрании акционеров, при подготовке к проведению </w:t>
      </w:r>
      <w:r w:rsidR="0094016C" w:rsidRPr="00D76228">
        <w:rPr>
          <w:rFonts w:ascii="Tahoma" w:hAnsi="Tahoma"/>
          <w:sz w:val="22"/>
        </w:rPr>
        <w:t>О</w:t>
      </w:r>
      <w:r w:rsidRPr="00D76228">
        <w:rPr>
          <w:rFonts w:ascii="Tahoma" w:hAnsi="Tahoma"/>
          <w:sz w:val="22"/>
        </w:rPr>
        <w:t>бщего собрания акционеров общества предоставляются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</w:r>
    </w:p>
    <w:p w14:paraId="0679F2CF" w14:textId="65505FC4" w:rsidR="00575F6E" w:rsidRPr="00D76228" w:rsidRDefault="00575F6E" w:rsidP="00B26A02">
      <w:pPr>
        <w:widowControl w:val="0"/>
        <w:tabs>
          <w:tab w:val="left" w:pos="567"/>
          <w:tab w:val="left" w:pos="1134"/>
        </w:tabs>
        <w:ind w:firstLine="567"/>
        <w:jc w:val="both"/>
      </w:pPr>
      <w:r w:rsidRPr="00D76228">
        <w:rPr>
          <w:rFonts w:ascii="Tahoma" w:hAnsi="Tahoma"/>
          <w:sz w:val="22"/>
        </w:rPr>
        <w:t>Общество должно хранить информацию о направлении сообщений, предусмотренных настоящ</w:t>
      </w:r>
      <w:r w:rsidR="00C41247" w:rsidRPr="00D76228">
        <w:rPr>
          <w:rFonts w:ascii="Tahoma" w:hAnsi="Tahoma"/>
          <w:sz w:val="22"/>
        </w:rPr>
        <w:t>им пунктом Устава Общества</w:t>
      </w:r>
      <w:r w:rsidR="0094016C" w:rsidRPr="00D76228">
        <w:rPr>
          <w:rFonts w:ascii="Tahoma" w:hAnsi="Tahoma"/>
          <w:sz w:val="22"/>
        </w:rPr>
        <w:t>, пять лет с даты проведения О</w:t>
      </w:r>
      <w:r w:rsidRPr="00D76228">
        <w:rPr>
          <w:rFonts w:ascii="Tahoma" w:hAnsi="Tahoma"/>
          <w:sz w:val="22"/>
        </w:rPr>
        <w:t>бщего собрания акционеров.</w:t>
      </w:r>
    </w:p>
    <w:p w14:paraId="0F64A65A" w14:textId="104E5BE3" w:rsidR="00B0357C" w:rsidRPr="00D30239" w:rsidRDefault="00B0357C" w:rsidP="00B26A02">
      <w:pPr>
        <w:widowControl w:val="0"/>
        <w:numPr>
          <w:ilvl w:val="1"/>
          <w:numId w:val="34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76228">
        <w:rPr>
          <w:rFonts w:ascii="Tahoma" w:hAnsi="Tahoma" w:cs="Tahoma"/>
          <w:snapToGrid w:val="0"/>
          <w:sz w:val="22"/>
          <w:szCs w:val="22"/>
        </w:rPr>
        <w:t>Бюллетень для голосования должен быть направлен или вручен под роспись каждому лицу, указанному в списке лиц,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имеющих право на участие в Общем собрании акционеров, не позднее, чем за 20 (</w:t>
      </w:r>
      <w:r w:rsidR="00E65552" w:rsidRPr="00D30239">
        <w:rPr>
          <w:rFonts w:ascii="Tahoma" w:hAnsi="Tahoma" w:cs="Tahoma"/>
          <w:snapToGrid w:val="0"/>
          <w:sz w:val="22"/>
          <w:szCs w:val="22"/>
        </w:rPr>
        <w:t>д</w:t>
      </w:r>
      <w:r w:rsidRPr="00D30239">
        <w:rPr>
          <w:rFonts w:ascii="Tahoma" w:hAnsi="Tahoma" w:cs="Tahoma"/>
          <w:snapToGrid w:val="0"/>
          <w:sz w:val="22"/>
          <w:szCs w:val="22"/>
        </w:rPr>
        <w:t>вадцать) дней до даты окончания приема бюллетеней.</w:t>
      </w:r>
    </w:p>
    <w:p w14:paraId="234E722F" w14:textId="77777777" w:rsidR="00381847" w:rsidRPr="00D30239" w:rsidRDefault="00B0357C" w:rsidP="00B26A02">
      <w:pPr>
        <w:widowControl w:val="0"/>
        <w:tabs>
          <w:tab w:val="left" w:pos="1134"/>
          <w:tab w:val="num" w:pos="3698"/>
        </w:tabs>
        <w:ind w:firstLine="709"/>
        <w:jc w:val="both"/>
        <w:rPr>
          <w:rFonts w:ascii="Tahoma" w:hAnsi="Tahoma"/>
        </w:rPr>
      </w:pPr>
      <w:r w:rsidRPr="00D30239">
        <w:rPr>
          <w:rFonts w:ascii="Tahoma" w:hAnsi="Tahoma"/>
          <w:sz w:val="22"/>
        </w:rPr>
        <w:t>Направление бюллетеней для голосования может осуществляться путем направления заказного</w:t>
      </w:r>
      <w:r w:rsidR="008C3CD4" w:rsidRPr="00D30239">
        <w:rPr>
          <w:rFonts w:ascii="Tahoma" w:hAnsi="Tahoma"/>
          <w:sz w:val="22"/>
        </w:rPr>
        <w:t xml:space="preserve"> или простого</w:t>
      </w:r>
      <w:r w:rsidRPr="00D30239">
        <w:rPr>
          <w:rFonts w:ascii="Tahoma" w:hAnsi="Tahoma"/>
          <w:sz w:val="22"/>
        </w:rPr>
        <w:t xml:space="preserve"> письма</w:t>
      </w:r>
      <w:r w:rsidRPr="00D30239">
        <w:t xml:space="preserve"> </w:t>
      </w:r>
      <w:r w:rsidRPr="00D30239">
        <w:rPr>
          <w:rFonts w:ascii="Tahoma" w:hAnsi="Tahoma"/>
          <w:sz w:val="22"/>
        </w:rPr>
        <w:t xml:space="preserve">по адресу, указанному в списке лиц, имеющих право на участие в Общем собрании акционеров, и/или электронного сообщения на адрес электронной почты соответствующего лица, </w:t>
      </w:r>
      <w:r w:rsidRPr="00D30239">
        <w:rPr>
          <w:rFonts w:ascii="Tahoma" w:hAnsi="Tahoma" w:cs="Tahoma"/>
          <w:bCs/>
          <w:snapToGrid w:val="0"/>
          <w:sz w:val="22"/>
          <w:szCs w:val="22"/>
        </w:rPr>
        <w:t>указанн</w:t>
      </w:r>
      <w:r w:rsidR="009671AC" w:rsidRPr="00D30239">
        <w:rPr>
          <w:rFonts w:ascii="Tahoma" w:hAnsi="Tahoma" w:cs="Tahoma"/>
          <w:bCs/>
          <w:snapToGrid w:val="0"/>
          <w:sz w:val="22"/>
          <w:szCs w:val="22"/>
        </w:rPr>
        <w:t>ый</w:t>
      </w:r>
      <w:r w:rsidRPr="00D30239">
        <w:rPr>
          <w:rFonts w:ascii="Tahoma" w:hAnsi="Tahoma"/>
          <w:sz w:val="22"/>
        </w:rPr>
        <w:t xml:space="preserve"> в реестре акционеров Общества. Форма бюллетеня для голосования дополнительно может размещаться на сайте Общества в информационно-телекоммуникационной сети «Интернет».</w:t>
      </w:r>
    </w:p>
    <w:p w14:paraId="137F445A" w14:textId="77777777" w:rsidR="009671AC" w:rsidRPr="00D30239" w:rsidRDefault="00381847" w:rsidP="00B26A02">
      <w:pPr>
        <w:widowControl w:val="0"/>
        <w:tabs>
          <w:tab w:val="left" w:pos="1134"/>
          <w:tab w:val="num" w:pos="6958"/>
        </w:tabs>
        <w:ind w:firstLine="709"/>
        <w:jc w:val="both"/>
      </w:pPr>
      <w:r w:rsidRPr="00D30239">
        <w:rPr>
          <w:rFonts w:ascii="Tahoma" w:hAnsi="Tahoma"/>
          <w:sz w:val="22"/>
        </w:rPr>
        <w:lastRenderedPageBreak/>
        <w:t>Каждому лицу, включенному в список лиц, имеющих право на участие в Общем собрании акционеров,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вопросам.</w:t>
      </w:r>
    </w:p>
    <w:p w14:paraId="146DEAEB" w14:textId="77777777" w:rsidR="00381847" w:rsidRPr="00D30239" w:rsidRDefault="00381847">
      <w:pPr>
        <w:pStyle w:val="a5"/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>Порядок ознакомления лиц, имеющих право на участие в Общем собрании акционеров, с информацией (материалами) по вопросам повестки дня Общего собрания акционеров и перечень такой информации (материалов) определяются решением Совета директоров Общества.</w:t>
      </w:r>
    </w:p>
    <w:p w14:paraId="57D9F204" w14:textId="1542B410" w:rsidR="009671AC" w:rsidRPr="00D30239" w:rsidRDefault="009671AC">
      <w:pPr>
        <w:pStyle w:val="a5"/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>Информация (материалы) по вопросам повестки дня Общего собрания акционеров в течение 20 (</w:t>
      </w:r>
      <w:r w:rsidR="00E65552" w:rsidRPr="00D30239">
        <w:rPr>
          <w:rFonts w:cs="Tahoma"/>
          <w:szCs w:val="22"/>
        </w:rPr>
        <w:t>д</w:t>
      </w:r>
      <w:r w:rsidRPr="00D30239">
        <w:rPr>
          <w:rFonts w:cs="Tahoma"/>
          <w:szCs w:val="22"/>
        </w:rPr>
        <w:t>вадцати) дней, а в случае проведения Общего собрания акционеров, повестка дня которого содержит вопрос о реорганизации Общества, в течение 30 (</w:t>
      </w:r>
      <w:r w:rsidR="00E65552" w:rsidRPr="00D30239">
        <w:rPr>
          <w:rFonts w:cs="Tahoma"/>
          <w:szCs w:val="22"/>
        </w:rPr>
        <w:t>т</w:t>
      </w:r>
      <w:r w:rsidRPr="00D30239">
        <w:rPr>
          <w:rFonts w:cs="Tahoma"/>
          <w:szCs w:val="22"/>
        </w:rPr>
        <w:t>ридцати) дней до проведения Общего собрания акционеров должна быть доступна лицам, имеющим право на участие в Общем собрании акционеров, для ознакомления в помещении исполнительного органа Общества и иных местах, адреса которых указываются в сообщении о проведении Общего собрания акционеров, а также на сайте Общества в информационно-телекоммуникационной сети «Интернет» по адресу</w:t>
      </w:r>
      <w:r w:rsidR="00E338AA" w:rsidRPr="00E338AA">
        <w:rPr>
          <w:rFonts w:cs="Tahoma"/>
          <w:szCs w:val="22"/>
        </w:rPr>
        <w:t xml:space="preserve"> </w:t>
      </w:r>
      <w:hyperlink r:id="rId16" w:history="1">
        <w:r w:rsidR="00E338AA" w:rsidRPr="00E3302B">
          <w:t>https://rosseti-sib.ru/</w:t>
        </w:r>
      </w:hyperlink>
      <w:r w:rsidR="00802322" w:rsidRPr="00D30239">
        <w:rPr>
          <w:rFonts w:cs="Tahoma"/>
          <w:szCs w:val="22"/>
        </w:rPr>
        <w:t>.</w:t>
      </w:r>
      <w:r w:rsidRPr="00D30239">
        <w:rPr>
          <w:rFonts w:cs="Tahoma"/>
          <w:szCs w:val="22"/>
        </w:rPr>
        <w:t xml:space="preserve"> При этом Общество стремится обеспечить доступность материалов к Общему собранию акционеров не менее, чем за 30 </w:t>
      </w:r>
      <w:r w:rsidR="00E65552" w:rsidRPr="00D30239">
        <w:rPr>
          <w:rFonts w:cs="Tahoma"/>
          <w:szCs w:val="22"/>
        </w:rPr>
        <w:t xml:space="preserve">(тридцать) </w:t>
      </w:r>
      <w:r w:rsidRPr="00D30239">
        <w:rPr>
          <w:rFonts w:cs="Tahoma"/>
          <w:szCs w:val="22"/>
        </w:rPr>
        <w:t>дней до даты его проведения.</w:t>
      </w:r>
    </w:p>
    <w:p w14:paraId="5F266994" w14:textId="77777777" w:rsidR="00381847" w:rsidRPr="00D30239" w:rsidRDefault="00381847" w:rsidP="00B26A02">
      <w:pPr>
        <w:widowControl w:val="0"/>
        <w:numPr>
          <w:ilvl w:val="1"/>
          <w:numId w:val="34"/>
        </w:numPr>
        <w:tabs>
          <w:tab w:val="left" w:pos="1134"/>
          <w:tab w:val="num" w:pos="1440"/>
        </w:tabs>
        <w:ind w:left="0" w:firstLine="567"/>
        <w:jc w:val="both"/>
      </w:pPr>
      <w:r w:rsidRPr="00D30239">
        <w:rPr>
          <w:rFonts w:ascii="Tahoma" w:hAnsi="Tahoma"/>
          <w:sz w:val="22"/>
        </w:rPr>
        <w:t>Общее собрание акционеров, проводимое в форме заочного голосования, правомочно (имеет кворум), если в нем приняли участие акционеры, обладающие в совокупности более чем половиной голосов размещенных голосующих акций Общества.</w:t>
      </w:r>
    </w:p>
    <w:p w14:paraId="5FAD42B5" w14:textId="312534A0" w:rsidR="00381847" w:rsidRPr="00D30239" w:rsidRDefault="00381847" w:rsidP="00B26A02">
      <w:pPr>
        <w:pStyle w:val="a5"/>
        <w:tabs>
          <w:tab w:val="left" w:pos="1276"/>
        </w:tabs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>Принявшими участие в Общем собрании акционеров, проводимом в форме заочного голосования, считаются акционеры, бюллетени которых получены</w:t>
      </w:r>
      <w:r w:rsidR="00793765" w:rsidRPr="00D30239">
        <w:rPr>
          <w:rFonts w:cs="Tahoma"/>
          <w:szCs w:val="22"/>
        </w:rPr>
        <w:t xml:space="preserve"> или электронная форма бюллетеней которых заполнена на указанном в сообщении о проведении </w:t>
      </w:r>
      <w:r w:rsidR="00DF39D1" w:rsidRPr="00D30239">
        <w:rPr>
          <w:rFonts w:cs="Tahoma"/>
          <w:szCs w:val="22"/>
        </w:rPr>
        <w:t xml:space="preserve"> </w:t>
      </w:r>
      <w:r w:rsidR="00793765" w:rsidRPr="00D30239">
        <w:rPr>
          <w:rFonts w:cs="Tahoma"/>
          <w:szCs w:val="22"/>
        </w:rPr>
        <w:t>Общего собрания акционеров сайте в информационно-телекоммуникационной сети «Интернет» (если такая возможность была предусмотрена решением Совета директоров Общества)</w:t>
      </w:r>
      <w:r w:rsidRPr="00D30239">
        <w:rPr>
          <w:rFonts w:cs="Tahoma"/>
          <w:szCs w:val="22"/>
        </w:rPr>
        <w:t xml:space="preserve"> до указанной в них даты окончания приема Обществом бюллетеней</w:t>
      </w:r>
      <w:r w:rsidR="000A7C8F" w:rsidRPr="00D30239">
        <w:rPr>
          <w:rFonts w:cs="Tahoma"/>
          <w:szCs w:val="22"/>
        </w:rPr>
        <w:t>, а также акционеры, которые в соответствии с правилами законодательства Российской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получены до даты окончания приема бюллетеней</w:t>
      </w:r>
      <w:r w:rsidRPr="00D30239">
        <w:rPr>
          <w:rFonts w:cs="Tahoma"/>
          <w:szCs w:val="22"/>
        </w:rPr>
        <w:t>.</w:t>
      </w:r>
    </w:p>
    <w:p w14:paraId="14E501D5" w14:textId="4827A4FA" w:rsidR="0009105E" w:rsidRPr="00D30239" w:rsidRDefault="009F39D4" w:rsidP="009F39D4">
      <w:pPr>
        <w:pStyle w:val="a5"/>
        <w:ind w:firstLine="567"/>
      </w:pPr>
      <w:r w:rsidRPr="00D30239">
        <w:t xml:space="preserve">12.7. </w:t>
      </w:r>
      <w:r w:rsidR="0009105E" w:rsidRPr="00D30239">
        <w:t>Протокол об итогах голосования составляется и подписывается регистратором Общества не позднее 3 (</w:t>
      </w:r>
      <w:r w:rsidR="00E65552" w:rsidRPr="00D30239">
        <w:rPr>
          <w:rFonts w:cs="Tahoma"/>
          <w:szCs w:val="22"/>
        </w:rPr>
        <w:t>т</w:t>
      </w:r>
      <w:r w:rsidR="008517FB" w:rsidRPr="00D30239">
        <w:rPr>
          <w:rFonts w:cs="Tahoma"/>
          <w:szCs w:val="22"/>
        </w:rPr>
        <w:t>рех</w:t>
      </w:r>
      <w:r w:rsidR="0009105E" w:rsidRPr="00D30239">
        <w:t xml:space="preserve">) рабочих дней после даты окончания приема бюллетеней в двух экземплярах. </w:t>
      </w:r>
    </w:p>
    <w:p w14:paraId="30840752" w14:textId="61D93C9D" w:rsidR="0009105E" w:rsidRPr="00D30239" w:rsidRDefault="0009105E" w:rsidP="00802322">
      <w:pPr>
        <w:pStyle w:val="a5"/>
        <w:ind w:firstLine="567"/>
      </w:pPr>
      <w:r w:rsidRPr="00D30239">
        <w:t>Протокол Общего собрания акционеров составляется не позднее 3 (</w:t>
      </w:r>
      <w:r w:rsidR="00E65552" w:rsidRPr="00D30239">
        <w:rPr>
          <w:rFonts w:cs="Tahoma"/>
          <w:szCs w:val="22"/>
        </w:rPr>
        <w:t>т</w:t>
      </w:r>
      <w:r w:rsidR="007F6DDB" w:rsidRPr="00D30239">
        <w:rPr>
          <w:rFonts w:cs="Tahoma"/>
          <w:szCs w:val="22"/>
        </w:rPr>
        <w:t>рех</w:t>
      </w:r>
      <w:r w:rsidRPr="00D30239">
        <w:t>) рабочих дней после</w:t>
      </w:r>
      <w:r w:rsidRPr="00D30239">
        <w:rPr>
          <w:rFonts w:cs="Tahoma"/>
          <w:szCs w:val="22"/>
        </w:rPr>
        <w:t xml:space="preserve"> </w:t>
      </w:r>
      <w:r w:rsidR="00B64B35" w:rsidRPr="00D30239">
        <w:rPr>
          <w:rFonts w:cs="Tahoma"/>
          <w:szCs w:val="22"/>
        </w:rPr>
        <w:t>даты</w:t>
      </w:r>
      <w:r w:rsidR="00B64B35" w:rsidRPr="00D30239">
        <w:t xml:space="preserve"> </w:t>
      </w:r>
      <w:r w:rsidRPr="00D30239">
        <w:t>окончания приема Обществом бюллетеней в двух экземплярах. Оба экземпляра подписываются Председателем Общего собрания акционеров и секретарем Общего собрания акционеров (Корпоративным секретарем</w:t>
      </w:r>
      <w:r w:rsidR="00940285" w:rsidRPr="00D30239">
        <w:t xml:space="preserve"> Общества</w:t>
      </w:r>
      <w:r w:rsidRPr="00D30239">
        <w:t>).</w:t>
      </w:r>
    </w:p>
    <w:p w14:paraId="54199E71" w14:textId="77777777" w:rsidR="003B6869" w:rsidRPr="00D30239" w:rsidRDefault="00CC2492" w:rsidP="00802322">
      <w:pPr>
        <w:pStyle w:val="a5"/>
        <w:ind w:firstLine="567"/>
        <w:rPr>
          <w:rFonts w:cs="Tahoma"/>
          <w:szCs w:val="22"/>
        </w:rPr>
      </w:pPr>
      <w:r w:rsidRPr="00D30239">
        <w:rPr>
          <w:color w:val="000000"/>
        </w:rPr>
        <w:t>Выписка из протокола Общего собрания акционеров или из протокола об итогах голосования на Общем собрании акционеров может быть подписана председательствующим на Общем собрании акционеров и (или) секретарем Общего собрания акционеров, лицом, занимающим должность (осуществляющим функции) единоличного исполнительного органа Общества, или иным лицом (лицами), уполномоченным (</w:t>
      </w:r>
      <w:r w:rsidRPr="00E338AA">
        <w:rPr>
          <w:rFonts w:cs="Tahoma"/>
          <w:szCs w:val="22"/>
        </w:rPr>
        <w:t xml:space="preserve">уполномоченными) Обществом.  </w:t>
      </w:r>
    </w:p>
    <w:p w14:paraId="75E04417" w14:textId="2AB06E4E" w:rsidR="0088170F" w:rsidRPr="00D30239" w:rsidRDefault="0088170F" w:rsidP="000A7010">
      <w:pPr>
        <w:pStyle w:val="a5"/>
        <w:ind w:firstLine="567"/>
      </w:pPr>
      <w:r w:rsidRPr="00D30239">
        <w:rPr>
          <w:rFonts w:cs="Tahoma"/>
          <w:szCs w:val="22"/>
        </w:rPr>
        <w:t>Протокол Общего собрания акционеров размещается на официальном сайте Общества в информационно-телекоммуникационной сети Интернет по адресу</w:t>
      </w:r>
      <w:r w:rsidR="003348EE" w:rsidRPr="00D30239">
        <w:rPr>
          <w:rFonts w:cs="Tahoma"/>
          <w:szCs w:val="22"/>
        </w:rPr>
        <w:t xml:space="preserve"> </w:t>
      </w:r>
      <w:r w:rsidR="00E338AA" w:rsidRPr="00E338AA">
        <w:rPr>
          <w:rFonts w:cs="Tahoma"/>
          <w:szCs w:val="22"/>
        </w:rPr>
        <w:t xml:space="preserve"> </w:t>
      </w:r>
      <w:hyperlink r:id="rId17" w:history="1">
        <w:r w:rsidR="00E338AA" w:rsidRPr="00E338AA">
          <w:t>https://rosseti-sib.ru/</w:t>
        </w:r>
      </w:hyperlink>
      <w:r w:rsidR="00E338AA" w:rsidRPr="00E338AA">
        <w:rPr>
          <w:rFonts w:cs="Tahoma"/>
          <w:szCs w:val="22"/>
        </w:rPr>
        <w:t xml:space="preserve"> </w:t>
      </w:r>
      <w:r w:rsidRPr="00E338AA">
        <w:rPr>
          <w:rFonts w:cs="Tahoma"/>
          <w:szCs w:val="22"/>
        </w:rPr>
        <w:t>в</w:t>
      </w:r>
      <w:r w:rsidRPr="00D30239">
        <w:t xml:space="preserve"> срок не позднее 3 (</w:t>
      </w:r>
      <w:r w:rsidR="00E65552" w:rsidRPr="00D30239">
        <w:t>т</w:t>
      </w:r>
      <w:r w:rsidRPr="00D30239">
        <w:t>рех) дней с даты его составления</w:t>
      </w:r>
    </w:p>
    <w:p w14:paraId="37A12DE7" w14:textId="20118A13" w:rsidR="00FB7188" w:rsidRPr="00D76228" w:rsidRDefault="009F39D4" w:rsidP="009F39D4">
      <w:pPr>
        <w:tabs>
          <w:tab w:val="left" w:pos="1134"/>
        </w:tabs>
        <w:ind w:firstLine="567"/>
        <w:jc w:val="both"/>
      </w:pPr>
      <w:r w:rsidRPr="00D76228">
        <w:rPr>
          <w:rFonts w:ascii="Tahoma" w:hAnsi="Tahoma"/>
          <w:sz w:val="22"/>
        </w:rPr>
        <w:t xml:space="preserve">12.8. </w:t>
      </w:r>
      <w:r w:rsidR="00381847" w:rsidRPr="00D76228">
        <w:rPr>
          <w:rFonts w:ascii="Tahoma" w:hAnsi="Tahoma"/>
          <w:sz w:val="22"/>
        </w:rPr>
        <w:t xml:space="preserve">Решения, принятые Общим собранием акционеров, </w:t>
      </w:r>
      <w:r w:rsidR="00405B2B" w:rsidRPr="00D76228">
        <w:rPr>
          <w:rFonts w:ascii="Tahoma" w:hAnsi="Tahoma"/>
          <w:sz w:val="22"/>
        </w:rPr>
        <w:t xml:space="preserve">и </w:t>
      </w:r>
      <w:r w:rsidR="00381847" w:rsidRPr="00D76228">
        <w:rPr>
          <w:rFonts w:ascii="Tahoma" w:hAnsi="Tahoma"/>
          <w:sz w:val="22"/>
        </w:rPr>
        <w:t xml:space="preserve">итоги голосования </w:t>
      </w:r>
      <w:r w:rsidR="00FB7188" w:rsidRPr="00D76228">
        <w:rPr>
          <w:rFonts w:ascii="Tahoma" w:hAnsi="Tahoma"/>
          <w:sz w:val="22"/>
        </w:rPr>
        <w:t xml:space="preserve">должны доводиться до сведения лиц, включенных в список лиц, имеющих право на участие в Общем собрании акционеров, в форме Отчета об итогах голосования в порядке, предусмотренном для сообщения о проведении Общего собрания акционеров, не позднее </w:t>
      </w:r>
      <w:r w:rsidR="00370FA8" w:rsidRPr="00D76228">
        <w:rPr>
          <w:rFonts w:ascii="Tahoma" w:hAnsi="Tahoma"/>
          <w:sz w:val="22"/>
        </w:rPr>
        <w:t>4 (</w:t>
      </w:r>
      <w:r w:rsidR="00FB7188" w:rsidRPr="00D76228">
        <w:rPr>
          <w:rFonts w:ascii="Tahoma" w:hAnsi="Tahoma"/>
          <w:sz w:val="22"/>
        </w:rPr>
        <w:t>четырех</w:t>
      </w:r>
      <w:r w:rsidR="00370FA8" w:rsidRPr="00D76228">
        <w:rPr>
          <w:rFonts w:ascii="Tahoma" w:hAnsi="Tahoma"/>
          <w:sz w:val="22"/>
        </w:rPr>
        <w:t>)</w:t>
      </w:r>
      <w:r w:rsidR="00FB7188" w:rsidRPr="00D76228">
        <w:rPr>
          <w:rFonts w:ascii="Tahoma" w:hAnsi="Tahoma"/>
          <w:sz w:val="22"/>
        </w:rPr>
        <w:t xml:space="preserve"> рабочих дней после даты окончания приема бюллетеней при проведении Общего собрания акционеров в форме заочного голосования.</w:t>
      </w:r>
    </w:p>
    <w:p w14:paraId="3D6AC106" w14:textId="77777777" w:rsidR="00E90B8A" w:rsidRPr="00D76228" w:rsidRDefault="00E90B8A" w:rsidP="00E90B8A">
      <w:pPr>
        <w:pStyle w:val="a5"/>
        <w:ind w:firstLine="567"/>
        <w:rPr>
          <w:rFonts w:cs="Tahoma"/>
          <w:szCs w:val="22"/>
        </w:rPr>
      </w:pPr>
      <w:r w:rsidRPr="00D76228">
        <w:rPr>
          <w:rFonts w:cs="Tahoma"/>
          <w:szCs w:val="22"/>
        </w:rPr>
        <w:lastRenderedPageBreak/>
        <w:t xml:space="preserve">В случае, если на дату </w:t>
      </w:r>
      <w:r w:rsidR="002B577D" w:rsidRPr="00D76228">
        <w:rPr>
          <w:rFonts w:cs="Tahoma"/>
          <w:szCs w:val="22"/>
        </w:rPr>
        <w:t xml:space="preserve">определения (фиксации) </w:t>
      </w:r>
      <w:r w:rsidRPr="00D76228">
        <w:rPr>
          <w:rFonts w:cs="Tahoma"/>
          <w:szCs w:val="22"/>
        </w:rPr>
        <w:t>лиц, имеющих право на участие в Общем собрании акционеров, зарегистрированным в реестре акционеров Общества лицом являлся номинальный держатель акций,</w:t>
      </w:r>
      <w:r w:rsidR="002B577D" w:rsidRPr="00D76228">
        <w:rPr>
          <w:rFonts w:cs="Tahoma"/>
          <w:szCs w:val="22"/>
        </w:rPr>
        <w:t xml:space="preserve"> информация, содержащаяся в отчете об итогах голосования,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</w:t>
      </w:r>
      <w:r w:rsidRPr="00D76228">
        <w:rPr>
          <w:rFonts w:cs="Tahoma"/>
          <w:szCs w:val="22"/>
        </w:rPr>
        <w:t xml:space="preserve">. </w:t>
      </w:r>
    </w:p>
    <w:p w14:paraId="437BCF4F" w14:textId="77777777" w:rsidR="00A64C3C" w:rsidRPr="00D30239" w:rsidRDefault="00A64C3C" w:rsidP="00E90B8A">
      <w:pPr>
        <w:pStyle w:val="a5"/>
        <w:ind w:firstLine="567"/>
        <w:rPr>
          <w:rFonts w:cs="Tahoma"/>
          <w:szCs w:val="22"/>
        </w:rPr>
      </w:pPr>
    </w:p>
    <w:p w14:paraId="7FCCD227" w14:textId="77777777" w:rsidR="00381847" w:rsidRPr="00D30239" w:rsidRDefault="00381847">
      <w:pPr>
        <w:widowControl w:val="0"/>
        <w:jc w:val="center"/>
        <w:rPr>
          <w:rFonts w:ascii="Tahoma" w:hAnsi="Tahoma"/>
          <w:b/>
          <w:sz w:val="18"/>
          <w:szCs w:val="18"/>
        </w:rPr>
      </w:pPr>
    </w:p>
    <w:p w14:paraId="6FA714CE" w14:textId="77777777" w:rsidR="00381847" w:rsidRPr="00D30239" w:rsidRDefault="00381847" w:rsidP="00E670B9">
      <w:pPr>
        <w:pStyle w:val="1"/>
      </w:pPr>
      <w:r w:rsidRPr="00D30239">
        <w:t>Статья 13. Предложения в повестку дня годового Общего собрания</w:t>
      </w:r>
    </w:p>
    <w:p w14:paraId="77D61FBD" w14:textId="77777777" w:rsidR="00381847" w:rsidRPr="00D30239" w:rsidRDefault="00381847">
      <w:pPr>
        <w:widowControl w:val="0"/>
        <w:jc w:val="center"/>
        <w:rPr>
          <w:rFonts w:ascii="Tahoma" w:hAnsi="Tahoma" w:cs="Tahoma"/>
          <w:b/>
          <w:snapToGrid w:val="0"/>
          <w:sz w:val="22"/>
          <w:szCs w:val="22"/>
        </w:rPr>
      </w:pPr>
      <w:r w:rsidRPr="00D30239">
        <w:rPr>
          <w:rFonts w:ascii="Tahoma" w:hAnsi="Tahoma" w:cs="Tahoma"/>
          <w:b/>
          <w:snapToGrid w:val="0"/>
          <w:sz w:val="22"/>
          <w:szCs w:val="22"/>
        </w:rPr>
        <w:t>акционеров Общества</w:t>
      </w:r>
    </w:p>
    <w:p w14:paraId="6C8C8E11" w14:textId="77777777" w:rsidR="00381847" w:rsidRPr="00D30239" w:rsidRDefault="00381847">
      <w:pPr>
        <w:widowControl w:val="0"/>
        <w:jc w:val="both"/>
        <w:rPr>
          <w:rFonts w:ascii="Tahoma" w:hAnsi="Tahoma"/>
          <w:sz w:val="12"/>
        </w:rPr>
      </w:pPr>
    </w:p>
    <w:p w14:paraId="67331E7B" w14:textId="5F423B3E" w:rsidR="00381847" w:rsidRPr="00D30239" w:rsidRDefault="00381847">
      <w:pPr>
        <w:widowControl w:val="0"/>
        <w:numPr>
          <w:ilvl w:val="1"/>
          <w:numId w:val="35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Акционеры (акционер) Общества, являющиеся в совокупности владельцами не менее чем 2 (двух) процентов голосующих акций Общества, в срок не позднее 60 (</w:t>
      </w:r>
      <w:r w:rsidR="00E65552" w:rsidRPr="00DC779F">
        <w:rPr>
          <w:rFonts w:ascii="Tahoma" w:hAnsi="Tahoma" w:cs="Tahoma"/>
          <w:snapToGrid w:val="0"/>
          <w:sz w:val="22"/>
          <w:szCs w:val="22"/>
        </w:rPr>
        <w:t>ш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>естидесяти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) дней после окончания </w:t>
      </w:r>
      <w:r w:rsidR="001935FB" w:rsidRPr="00D30239">
        <w:rPr>
          <w:rFonts w:ascii="Tahoma" w:hAnsi="Tahoma" w:cs="Tahoma"/>
          <w:snapToGrid w:val="0"/>
          <w:sz w:val="22"/>
          <w:szCs w:val="22"/>
        </w:rPr>
        <w:t>отчетного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года вправе внести вопросы в повестку дня годового Общего собрания акционеров и выдвинуть кандидатов в Совет директоров и Ревизионную комиссию Общества, число которых не может превышать количественный состав соответствующего органа. </w:t>
      </w:r>
    </w:p>
    <w:p w14:paraId="2F253BB6" w14:textId="77777777" w:rsidR="00381847" w:rsidRPr="00D30239" w:rsidRDefault="00381847">
      <w:pPr>
        <w:widowControl w:val="0"/>
        <w:numPr>
          <w:ilvl w:val="1"/>
          <w:numId w:val="35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Предложение о внесении вопросов в повестку дня Общего собрания акционеров и предложение о выдвижении кандидатов вносятся </w:t>
      </w:r>
      <w:r w:rsidR="000A7C8F" w:rsidRPr="00D30239">
        <w:rPr>
          <w:rFonts w:ascii="Tahoma" w:hAnsi="Tahoma" w:cs="Tahoma"/>
          <w:snapToGrid w:val="0"/>
          <w:sz w:val="22"/>
          <w:szCs w:val="22"/>
        </w:rPr>
        <w:t xml:space="preserve">с указанием имени (наименования) представивших их акционеров (акционера), количества и категории (типа) принадлежащих им акций и должны быть подписаны акционерами (акционером) или их представителями. Акционеры (акционер) </w:t>
      </w:r>
      <w:r w:rsidR="00353B1F" w:rsidRPr="00D30239">
        <w:rPr>
          <w:rFonts w:ascii="Tahoma" w:hAnsi="Tahoma" w:cs="Tahoma"/>
          <w:snapToGrid w:val="0"/>
          <w:sz w:val="22"/>
          <w:szCs w:val="22"/>
        </w:rPr>
        <w:t>Общества</w:t>
      </w:r>
      <w:r w:rsidR="000A7C8F" w:rsidRPr="00D30239">
        <w:rPr>
          <w:rFonts w:ascii="Tahoma" w:hAnsi="Tahoma" w:cs="Tahoma"/>
          <w:snapToGrid w:val="0"/>
          <w:sz w:val="22"/>
          <w:szCs w:val="22"/>
        </w:rPr>
        <w:t xml:space="preserve">, не зарегистрированные в реестре акционеров </w:t>
      </w:r>
      <w:r w:rsidR="00353B1F" w:rsidRPr="00D30239">
        <w:rPr>
          <w:rFonts w:ascii="Tahoma" w:hAnsi="Tahoma" w:cs="Tahoma"/>
          <w:snapToGrid w:val="0"/>
          <w:sz w:val="22"/>
          <w:szCs w:val="22"/>
        </w:rPr>
        <w:t>Общества</w:t>
      </w:r>
      <w:r w:rsidR="000A7C8F" w:rsidRPr="00D30239">
        <w:rPr>
          <w:rFonts w:ascii="Tahoma" w:hAnsi="Tahoma" w:cs="Tahoma"/>
          <w:snapToGrid w:val="0"/>
          <w:sz w:val="22"/>
          <w:szCs w:val="22"/>
        </w:rPr>
        <w:t xml:space="preserve">, вправе вносить предложения в повестку дня </w:t>
      </w:r>
      <w:r w:rsidR="00353B1F" w:rsidRPr="00D30239">
        <w:rPr>
          <w:rFonts w:ascii="Tahoma" w:hAnsi="Tahoma" w:cs="Tahoma"/>
          <w:snapToGrid w:val="0"/>
          <w:sz w:val="22"/>
          <w:szCs w:val="22"/>
        </w:rPr>
        <w:t>Общего</w:t>
      </w:r>
      <w:r w:rsidR="000A7C8F" w:rsidRPr="00D30239">
        <w:rPr>
          <w:rFonts w:ascii="Tahoma" w:hAnsi="Tahoma" w:cs="Tahoma"/>
          <w:snapToGrid w:val="0"/>
          <w:sz w:val="22"/>
          <w:szCs w:val="22"/>
        </w:rPr>
        <w:t xml:space="preserve"> собрания акционеров и предложения о выдвижении кандидатов также путем дачи соответствующих указаний (инструкций) лицу, которое учитывает их права на акции. Такие указания (инструкции) даются в соответствии с правилами законодательства Российской Федерации о ценных бумагах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. </w:t>
      </w:r>
    </w:p>
    <w:p w14:paraId="42708597" w14:textId="77777777" w:rsidR="00381847" w:rsidRPr="00D30239" w:rsidRDefault="00381847">
      <w:pPr>
        <w:widowControl w:val="0"/>
        <w:numPr>
          <w:ilvl w:val="1"/>
          <w:numId w:val="35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Предложение о внесении вопросов в повестку дня Общего собрания акционеров должно содержать формулировку каждого предлагаемого вопроса, а предложение о выдвижении кандидатов – имя и данные документа, удостоверяющего личность (серия и (или) номер документа, дата и место его выдачи, орган, выдавший документ) каждого предлагаемого кандидата, наименование органа, для избрания в который он предлагается. </w:t>
      </w:r>
    </w:p>
    <w:p w14:paraId="71C1CED7" w14:textId="0024F8D9" w:rsidR="00381847" w:rsidRPr="00D30239" w:rsidRDefault="00381847">
      <w:pPr>
        <w:widowControl w:val="0"/>
        <w:numPr>
          <w:ilvl w:val="1"/>
          <w:numId w:val="35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Совет директоров Общества обязан рассмотреть поступившие предложения и принять решения о включении их в повестку дня Общего собрания акционеров Общества или об отказе во включении в указанную повестку дня не позднее 5 (пяти) дней после окончания срока, указанного в п</w:t>
      </w:r>
      <w:r w:rsidR="00E65552" w:rsidRPr="00D30239">
        <w:rPr>
          <w:rFonts w:ascii="Tahoma" w:hAnsi="Tahoma" w:cs="Tahoma"/>
          <w:snapToGrid w:val="0"/>
          <w:sz w:val="22"/>
          <w:szCs w:val="22"/>
        </w:rPr>
        <w:t>ункте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13.1 </w:t>
      </w:r>
      <w:r w:rsidR="005A15CF" w:rsidRPr="00D30239">
        <w:rPr>
          <w:rFonts w:ascii="Tahoma" w:hAnsi="Tahoma" w:cs="Tahoma"/>
          <w:snapToGrid w:val="0"/>
          <w:sz w:val="22"/>
          <w:szCs w:val="22"/>
        </w:rPr>
        <w:t xml:space="preserve">статьи 13 </w:t>
      </w:r>
      <w:r w:rsidRPr="00D30239">
        <w:rPr>
          <w:rFonts w:ascii="Tahoma" w:hAnsi="Tahoma" w:cs="Tahoma"/>
          <w:snapToGrid w:val="0"/>
          <w:sz w:val="22"/>
          <w:szCs w:val="22"/>
        </w:rPr>
        <w:t>настояще</w:t>
      </w:r>
      <w:r w:rsidR="005A15CF" w:rsidRPr="00D30239">
        <w:rPr>
          <w:rFonts w:ascii="Tahoma" w:hAnsi="Tahoma" w:cs="Tahoma"/>
          <w:snapToGrid w:val="0"/>
          <w:sz w:val="22"/>
          <w:szCs w:val="22"/>
        </w:rPr>
        <w:t>го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="005A15CF" w:rsidRPr="00D30239">
        <w:rPr>
          <w:rFonts w:ascii="Tahoma" w:hAnsi="Tahoma" w:cs="Tahoma"/>
          <w:snapToGrid w:val="0"/>
          <w:sz w:val="22"/>
          <w:szCs w:val="22"/>
        </w:rPr>
        <w:t>Устава</w:t>
      </w:r>
      <w:r w:rsidRPr="00D30239">
        <w:rPr>
          <w:rFonts w:ascii="Tahoma" w:hAnsi="Tahoma" w:cs="Tahoma"/>
          <w:snapToGrid w:val="0"/>
          <w:sz w:val="22"/>
          <w:szCs w:val="22"/>
        </w:rPr>
        <w:t>.</w:t>
      </w:r>
    </w:p>
    <w:p w14:paraId="3328F7E8" w14:textId="66EF9945" w:rsidR="00381847" w:rsidRPr="00D30239" w:rsidRDefault="00381847">
      <w:pPr>
        <w:widowControl w:val="0"/>
        <w:numPr>
          <w:ilvl w:val="1"/>
          <w:numId w:val="35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Совет директоров Общества вправе отказать во включении внесенных акционером (акционерами) в повестку дня Общего собрания акционеров вопросов, а также во включении выдвинутых кандидатов в список кандидатур для голосования по выборам в соответствующий орган Общества по основаниям, предусмотренным Федеральным законом </w:t>
      </w:r>
      <w:r w:rsidR="00E65552" w:rsidRPr="00D30239">
        <w:rPr>
          <w:rFonts w:ascii="Tahoma" w:hAnsi="Tahoma" w:cs="Tahoma"/>
          <w:snapToGrid w:val="0"/>
          <w:sz w:val="22"/>
          <w:szCs w:val="22"/>
        </w:rPr>
        <w:t>«</w:t>
      </w:r>
      <w:r w:rsidRPr="00D30239">
        <w:rPr>
          <w:rFonts w:ascii="Tahoma" w:hAnsi="Tahoma" w:cs="Tahoma"/>
          <w:snapToGrid w:val="0"/>
          <w:sz w:val="22"/>
          <w:szCs w:val="22"/>
        </w:rPr>
        <w:t>Об акционерных обществах</w:t>
      </w:r>
      <w:r w:rsidR="00E65552" w:rsidRPr="00D30239">
        <w:rPr>
          <w:rFonts w:ascii="Tahoma" w:hAnsi="Tahoma" w:cs="Tahoma"/>
          <w:snapToGrid w:val="0"/>
          <w:sz w:val="22"/>
          <w:szCs w:val="22"/>
        </w:rPr>
        <w:t>»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и иными правовыми актами Российской Федерации.</w:t>
      </w:r>
    </w:p>
    <w:p w14:paraId="45BB450A" w14:textId="0EB502A7" w:rsidR="00381847" w:rsidRPr="00D30239" w:rsidRDefault="00381847">
      <w:pPr>
        <w:widowControl w:val="0"/>
        <w:numPr>
          <w:ilvl w:val="1"/>
          <w:numId w:val="35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Мотивированное решение Совета директоров Общества об отказе во включении вопроса в повестку дня Общего собрания акционеров Общества или кандидата в список кандидатур для голосования по выборам в соответствующий орган Общества направляется акционеру (акционерам), внесшему вопрос или выдвинувшему кандидата, не позднее 3 (трех) дней с </w:t>
      </w:r>
      <w:r w:rsidR="000A7C8F" w:rsidRPr="00D30239">
        <w:rPr>
          <w:rFonts w:ascii="Tahoma" w:hAnsi="Tahoma" w:cs="Tahoma"/>
          <w:snapToGrid w:val="0"/>
          <w:sz w:val="22"/>
          <w:szCs w:val="22"/>
        </w:rPr>
        <w:t>даты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принятия</w:t>
      </w:r>
      <w:r w:rsidR="000A7C8F" w:rsidRPr="00D30239">
        <w:rPr>
          <w:rFonts w:ascii="Tahoma" w:hAnsi="Tahoma" w:cs="Tahoma"/>
          <w:snapToGrid w:val="0"/>
          <w:sz w:val="22"/>
          <w:szCs w:val="22"/>
        </w:rPr>
        <w:t xml:space="preserve"> такого решения</w:t>
      </w:r>
      <w:r w:rsidRPr="00D30239">
        <w:rPr>
          <w:rFonts w:ascii="Tahoma" w:hAnsi="Tahoma" w:cs="Tahoma"/>
          <w:snapToGrid w:val="0"/>
          <w:sz w:val="22"/>
          <w:szCs w:val="22"/>
        </w:rPr>
        <w:t>.</w:t>
      </w:r>
      <w:r w:rsidR="000A7C8F" w:rsidRPr="00D30239">
        <w:rPr>
          <w:rFonts w:ascii="Tahoma" w:hAnsi="Tahoma" w:cs="Tahoma"/>
          <w:snapToGrid w:val="0"/>
          <w:sz w:val="22"/>
          <w:szCs w:val="22"/>
        </w:rPr>
        <w:t xml:space="preserve"> Если данные предложения поступили в </w:t>
      </w:r>
      <w:r w:rsidR="00F92D43" w:rsidRPr="00D30239">
        <w:rPr>
          <w:rFonts w:ascii="Tahoma" w:hAnsi="Tahoma" w:cs="Tahoma"/>
          <w:sz w:val="22"/>
          <w:szCs w:val="22"/>
        </w:rPr>
        <w:t>Общество</w:t>
      </w:r>
      <w:r w:rsidR="000A7C8F" w:rsidRPr="00D30239">
        <w:rPr>
          <w:rFonts w:ascii="Tahoma" w:hAnsi="Tahoma" w:cs="Tahoma"/>
          <w:snapToGrid w:val="0"/>
          <w:sz w:val="22"/>
          <w:szCs w:val="22"/>
        </w:rPr>
        <w:t xml:space="preserve"> от лиц, которые не зарегистрированы в реестре акционеров </w:t>
      </w:r>
      <w:r w:rsidR="00F92D43" w:rsidRPr="00D30239">
        <w:rPr>
          <w:rFonts w:ascii="Tahoma" w:hAnsi="Tahoma" w:cs="Tahoma"/>
          <w:sz w:val="22"/>
          <w:szCs w:val="22"/>
        </w:rPr>
        <w:t>Общества</w:t>
      </w:r>
      <w:r w:rsidR="000A7C8F" w:rsidRPr="00D30239">
        <w:rPr>
          <w:rFonts w:ascii="Tahoma" w:hAnsi="Tahoma" w:cs="Tahoma"/>
          <w:snapToGrid w:val="0"/>
          <w:sz w:val="22"/>
          <w:szCs w:val="22"/>
        </w:rPr>
        <w:t xml:space="preserve"> и дали указание (инструкцию) лицу, осуществляющему учет их прав на акции, указанное решение Совета директоров Общества направляется таким лицам не позднее </w:t>
      </w:r>
      <w:r w:rsidR="00F92D43" w:rsidRPr="00D30239">
        <w:rPr>
          <w:rFonts w:ascii="Tahoma" w:hAnsi="Tahoma" w:cs="Tahoma"/>
          <w:sz w:val="22"/>
          <w:szCs w:val="22"/>
        </w:rPr>
        <w:t>3 (</w:t>
      </w:r>
      <w:r w:rsidR="00E65552" w:rsidRPr="00E3302B">
        <w:rPr>
          <w:rFonts w:ascii="Tahoma" w:hAnsi="Tahoma" w:cs="Tahoma"/>
          <w:sz w:val="22"/>
          <w:szCs w:val="22"/>
        </w:rPr>
        <w:t>т</w:t>
      </w:r>
      <w:r w:rsidR="00F92D43" w:rsidRPr="00D30239">
        <w:rPr>
          <w:rFonts w:ascii="Tahoma" w:hAnsi="Tahoma" w:cs="Tahoma"/>
          <w:sz w:val="22"/>
          <w:szCs w:val="22"/>
        </w:rPr>
        <w:t>рех)</w:t>
      </w:r>
      <w:r w:rsidR="000A7C8F" w:rsidRPr="00D30239">
        <w:rPr>
          <w:rFonts w:ascii="Tahoma" w:hAnsi="Tahoma" w:cs="Tahoma"/>
          <w:snapToGrid w:val="0"/>
          <w:sz w:val="22"/>
          <w:szCs w:val="22"/>
        </w:rPr>
        <w:t xml:space="preserve"> дней с даты его принятия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</w:r>
    </w:p>
    <w:p w14:paraId="3C546E98" w14:textId="77777777" w:rsidR="00381847" w:rsidRPr="00D30239" w:rsidRDefault="00381847">
      <w:pPr>
        <w:widowControl w:val="0"/>
        <w:numPr>
          <w:ilvl w:val="1"/>
          <w:numId w:val="35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Совет директоров Общества не вправе вносить изменения в формулировки вопросов, </w:t>
      </w:r>
      <w:r w:rsidRPr="00D30239">
        <w:rPr>
          <w:rFonts w:ascii="Tahoma" w:hAnsi="Tahoma" w:cs="Tahoma"/>
          <w:sz w:val="22"/>
          <w:szCs w:val="22"/>
        </w:rPr>
        <w:lastRenderedPageBreak/>
        <w:t>предложенных для включения в повестку дня Общего собрания акционеров, и (при их наличии) в формулировки решений по таким вопросам.</w:t>
      </w:r>
    </w:p>
    <w:p w14:paraId="0E238E85" w14:textId="77777777" w:rsidR="00381847" w:rsidRPr="00D30239" w:rsidRDefault="00932A88">
      <w:pPr>
        <w:pStyle w:val="a5"/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>Наряду с</w:t>
      </w:r>
      <w:r w:rsidR="00381847" w:rsidRPr="00D30239">
        <w:rPr>
          <w:rFonts w:cs="Tahoma"/>
          <w:szCs w:val="22"/>
        </w:rPr>
        <w:t xml:space="preserve"> вопрос</w:t>
      </w:r>
      <w:r w:rsidRPr="00D30239">
        <w:rPr>
          <w:rFonts w:cs="Tahoma"/>
          <w:szCs w:val="22"/>
        </w:rPr>
        <w:t>ами</w:t>
      </w:r>
      <w:r w:rsidR="00381847" w:rsidRPr="00D30239">
        <w:rPr>
          <w:rFonts w:cs="Tahoma"/>
          <w:szCs w:val="22"/>
        </w:rPr>
        <w:t>, предложенны</w:t>
      </w:r>
      <w:r w:rsidRPr="00D30239">
        <w:rPr>
          <w:rFonts w:cs="Tahoma"/>
          <w:szCs w:val="22"/>
        </w:rPr>
        <w:t>ми</w:t>
      </w:r>
      <w:r w:rsidR="00381847" w:rsidRPr="00D30239">
        <w:rPr>
          <w:rFonts w:cs="Tahoma"/>
          <w:szCs w:val="22"/>
        </w:rPr>
        <w:t xml:space="preserve"> </w:t>
      </w:r>
      <w:r w:rsidRPr="00D30239">
        <w:rPr>
          <w:rFonts w:cs="Tahoma"/>
          <w:szCs w:val="22"/>
        </w:rPr>
        <w:t xml:space="preserve">акционерами </w:t>
      </w:r>
      <w:r w:rsidR="00381847" w:rsidRPr="00D30239">
        <w:rPr>
          <w:rFonts w:cs="Tahoma"/>
          <w:szCs w:val="22"/>
        </w:rPr>
        <w:t>для включения в повестку дня Общего собрания акционеров, а также кандидат</w:t>
      </w:r>
      <w:r w:rsidR="00EF18AD" w:rsidRPr="00D30239">
        <w:rPr>
          <w:rFonts w:cs="Tahoma"/>
          <w:szCs w:val="22"/>
        </w:rPr>
        <w:t>ами</w:t>
      </w:r>
      <w:r w:rsidR="00381847" w:rsidRPr="00D30239">
        <w:rPr>
          <w:rFonts w:cs="Tahoma"/>
          <w:szCs w:val="22"/>
        </w:rPr>
        <w:t>, предложенны</w:t>
      </w:r>
      <w:r w:rsidR="00EF18AD" w:rsidRPr="00D30239">
        <w:rPr>
          <w:rFonts w:cs="Tahoma"/>
          <w:szCs w:val="22"/>
        </w:rPr>
        <w:t>ми</w:t>
      </w:r>
      <w:r w:rsidR="00381847" w:rsidRPr="00D30239">
        <w:rPr>
          <w:rFonts w:cs="Tahoma"/>
          <w:szCs w:val="22"/>
        </w:rPr>
        <w:t xml:space="preserve"> акционерами для образования соответствующего органа, Совет директоров Общества вправе включать в повестку дня Общего собрания акционеров вопросы </w:t>
      </w:r>
      <w:r w:rsidR="00EF18AD" w:rsidRPr="00D30239">
        <w:rPr>
          <w:rFonts w:cs="Tahoma"/>
          <w:szCs w:val="22"/>
        </w:rPr>
        <w:t>и (</w:t>
      </w:r>
      <w:r w:rsidR="00381847" w:rsidRPr="00D30239">
        <w:rPr>
          <w:rFonts w:cs="Tahoma"/>
          <w:szCs w:val="22"/>
        </w:rPr>
        <w:t>или</w:t>
      </w:r>
      <w:r w:rsidR="00EF18AD" w:rsidRPr="00D30239">
        <w:rPr>
          <w:rFonts w:cs="Tahoma"/>
          <w:szCs w:val="22"/>
        </w:rPr>
        <w:t>)</w:t>
      </w:r>
      <w:r w:rsidR="00381847" w:rsidRPr="00D30239">
        <w:rPr>
          <w:rFonts w:cs="Tahoma"/>
          <w:szCs w:val="22"/>
        </w:rPr>
        <w:t xml:space="preserve"> кандидатов в список кандидатур</w:t>
      </w:r>
      <w:r w:rsidR="00EF18AD" w:rsidRPr="00D30239">
        <w:rPr>
          <w:rFonts w:cs="Tahoma"/>
          <w:szCs w:val="22"/>
        </w:rPr>
        <w:t xml:space="preserve"> для голосования по выборам в соответствующий орган Общества</w:t>
      </w:r>
      <w:r w:rsidR="00381847" w:rsidRPr="00D30239">
        <w:rPr>
          <w:rFonts w:cs="Tahoma"/>
          <w:szCs w:val="22"/>
        </w:rPr>
        <w:t xml:space="preserve"> по своему усмотрению.</w:t>
      </w:r>
      <w:r w:rsidR="00EF18AD" w:rsidRPr="00D30239">
        <w:rPr>
          <w:rFonts w:cs="Tahoma"/>
          <w:szCs w:val="22"/>
        </w:rPr>
        <w:t xml:space="preserve"> Число кандидатов, предлагаемых Советом директоров Общества, не может превышать количественный состав соответствующего органа.</w:t>
      </w:r>
      <w:r w:rsidR="00381847" w:rsidRPr="00D30239">
        <w:rPr>
          <w:rFonts w:cs="Tahoma"/>
          <w:szCs w:val="22"/>
        </w:rPr>
        <w:t xml:space="preserve"> </w:t>
      </w:r>
    </w:p>
    <w:p w14:paraId="051F3ADE" w14:textId="77777777" w:rsidR="00381847" w:rsidRPr="00D30239" w:rsidRDefault="00381847" w:rsidP="00E670B9">
      <w:pPr>
        <w:pStyle w:val="a5"/>
        <w:rPr>
          <w:rFonts w:cs="Tahoma"/>
          <w:szCs w:val="22"/>
        </w:rPr>
      </w:pPr>
    </w:p>
    <w:p w14:paraId="1A22131E" w14:textId="77777777" w:rsidR="00381847" w:rsidRPr="00D30239" w:rsidRDefault="00381847">
      <w:pPr>
        <w:pStyle w:val="1"/>
        <w:rPr>
          <w:rFonts w:cs="Tahoma"/>
          <w:szCs w:val="22"/>
        </w:rPr>
      </w:pPr>
      <w:r w:rsidRPr="00D30239">
        <w:rPr>
          <w:rFonts w:cs="Tahoma"/>
          <w:szCs w:val="22"/>
        </w:rPr>
        <w:t>Статья 14. Созыв внеочередного Общего собрания акционеров Общества</w:t>
      </w:r>
    </w:p>
    <w:p w14:paraId="28442FC8" w14:textId="77777777" w:rsidR="00381847" w:rsidRPr="00D30239" w:rsidRDefault="00381847">
      <w:pPr>
        <w:widowControl w:val="0"/>
        <w:jc w:val="both"/>
        <w:rPr>
          <w:rFonts w:ascii="Tahoma" w:hAnsi="Tahoma" w:cs="Tahoma"/>
          <w:snapToGrid w:val="0"/>
          <w:sz w:val="18"/>
          <w:szCs w:val="22"/>
        </w:rPr>
      </w:pPr>
    </w:p>
    <w:p w14:paraId="5AE9C2E1" w14:textId="77777777" w:rsidR="00381847" w:rsidRPr="00D30239" w:rsidRDefault="002A73A6" w:rsidP="00E670B9">
      <w:pPr>
        <w:widowControl w:val="0"/>
        <w:numPr>
          <w:ilvl w:val="1"/>
          <w:numId w:val="36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Общие собрания акционеров Общества, п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 xml:space="preserve">роводимые помимо годового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Общего 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>собрания акционеров Общества</w:t>
      </w:r>
      <w:r w:rsidRPr="00D30239">
        <w:rPr>
          <w:rFonts w:ascii="Tahoma" w:hAnsi="Tahoma" w:cs="Tahoma"/>
          <w:snapToGrid w:val="0"/>
          <w:sz w:val="22"/>
          <w:szCs w:val="22"/>
        </w:rPr>
        <w:t>,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 xml:space="preserve"> являются внеочередными.</w:t>
      </w:r>
    </w:p>
    <w:p w14:paraId="54E6068E" w14:textId="0ECE72D1" w:rsidR="00381847" w:rsidRPr="00D30239" w:rsidRDefault="00381847" w:rsidP="00E670B9">
      <w:pPr>
        <w:widowControl w:val="0"/>
        <w:numPr>
          <w:ilvl w:val="1"/>
          <w:numId w:val="36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Внеочередное Общее собрание акционеров Общества проводится по решению Совета директоров Общества на основании его собственной инициативы, требования Ревизионной комиссии Общества, </w:t>
      </w:r>
      <w:r w:rsidR="005A15CF" w:rsidRPr="00D30239">
        <w:rPr>
          <w:rFonts w:ascii="Tahoma" w:hAnsi="Tahoma" w:cs="Tahoma"/>
          <w:snapToGrid w:val="0"/>
          <w:sz w:val="22"/>
          <w:szCs w:val="22"/>
        </w:rPr>
        <w:t>аудиторской организации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Общества, а также акционера (акционеров), являющегося владельцем не менее чем 10 (десяти) процентов голосующих акций Общества на дату предъявления требования.</w:t>
      </w:r>
    </w:p>
    <w:p w14:paraId="1796671B" w14:textId="353BAFA7" w:rsidR="00381847" w:rsidRPr="00D30239" w:rsidRDefault="00381847" w:rsidP="00E670B9">
      <w:pPr>
        <w:widowControl w:val="0"/>
        <w:numPr>
          <w:ilvl w:val="1"/>
          <w:numId w:val="36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Созыв внеочередного Общего собрания акционеров по требованию Ревизионной комиссии Общества, </w:t>
      </w:r>
      <w:r w:rsidR="005A15CF" w:rsidRPr="00E3302B">
        <w:rPr>
          <w:rFonts w:ascii="Tahoma" w:hAnsi="Tahoma" w:cs="Tahoma"/>
          <w:snapToGrid w:val="0"/>
          <w:sz w:val="22"/>
          <w:szCs w:val="22"/>
        </w:rPr>
        <w:t>аудиторской организации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Общества или акционеров (акционера), являющихся владельцами не менее чем 10 (десяти) процентов голосующих акций Общества, осуществляется Советом директоров Общества. </w:t>
      </w:r>
    </w:p>
    <w:p w14:paraId="7FFE3166" w14:textId="3C1AC02B" w:rsidR="00381847" w:rsidRPr="00D30239" w:rsidRDefault="00381847" w:rsidP="00E670B9">
      <w:pPr>
        <w:widowControl w:val="0"/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Такое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Общее собрание акционеров </w:t>
      </w:r>
      <w:r w:rsidRPr="00D30239">
        <w:rPr>
          <w:rFonts w:ascii="Tahoma" w:hAnsi="Tahoma" w:cs="Tahoma"/>
          <w:sz w:val="22"/>
          <w:szCs w:val="22"/>
        </w:rPr>
        <w:t xml:space="preserve">должно быть проведено в течение </w:t>
      </w:r>
      <w:r w:rsidR="00381750" w:rsidRPr="00D30239">
        <w:rPr>
          <w:rFonts w:ascii="Tahoma" w:hAnsi="Tahoma" w:cs="Tahoma"/>
          <w:sz w:val="22"/>
          <w:szCs w:val="22"/>
        </w:rPr>
        <w:t>4</w:t>
      </w:r>
      <w:r w:rsidRPr="00D30239">
        <w:rPr>
          <w:rFonts w:ascii="Tahoma" w:hAnsi="Tahoma" w:cs="Tahoma"/>
          <w:sz w:val="22"/>
          <w:szCs w:val="22"/>
        </w:rPr>
        <w:t>0 (</w:t>
      </w:r>
      <w:r w:rsidR="00E65552" w:rsidRPr="00E3302B">
        <w:rPr>
          <w:rFonts w:ascii="Tahoma" w:hAnsi="Tahoma" w:cs="Tahoma"/>
          <w:sz w:val="22"/>
          <w:szCs w:val="22"/>
        </w:rPr>
        <w:t>с</w:t>
      </w:r>
      <w:r w:rsidR="00381750" w:rsidRPr="00D30239">
        <w:rPr>
          <w:rFonts w:ascii="Tahoma" w:hAnsi="Tahoma" w:cs="Tahoma"/>
          <w:sz w:val="22"/>
          <w:szCs w:val="22"/>
        </w:rPr>
        <w:t>орока</w:t>
      </w:r>
      <w:r w:rsidRPr="00D30239">
        <w:rPr>
          <w:rFonts w:ascii="Tahoma" w:hAnsi="Tahoma" w:cs="Tahoma"/>
          <w:sz w:val="22"/>
          <w:szCs w:val="22"/>
        </w:rPr>
        <w:t>) дней с момента представления требования о проведении внеочередного Общего собрания акционеров Общества, за исключением случая, предусмотренного п</w:t>
      </w:r>
      <w:r w:rsidR="00E65552" w:rsidRPr="00E3302B">
        <w:rPr>
          <w:rFonts w:ascii="Tahoma" w:hAnsi="Tahoma" w:cs="Tahoma"/>
          <w:sz w:val="22"/>
          <w:szCs w:val="22"/>
        </w:rPr>
        <w:t>унктом</w:t>
      </w:r>
      <w:r w:rsidRPr="00D30239">
        <w:rPr>
          <w:rFonts w:ascii="Tahoma" w:hAnsi="Tahoma" w:cs="Tahoma"/>
          <w:sz w:val="22"/>
          <w:szCs w:val="22"/>
        </w:rPr>
        <w:t xml:space="preserve"> 14.9</w:t>
      </w:r>
      <w:r w:rsidR="005A15CF" w:rsidRPr="00D30239">
        <w:rPr>
          <w:rFonts w:ascii="Tahoma" w:hAnsi="Tahoma" w:cs="Tahoma"/>
          <w:sz w:val="22"/>
          <w:szCs w:val="22"/>
        </w:rPr>
        <w:t xml:space="preserve"> </w:t>
      </w:r>
      <w:r w:rsidR="005A15CF" w:rsidRPr="00E3302B">
        <w:rPr>
          <w:rFonts w:ascii="Tahoma" w:hAnsi="Tahoma" w:cs="Tahoma"/>
          <w:sz w:val="22"/>
          <w:szCs w:val="22"/>
        </w:rPr>
        <w:t>статьи 14</w:t>
      </w:r>
      <w:r w:rsidRPr="00D30239">
        <w:rPr>
          <w:rFonts w:ascii="Tahoma" w:hAnsi="Tahoma" w:cs="Tahoma"/>
          <w:sz w:val="22"/>
          <w:szCs w:val="22"/>
        </w:rPr>
        <w:t xml:space="preserve"> настоящего Устава.</w:t>
      </w:r>
    </w:p>
    <w:p w14:paraId="55BA17E8" w14:textId="77777777" w:rsidR="00381847" w:rsidRPr="00D30239" w:rsidRDefault="00381847" w:rsidP="00E670B9">
      <w:pPr>
        <w:widowControl w:val="0"/>
        <w:numPr>
          <w:ilvl w:val="1"/>
          <w:numId w:val="36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В требовании о проведении внеочередного Общего собрания акционеров Общества должны быть сформулированы вопросы, подлежащие внесению в повестку дня </w:t>
      </w:r>
      <w:r w:rsidR="008856F6" w:rsidRPr="00D30239">
        <w:rPr>
          <w:rFonts w:ascii="Tahoma" w:hAnsi="Tahoma" w:cs="Tahoma"/>
          <w:snapToGrid w:val="0"/>
          <w:sz w:val="22"/>
          <w:szCs w:val="22"/>
        </w:rPr>
        <w:t xml:space="preserve">внеочередного </w:t>
      </w:r>
      <w:r w:rsidR="0026264B" w:rsidRPr="00D30239">
        <w:rPr>
          <w:rFonts w:ascii="Tahoma" w:hAnsi="Tahoma" w:cs="Tahoma"/>
          <w:snapToGrid w:val="0"/>
          <w:sz w:val="22"/>
          <w:szCs w:val="22"/>
        </w:rPr>
        <w:t xml:space="preserve">Общего </w:t>
      </w:r>
      <w:r w:rsidRPr="00D30239">
        <w:rPr>
          <w:rFonts w:ascii="Tahoma" w:hAnsi="Tahoma" w:cs="Tahoma"/>
          <w:snapToGrid w:val="0"/>
          <w:sz w:val="22"/>
          <w:szCs w:val="22"/>
        </w:rPr>
        <w:t>собрания</w:t>
      </w:r>
      <w:r w:rsidR="0026264B" w:rsidRPr="00D30239">
        <w:rPr>
          <w:rFonts w:ascii="Tahoma" w:hAnsi="Tahoma" w:cs="Tahoma"/>
          <w:snapToGrid w:val="0"/>
          <w:sz w:val="22"/>
          <w:szCs w:val="22"/>
        </w:rPr>
        <w:t xml:space="preserve"> акционеров Общества</w:t>
      </w:r>
      <w:r w:rsidRPr="00D30239">
        <w:rPr>
          <w:rFonts w:ascii="Tahoma" w:hAnsi="Tahoma" w:cs="Tahoma"/>
          <w:snapToGrid w:val="0"/>
          <w:sz w:val="22"/>
          <w:szCs w:val="22"/>
        </w:rPr>
        <w:t>.</w:t>
      </w:r>
    </w:p>
    <w:p w14:paraId="5F33F0E0" w14:textId="77777777" w:rsidR="00381847" w:rsidRPr="00D30239" w:rsidRDefault="00381847" w:rsidP="00E670B9">
      <w:pPr>
        <w:pStyle w:val="a5"/>
        <w:ind w:firstLine="567"/>
        <w:rPr>
          <w:rFonts w:cs="Tahoma"/>
          <w:snapToGrid/>
          <w:szCs w:val="22"/>
        </w:rPr>
      </w:pPr>
      <w:r w:rsidRPr="00D30239">
        <w:rPr>
          <w:rFonts w:cs="Tahoma"/>
          <w:snapToGrid/>
          <w:szCs w:val="22"/>
        </w:rPr>
        <w:t>Лица (лицо), требующие созыва внеочередного Общего собрания акционеров Общества, вправе представить проект решения внеочередного Общего собрания акционеров Общества, предложение о форме проведения Общего собрания акционеров. В случае, если требование о созыве внеочередного Общего собрания акционеров содержит предложение о выдвижении кандидатов, на такое предложение распространяются соответствующие положения статьи 13 настоящего Устава.</w:t>
      </w:r>
    </w:p>
    <w:p w14:paraId="66ACBA28" w14:textId="32E4D7E3" w:rsidR="00381847" w:rsidRPr="00D30239" w:rsidRDefault="00381847" w:rsidP="00E670B9">
      <w:pPr>
        <w:pStyle w:val="a5"/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Совет директоров Общества не вправе вносить изменения в формулировки вопросов повестки дня, формулировки решений по таким вопросам и изменять предложенную форму проведения внеочередного Общего собрания акционеров, созываемого по требованию Ревизионной комиссии Общества, </w:t>
      </w:r>
      <w:r w:rsidR="005A15CF" w:rsidRPr="00D30239">
        <w:rPr>
          <w:rFonts w:cs="Tahoma"/>
          <w:szCs w:val="22"/>
        </w:rPr>
        <w:t>аудиторской организации</w:t>
      </w:r>
      <w:r w:rsidRPr="00D30239">
        <w:rPr>
          <w:rFonts w:cs="Tahoma"/>
          <w:szCs w:val="22"/>
        </w:rPr>
        <w:t xml:space="preserve"> Общества или акционеров (акционера), являющихся владельцами не менее чем 10 (десяти) процентов голосующих акций Общества. </w:t>
      </w:r>
    </w:p>
    <w:p w14:paraId="0B6E893F" w14:textId="77777777" w:rsidR="00381847" w:rsidRPr="00D30239" w:rsidRDefault="00381847" w:rsidP="00E670B9">
      <w:pPr>
        <w:widowControl w:val="0"/>
        <w:numPr>
          <w:ilvl w:val="1"/>
          <w:numId w:val="36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В случае если требование о созыве внеочередного Общего собрания акционеров Общества исходит от акционера (акционеров), оно должно содержать имя (наименование) акционера (акционеров), требующего созыва собрания, с указанием количества, категории (типа) принадлежащих им акций Общества.</w:t>
      </w:r>
    </w:p>
    <w:p w14:paraId="2A93DAE7" w14:textId="77777777" w:rsidR="00381847" w:rsidRPr="00D30239" w:rsidRDefault="00381847" w:rsidP="00E670B9">
      <w:pPr>
        <w:pStyle w:val="a5"/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>Требование о созыве внеочередного Общего собрания акционеров Общества подписывается лицом (лицами), требующим созыва внеочередного Общего собрания акционеров Общества.</w:t>
      </w:r>
    </w:p>
    <w:p w14:paraId="05419F6C" w14:textId="266D757C" w:rsidR="00381847" w:rsidRPr="00D30239" w:rsidRDefault="00381847" w:rsidP="00E670B9">
      <w:pPr>
        <w:widowControl w:val="0"/>
        <w:numPr>
          <w:ilvl w:val="1"/>
          <w:numId w:val="36"/>
        </w:numPr>
        <w:tabs>
          <w:tab w:val="left" w:pos="1134"/>
          <w:tab w:val="num" w:pos="1440"/>
        </w:tabs>
        <w:ind w:left="0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В течение 5 (</w:t>
      </w:r>
      <w:r w:rsidR="005A15CF" w:rsidRPr="00D30239">
        <w:rPr>
          <w:rFonts w:ascii="Tahoma" w:hAnsi="Tahoma" w:cs="Tahoma"/>
          <w:snapToGrid w:val="0"/>
          <w:sz w:val="22"/>
          <w:szCs w:val="22"/>
        </w:rPr>
        <w:t>п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яти) дней с даты предъявления требования Ревизионной комиссии Общества, </w:t>
      </w:r>
      <w:r w:rsidR="005A15CF" w:rsidRPr="00D30239">
        <w:rPr>
          <w:rFonts w:ascii="Tahoma" w:hAnsi="Tahoma" w:cs="Tahoma"/>
          <w:snapToGrid w:val="0"/>
          <w:sz w:val="22"/>
          <w:szCs w:val="22"/>
        </w:rPr>
        <w:t>аудиторской организации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Общества или акционера (акционеров), являющегося </w:t>
      </w:r>
      <w:r w:rsidRPr="00D30239">
        <w:rPr>
          <w:rFonts w:ascii="Tahoma" w:hAnsi="Tahoma" w:cs="Tahoma"/>
          <w:snapToGrid w:val="0"/>
          <w:sz w:val="22"/>
          <w:szCs w:val="22"/>
        </w:rPr>
        <w:lastRenderedPageBreak/>
        <w:t>владельцем не менее чем 10 (</w:t>
      </w:r>
      <w:r w:rsidR="005A15CF" w:rsidRPr="00D30239">
        <w:rPr>
          <w:rFonts w:ascii="Tahoma" w:hAnsi="Tahoma" w:cs="Tahoma"/>
          <w:snapToGrid w:val="0"/>
          <w:sz w:val="22"/>
          <w:szCs w:val="22"/>
        </w:rPr>
        <w:t>д</w:t>
      </w:r>
      <w:r w:rsidRPr="00D30239">
        <w:rPr>
          <w:rFonts w:ascii="Tahoma" w:hAnsi="Tahoma" w:cs="Tahoma"/>
          <w:snapToGrid w:val="0"/>
          <w:sz w:val="22"/>
          <w:szCs w:val="22"/>
        </w:rPr>
        <w:t>есяти) процентов голосующих акций Общества, о созыве внеочередного Общего собрания акционеров Общества, Советом директоров Общества должно быть принято решение о созыве внеочередного Общего собрания акционеров Общества либо об отказе от его созыва.</w:t>
      </w:r>
    </w:p>
    <w:p w14:paraId="418D9AFF" w14:textId="025267CD" w:rsidR="00381847" w:rsidRPr="00752E33" w:rsidRDefault="009F60A3" w:rsidP="009F60A3">
      <w:pPr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14.7. 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>Решение Совета директоров Общества о созыве внеочередного Общего собрания акционеров Общества или мотивированное решение об отказе от его созыва направляется лицам, требующим его созыва, не позднее 3 (</w:t>
      </w:r>
      <w:r w:rsidR="005A15CF" w:rsidRPr="00D30239">
        <w:rPr>
          <w:rFonts w:ascii="Tahoma" w:hAnsi="Tahoma" w:cs="Tahoma"/>
          <w:snapToGrid w:val="0"/>
          <w:sz w:val="22"/>
          <w:szCs w:val="22"/>
        </w:rPr>
        <w:t>т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 xml:space="preserve">рех) дней с </w:t>
      </w:r>
      <w:r w:rsidR="008579AE" w:rsidRPr="00D30239">
        <w:rPr>
          <w:rFonts w:ascii="Tahoma" w:hAnsi="Tahoma" w:cs="Tahoma"/>
          <w:snapToGrid w:val="0"/>
          <w:sz w:val="22"/>
          <w:szCs w:val="22"/>
        </w:rPr>
        <w:t>даты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 xml:space="preserve"> принятия</w:t>
      </w:r>
      <w:r w:rsidR="008579AE" w:rsidRPr="00D30239">
        <w:rPr>
          <w:rFonts w:ascii="Tahoma" w:hAnsi="Tahoma" w:cs="Tahoma"/>
          <w:snapToGrid w:val="0"/>
          <w:sz w:val="22"/>
          <w:szCs w:val="22"/>
        </w:rPr>
        <w:t xml:space="preserve"> такого решения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>.</w:t>
      </w:r>
      <w:r w:rsidR="008579AE" w:rsidRPr="00D30239">
        <w:rPr>
          <w:rFonts w:ascii="Tahoma" w:hAnsi="Tahoma" w:cs="Tahoma"/>
          <w:snapToGrid w:val="0"/>
          <w:sz w:val="22"/>
          <w:szCs w:val="22"/>
        </w:rPr>
        <w:t xml:space="preserve"> Если требование о проведении внеочередного </w:t>
      </w:r>
      <w:r w:rsidR="00A56AFD" w:rsidRPr="00D30239">
        <w:rPr>
          <w:rFonts w:ascii="Tahoma" w:hAnsi="Tahoma" w:cs="Tahoma"/>
          <w:sz w:val="22"/>
          <w:szCs w:val="22"/>
        </w:rPr>
        <w:t>О</w:t>
      </w:r>
      <w:r w:rsidR="00204609" w:rsidRPr="00D30239">
        <w:rPr>
          <w:rFonts w:ascii="Tahoma" w:hAnsi="Tahoma" w:cs="Tahoma"/>
          <w:sz w:val="22"/>
          <w:szCs w:val="22"/>
        </w:rPr>
        <w:t>бщего</w:t>
      </w:r>
      <w:r w:rsidR="008579AE" w:rsidRPr="00D30239">
        <w:rPr>
          <w:rFonts w:ascii="Tahoma" w:hAnsi="Tahoma" w:cs="Tahoma"/>
          <w:snapToGrid w:val="0"/>
          <w:sz w:val="22"/>
          <w:szCs w:val="22"/>
        </w:rPr>
        <w:t xml:space="preserve"> собрания акционеров поступило в </w:t>
      </w:r>
      <w:r w:rsidR="00A56AFD" w:rsidRPr="00D30239">
        <w:rPr>
          <w:rFonts w:ascii="Tahoma" w:hAnsi="Tahoma" w:cs="Tahoma"/>
          <w:sz w:val="22"/>
          <w:szCs w:val="22"/>
        </w:rPr>
        <w:t>О</w:t>
      </w:r>
      <w:r w:rsidR="00204609" w:rsidRPr="00D30239">
        <w:rPr>
          <w:rFonts w:ascii="Tahoma" w:hAnsi="Tahoma" w:cs="Tahoma"/>
          <w:sz w:val="22"/>
          <w:szCs w:val="22"/>
        </w:rPr>
        <w:t>бщество</w:t>
      </w:r>
      <w:r w:rsidR="008579AE" w:rsidRPr="00D30239">
        <w:rPr>
          <w:rFonts w:ascii="Tahoma" w:hAnsi="Tahoma" w:cs="Tahoma"/>
          <w:snapToGrid w:val="0"/>
          <w:sz w:val="22"/>
          <w:szCs w:val="22"/>
        </w:rPr>
        <w:t xml:space="preserve"> от лиц, которые не </w:t>
      </w:r>
      <w:r w:rsidR="008579AE" w:rsidRPr="00752E33">
        <w:rPr>
          <w:rFonts w:ascii="Tahoma" w:hAnsi="Tahoma" w:cs="Tahoma"/>
          <w:snapToGrid w:val="0"/>
          <w:sz w:val="22"/>
          <w:szCs w:val="22"/>
        </w:rPr>
        <w:t xml:space="preserve">зарегистрированы в реестре акционеров </w:t>
      </w:r>
      <w:r w:rsidR="0094016C" w:rsidRPr="00752E33">
        <w:rPr>
          <w:rFonts w:ascii="Tahoma" w:hAnsi="Tahoma" w:cs="Tahoma"/>
          <w:snapToGrid w:val="0"/>
          <w:sz w:val="22"/>
          <w:szCs w:val="22"/>
        </w:rPr>
        <w:t>О</w:t>
      </w:r>
      <w:r w:rsidR="008579AE" w:rsidRPr="00752E33">
        <w:rPr>
          <w:rFonts w:ascii="Tahoma" w:hAnsi="Tahoma" w:cs="Tahoma"/>
          <w:snapToGrid w:val="0"/>
          <w:sz w:val="22"/>
          <w:szCs w:val="22"/>
        </w:rPr>
        <w:t xml:space="preserve">бщества и дали указание (инструкцию) лицу, осуществляющему учет их прав на акции, указанное решение </w:t>
      </w:r>
      <w:r w:rsidR="00987AB0" w:rsidRPr="00752E33">
        <w:rPr>
          <w:rFonts w:ascii="Tahoma" w:hAnsi="Tahoma" w:cs="Tahoma"/>
          <w:snapToGrid w:val="0"/>
          <w:sz w:val="22"/>
          <w:szCs w:val="22"/>
        </w:rPr>
        <w:t>С</w:t>
      </w:r>
      <w:r w:rsidR="008579AE" w:rsidRPr="00752E33">
        <w:rPr>
          <w:rFonts w:ascii="Tahoma" w:hAnsi="Tahoma" w:cs="Tahoma"/>
          <w:snapToGrid w:val="0"/>
          <w:sz w:val="22"/>
          <w:szCs w:val="22"/>
        </w:rPr>
        <w:t xml:space="preserve">овета директоров </w:t>
      </w:r>
      <w:r w:rsidR="00987AB0" w:rsidRPr="00752E33">
        <w:rPr>
          <w:rFonts w:ascii="Tahoma" w:hAnsi="Tahoma" w:cs="Tahoma"/>
          <w:snapToGrid w:val="0"/>
          <w:sz w:val="22"/>
          <w:szCs w:val="22"/>
        </w:rPr>
        <w:t>О</w:t>
      </w:r>
      <w:r w:rsidR="008579AE" w:rsidRPr="00752E33">
        <w:rPr>
          <w:rFonts w:ascii="Tahoma" w:hAnsi="Tahoma" w:cs="Tahoma"/>
          <w:snapToGrid w:val="0"/>
          <w:sz w:val="22"/>
          <w:szCs w:val="22"/>
        </w:rPr>
        <w:t xml:space="preserve">бщества направляется таким лицам не позднее </w:t>
      </w:r>
      <w:r w:rsidR="00370FA8" w:rsidRPr="00752E33">
        <w:rPr>
          <w:rFonts w:ascii="Tahoma" w:hAnsi="Tahoma" w:cs="Tahoma"/>
          <w:snapToGrid w:val="0"/>
          <w:sz w:val="22"/>
          <w:szCs w:val="22"/>
        </w:rPr>
        <w:t>3 (</w:t>
      </w:r>
      <w:r w:rsidR="008579AE" w:rsidRPr="00752E33">
        <w:rPr>
          <w:rFonts w:ascii="Tahoma" w:hAnsi="Tahoma" w:cs="Tahoma"/>
          <w:snapToGrid w:val="0"/>
          <w:sz w:val="22"/>
          <w:szCs w:val="22"/>
        </w:rPr>
        <w:t>трех</w:t>
      </w:r>
      <w:r w:rsidR="00370FA8" w:rsidRPr="00752E33">
        <w:rPr>
          <w:rFonts w:ascii="Tahoma" w:hAnsi="Tahoma" w:cs="Tahoma"/>
          <w:snapToGrid w:val="0"/>
          <w:sz w:val="22"/>
          <w:szCs w:val="22"/>
        </w:rPr>
        <w:t>)</w:t>
      </w:r>
      <w:r w:rsidR="008579AE" w:rsidRPr="00752E33">
        <w:rPr>
          <w:rFonts w:ascii="Tahoma" w:hAnsi="Tahoma" w:cs="Tahoma"/>
          <w:snapToGrid w:val="0"/>
          <w:sz w:val="22"/>
          <w:szCs w:val="22"/>
        </w:rPr>
        <w:t xml:space="preserve"> дней со дня его принятия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</w:r>
    </w:p>
    <w:p w14:paraId="707FFB48" w14:textId="5BBEFB54" w:rsidR="00AD7CE3" w:rsidRPr="00752E33" w:rsidRDefault="009F60A3" w:rsidP="009F60A3">
      <w:pPr>
        <w:tabs>
          <w:tab w:val="left" w:pos="1134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752E33">
        <w:rPr>
          <w:rFonts w:ascii="Tahoma" w:hAnsi="Tahoma" w:cs="Tahoma"/>
          <w:snapToGrid w:val="0"/>
          <w:sz w:val="22"/>
          <w:szCs w:val="22"/>
        </w:rPr>
        <w:t xml:space="preserve">14.8. </w:t>
      </w:r>
      <w:r w:rsidR="00381847" w:rsidRPr="00752E33">
        <w:rPr>
          <w:rFonts w:ascii="Tahoma" w:hAnsi="Tahoma" w:cs="Tahoma"/>
          <w:snapToGrid w:val="0"/>
          <w:sz w:val="22"/>
          <w:szCs w:val="22"/>
        </w:rPr>
        <w:t xml:space="preserve">В случае если в течение срока, установленного в пункте 14.6 статьи 14 настоящего Устава, Советом директоров Общества не принято решение о созыве внеочередного Общего собрания акционеров Общества или принято решение об отказе от его </w:t>
      </w:r>
      <w:r w:rsidR="00D2407E" w:rsidRPr="00752E33">
        <w:rPr>
          <w:rFonts w:ascii="Tahoma" w:hAnsi="Tahoma" w:cs="Tahoma"/>
          <w:snapToGrid w:val="0"/>
          <w:sz w:val="22"/>
          <w:szCs w:val="22"/>
        </w:rPr>
        <w:t xml:space="preserve"> </w:t>
      </w:r>
      <w:r w:rsidR="00381847" w:rsidRPr="00752E33">
        <w:rPr>
          <w:rFonts w:ascii="Tahoma" w:hAnsi="Tahoma" w:cs="Tahoma"/>
          <w:snapToGrid w:val="0"/>
          <w:sz w:val="22"/>
          <w:szCs w:val="22"/>
        </w:rPr>
        <w:t xml:space="preserve">созыва, </w:t>
      </w:r>
      <w:r w:rsidR="00AD7CE3" w:rsidRPr="00752E33">
        <w:rPr>
          <w:rFonts w:ascii="Tahoma" w:hAnsi="Tahoma" w:cs="Tahoma"/>
          <w:sz w:val="22"/>
          <w:szCs w:val="22"/>
        </w:rPr>
        <w:t>орган Общества или лица, требующие его созыва, вправе обратиться в суд с требованием о понуждении Общества провести внеочередное Общее собрание акционеров.</w:t>
      </w:r>
    </w:p>
    <w:p w14:paraId="78D7E068" w14:textId="77777777" w:rsidR="00AD7CE3" w:rsidRPr="00D30239" w:rsidRDefault="00AD7CE3" w:rsidP="00E670B9">
      <w:pPr>
        <w:tabs>
          <w:tab w:val="num" w:pos="0"/>
        </w:tabs>
        <w:ind w:firstLine="567"/>
        <w:jc w:val="both"/>
        <w:outlineLvl w:val="1"/>
        <w:rPr>
          <w:rFonts w:ascii="Tahoma" w:hAnsi="Tahoma" w:cs="Tahoma"/>
          <w:sz w:val="22"/>
          <w:szCs w:val="22"/>
        </w:rPr>
      </w:pPr>
      <w:r w:rsidRPr="00752E33">
        <w:rPr>
          <w:rFonts w:ascii="Tahoma" w:hAnsi="Tahoma" w:cs="Tahoma"/>
          <w:sz w:val="22"/>
          <w:szCs w:val="22"/>
        </w:rPr>
        <w:t>В решении суда о понуждении Общества провести внеочередное Общее</w:t>
      </w:r>
      <w:r w:rsidRPr="00D30239">
        <w:rPr>
          <w:rFonts w:ascii="Tahoma" w:hAnsi="Tahoma" w:cs="Tahoma"/>
          <w:sz w:val="22"/>
          <w:szCs w:val="22"/>
        </w:rPr>
        <w:t xml:space="preserve"> собрание акционеров указываются сроки и порядок его проведения. </w:t>
      </w:r>
    </w:p>
    <w:p w14:paraId="0CC8DB50" w14:textId="77777777" w:rsidR="00AD7CE3" w:rsidRPr="00D30239" w:rsidRDefault="00AD7CE3" w:rsidP="00E670B9">
      <w:pPr>
        <w:tabs>
          <w:tab w:val="num" w:pos="0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Исполнение решения суда возлагается на истца либо по его ходатайству на орган Общества или иное лицо при условии их согласия. Таким органом не может быть Совет директоров Общества. </w:t>
      </w:r>
    </w:p>
    <w:p w14:paraId="10924456" w14:textId="77777777" w:rsidR="00AD7CE3" w:rsidRPr="00D30239" w:rsidRDefault="00AD7CE3" w:rsidP="00E670B9">
      <w:pPr>
        <w:tabs>
          <w:tab w:val="num" w:pos="0"/>
        </w:tabs>
        <w:ind w:firstLine="567"/>
        <w:jc w:val="both"/>
        <w:outlineLvl w:val="1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При этом орган Общества или лицо, которое в соответствии с решением суда проводит внеочередное Общее собрание акционеров, обладает всеми предусмотренными Федеральным законом «Об акционерных обществах» полномочиями, необходимыми для созыва и проведения этого собрания. </w:t>
      </w:r>
    </w:p>
    <w:p w14:paraId="56545A87" w14:textId="77777777" w:rsidR="00381847" w:rsidRPr="00D30239" w:rsidRDefault="00AD7CE3" w:rsidP="00E670B9">
      <w:pPr>
        <w:widowControl w:val="0"/>
        <w:tabs>
          <w:tab w:val="num" w:pos="0"/>
          <w:tab w:val="left" w:pos="1134"/>
          <w:tab w:val="num" w:pos="1440"/>
        </w:tabs>
        <w:ind w:firstLine="567"/>
        <w:jc w:val="both"/>
      </w:pPr>
      <w:r w:rsidRPr="00D30239">
        <w:rPr>
          <w:rFonts w:ascii="Tahoma" w:hAnsi="Tahoma"/>
          <w:sz w:val="22"/>
        </w:rPr>
        <w:t>В случае, если в соответствии с решением суда внеочередное Общее собрание акционеров проводит истец, расходы на подготовку и проведение этого собрания могут быть возмещены по решению Общего собрания акционеров за счет средств Общества</w:t>
      </w:r>
      <w:r w:rsidR="00381847" w:rsidRPr="00D30239">
        <w:rPr>
          <w:rFonts w:ascii="Tahoma" w:hAnsi="Tahoma"/>
          <w:sz w:val="22"/>
        </w:rPr>
        <w:t>.</w:t>
      </w:r>
      <w:r w:rsidR="00381847" w:rsidRPr="00D30239">
        <w:rPr>
          <w:rFonts w:ascii="Tahoma" w:hAnsi="Tahoma" w:cs="Tahoma"/>
          <w:sz w:val="22"/>
          <w:szCs w:val="22"/>
        </w:rPr>
        <w:t xml:space="preserve"> </w:t>
      </w:r>
    </w:p>
    <w:p w14:paraId="7D21CB39" w14:textId="77777777" w:rsidR="00381847" w:rsidRPr="00D30239" w:rsidRDefault="00381847" w:rsidP="00E670B9">
      <w:pPr>
        <w:pStyle w:val="21"/>
        <w:tabs>
          <w:tab w:val="clear" w:pos="1134"/>
          <w:tab w:val="left" w:pos="1440"/>
        </w:tabs>
        <w:ind w:firstLine="567"/>
        <w:rPr>
          <w:rFonts w:cs="Tahoma"/>
          <w:snapToGrid w:val="0"/>
          <w:spacing w:val="0"/>
          <w:szCs w:val="22"/>
        </w:rPr>
      </w:pPr>
      <w:r w:rsidRPr="00D30239">
        <w:rPr>
          <w:rFonts w:cs="Tahoma"/>
          <w:snapToGrid w:val="0"/>
          <w:spacing w:val="0"/>
          <w:szCs w:val="22"/>
        </w:rPr>
        <w:t>14.9.</w:t>
      </w:r>
      <w:r w:rsidRPr="00D30239">
        <w:rPr>
          <w:rFonts w:cs="Tahoma"/>
          <w:snapToGrid w:val="0"/>
          <w:spacing w:val="0"/>
          <w:szCs w:val="22"/>
        </w:rPr>
        <w:tab/>
        <w:t>В случае, если предлагаемая повестка дня внеочередного Общего собрания акционеров содержит вопрос об избрании членов Совета директоров Общества:</w:t>
      </w:r>
    </w:p>
    <w:p w14:paraId="147E5647" w14:textId="04747739" w:rsidR="00381847" w:rsidRPr="00D30239" w:rsidRDefault="00381847" w:rsidP="00E670B9">
      <w:pPr>
        <w:pStyle w:val="21"/>
        <w:ind w:firstLine="567"/>
        <w:rPr>
          <w:rFonts w:cs="Tahoma"/>
          <w:snapToGrid w:val="0"/>
          <w:spacing w:val="0"/>
          <w:szCs w:val="22"/>
        </w:rPr>
      </w:pPr>
      <w:r w:rsidRPr="00D30239">
        <w:rPr>
          <w:rFonts w:cs="Tahoma"/>
          <w:snapToGrid w:val="0"/>
          <w:spacing w:val="0"/>
          <w:szCs w:val="22"/>
        </w:rPr>
        <w:t>14.9.1.</w:t>
      </w:r>
      <w:r w:rsidRPr="00D30239">
        <w:rPr>
          <w:rFonts w:cs="Tahoma"/>
          <w:snapToGrid w:val="0"/>
          <w:spacing w:val="0"/>
          <w:szCs w:val="22"/>
        </w:rPr>
        <w:tab/>
        <w:t xml:space="preserve">Общее собрание акционеров должно быть проведено в течение </w:t>
      </w:r>
      <w:r w:rsidR="00A85E79" w:rsidRPr="00D30239">
        <w:rPr>
          <w:rFonts w:cs="Tahoma"/>
          <w:snapToGrid w:val="0"/>
          <w:spacing w:val="0"/>
          <w:szCs w:val="22"/>
        </w:rPr>
        <w:t>7</w:t>
      </w:r>
      <w:r w:rsidR="00E4364F" w:rsidRPr="00D30239">
        <w:rPr>
          <w:rFonts w:cs="Tahoma"/>
          <w:snapToGrid w:val="0"/>
          <w:spacing w:val="0"/>
          <w:szCs w:val="22"/>
        </w:rPr>
        <w:t>5</w:t>
      </w:r>
      <w:r w:rsidRPr="00D30239">
        <w:rPr>
          <w:rFonts w:cs="Tahoma"/>
          <w:snapToGrid w:val="0"/>
          <w:spacing w:val="0"/>
          <w:szCs w:val="22"/>
        </w:rPr>
        <w:t xml:space="preserve"> (</w:t>
      </w:r>
      <w:r w:rsidR="005A15CF" w:rsidRPr="00D30239">
        <w:rPr>
          <w:rFonts w:cs="Tahoma"/>
          <w:snapToGrid w:val="0"/>
          <w:spacing w:val="0"/>
          <w:szCs w:val="22"/>
        </w:rPr>
        <w:t>с</w:t>
      </w:r>
      <w:r w:rsidR="00A85E79" w:rsidRPr="00D30239">
        <w:rPr>
          <w:rFonts w:cs="Tahoma"/>
          <w:snapToGrid w:val="0"/>
          <w:spacing w:val="0"/>
          <w:szCs w:val="22"/>
        </w:rPr>
        <w:t>емидесяти</w:t>
      </w:r>
      <w:r w:rsidR="00E4364F" w:rsidRPr="00D30239">
        <w:rPr>
          <w:rFonts w:cs="Tahoma"/>
          <w:snapToGrid w:val="0"/>
          <w:spacing w:val="0"/>
          <w:szCs w:val="22"/>
        </w:rPr>
        <w:t xml:space="preserve"> пяти</w:t>
      </w:r>
      <w:r w:rsidRPr="00D30239">
        <w:rPr>
          <w:rFonts w:cs="Tahoma"/>
          <w:snapToGrid w:val="0"/>
          <w:spacing w:val="0"/>
          <w:szCs w:val="22"/>
        </w:rPr>
        <w:t xml:space="preserve">) дней с </w:t>
      </w:r>
      <w:r w:rsidR="00A85E79" w:rsidRPr="00D30239">
        <w:rPr>
          <w:rFonts w:cs="Tahoma"/>
          <w:snapToGrid w:val="0"/>
          <w:spacing w:val="0"/>
          <w:szCs w:val="22"/>
        </w:rPr>
        <w:t>даты</w:t>
      </w:r>
      <w:r w:rsidRPr="00D30239">
        <w:rPr>
          <w:rFonts w:cs="Tahoma"/>
          <w:snapToGrid w:val="0"/>
          <w:spacing w:val="0"/>
          <w:szCs w:val="22"/>
        </w:rPr>
        <w:t xml:space="preserve"> представления требования о проведении внеочередного Общего собрания акционеров Общества.</w:t>
      </w:r>
      <w:r w:rsidR="00A85E79" w:rsidRPr="00D30239">
        <w:rPr>
          <w:rFonts w:cs="Tahoma"/>
          <w:snapToGrid w:val="0"/>
          <w:spacing w:val="0"/>
          <w:szCs w:val="22"/>
        </w:rPr>
        <w:t xml:space="preserve"> </w:t>
      </w:r>
      <w:r w:rsidR="00A85E79" w:rsidRPr="00D30239">
        <w:rPr>
          <w:spacing w:val="0"/>
        </w:rPr>
        <w:t xml:space="preserve">В этом случае Совет директоров Общества обязан определить дату, до которой будут приниматься предложения акционеров о выдвижении кандидатов для избрания в </w:t>
      </w:r>
      <w:r w:rsidR="00D6095C" w:rsidRPr="00E3302B">
        <w:rPr>
          <w:spacing w:val="0"/>
        </w:rPr>
        <w:t>С</w:t>
      </w:r>
      <w:r w:rsidR="00A85E79" w:rsidRPr="00D30239">
        <w:rPr>
          <w:spacing w:val="0"/>
        </w:rPr>
        <w:t>овет директоров Общества.</w:t>
      </w:r>
    </w:p>
    <w:p w14:paraId="4DC08BFA" w14:textId="77777777" w:rsidR="00381847" w:rsidRPr="00D30239" w:rsidRDefault="00381847" w:rsidP="00E670B9">
      <w:pPr>
        <w:pStyle w:val="21"/>
        <w:ind w:firstLine="567"/>
        <w:rPr>
          <w:rFonts w:cs="Tahoma"/>
          <w:snapToGrid w:val="0"/>
          <w:spacing w:val="0"/>
          <w:szCs w:val="22"/>
        </w:rPr>
      </w:pPr>
      <w:r w:rsidRPr="00D30239">
        <w:rPr>
          <w:rFonts w:cs="Tahoma"/>
          <w:snapToGrid w:val="0"/>
          <w:spacing w:val="0"/>
          <w:szCs w:val="22"/>
        </w:rPr>
        <w:t>14.9.2.</w:t>
      </w:r>
      <w:r w:rsidRPr="00D30239">
        <w:rPr>
          <w:rFonts w:cs="Tahoma"/>
          <w:snapToGrid w:val="0"/>
          <w:spacing w:val="0"/>
          <w:szCs w:val="22"/>
        </w:rPr>
        <w:tab/>
        <w:t>Акционеры (акционер) Общества, являющиеся в совокупности владельцами не менее чем 2</w:t>
      </w:r>
      <w:r w:rsidR="005A15CF" w:rsidRPr="00D30239">
        <w:rPr>
          <w:rFonts w:cs="Tahoma"/>
          <w:snapToGrid w:val="0"/>
          <w:spacing w:val="0"/>
          <w:szCs w:val="22"/>
        </w:rPr>
        <w:t xml:space="preserve"> </w:t>
      </w:r>
      <w:r w:rsidR="005A15CF" w:rsidRPr="00E3302B">
        <w:rPr>
          <w:rFonts w:cs="Tahoma"/>
          <w:snapToGrid w:val="0"/>
          <w:spacing w:val="0"/>
          <w:szCs w:val="22"/>
        </w:rPr>
        <w:t>(двух)</w:t>
      </w:r>
      <w:r w:rsidRPr="00D30239">
        <w:rPr>
          <w:rFonts w:cs="Tahoma"/>
          <w:snapToGrid w:val="0"/>
          <w:spacing w:val="0"/>
          <w:szCs w:val="22"/>
        </w:rPr>
        <w:t xml:space="preserve"> процентов голосующих акций Общества, вправе предложить кандидатов для избрания в Совет директоров Общества, число которых не может превышать количественный состав Совета директоров Общества. </w:t>
      </w:r>
    </w:p>
    <w:p w14:paraId="6EC6D9C6" w14:textId="2F8619E3" w:rsidR="00381847" w:rsidRPr="00D30239" w:rsidRDefault="00381847" w:rsidP="00E670B9">
      <w:pPr>
        <w:pStyle w:val="a3"/>
        <w:rPr>
          <w:rFonts w:cs="Tahoma"/>
          <w:szCs w:val="22"/>
        </w:rPr>
      </w:pPr>
      <w:r w:rsidRPr="00D30239">
        <w:rPr>
          <w:rFonts w:cs="Tahoma"/>
          <w:szCs w:val="22"/>
        </w:rPr>
        <w:t>Такие предложения должны поступить в Общество не менее, чем за 30 (</w:t>
      </w:r>
      <w:r w:rsidR="005A15CF" w:rsidRPr="00E3302B">
        <w:rPr>
          <w:rFonts w:cs="Tahoma"/>
          <w:szCs w:val="22"/>
        </w:rPr>
        <w:t>т</w:t>
      </w:r>
      <w:r w:rsidRPr="00D30239">
        <w:rPr>
          <w:rFonts w:cs="Tahoma"/>
          <w:szCs w:val="22"/>
        </w:rPr>
        <w:t>ридцать) дней до даты проведения внеочередного Общего собрания акционеров.</w:t>
      </w:r>
    </w:p>
    <w:p w14:paraId="5D9D669B" w14:textId="469BE298" w:rsidR="00381847" w:rsidRPr="00D30239" w:rsidRDefault="00381847" w:rsidP="00E670B9">
      <w:pPr>
        <w:pStyle w:val="a3"/>
        <w:rPr>
          <w:rFonts w:cs="Tahoma"/>
          <w:szCs w:val="22"/>
        </w:rPr>
      </w:pPr>
      <w:r w:rsidRPr="00D30239">
        <w:rPr>
          <w:rFonts w:cs="Tahoma"/>
          <w:szCs w:val="22"/>
        </w:rPr>
        <w:t>Совет директоров Общества обязан рассмотреть поступившие предложения и принять решения о включении их в повестку дня внеочередного Общего собрания акционеров или об отказе во включении в указанную повестку дня не позднее 5 (</w:t>
      </w:r>
      <w:r w:rsidR="005A15CF" w:rsidRPr="00E3302B">
        <w:rPr>
          <w:rFonts w:cs="Tahoma"/>
          <w:szCs w:val="22"/>
        </w:rPr>
        <w:t>п</w:t>
      </w:r>
      <w:r w:rsidRPr="00D30239">
        <w:rPr>
          <w:rFonts w:cs="Tahoma"/>
          <w:szCs w:val="22"/>
        </w:rPr>
        <w:t>яти) дней после окончания срока, указанного в абзаце 2 настоящего подпункта.</w:t>
      </w:r>
    </w:p>
    <w:p w14:paraId="7A7634E0" w14:textId="2F382116" w:rsidR="00381847" w:rsidRPr="00D30239" w:rsidRDefault="00381847" w:rsidP="00E670B9">
      <w:pPr>
        <w:widowControl w:val="0"/>
        <w:tabs>
          <w:tab w:val="num" w:pos="720"/>
          <w:tab w:val="left" w:pos="1134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14.9.3.</w:t>
      </w:r>
      <w:r w:rsidRPr="00D30239">
        <w:rPr>
          <w:rFonts w:ascii="Tahoma" w:hAnsi="Tahoma" w:cs="Tahoma"/>
          <w:snapToGrid w:val="0"/>
          <w:sz w:val="22"/>
          <w:szCs w:val="22"/>
        </w:rPr>
        <w:tab/>
        <w:t>Дата</w:t>
      </w:r>
      <w:r w:rsidR="00814011" w:rsidRPr="00D30239">
        <w:rPr>
          <w:rFonts w:ascii="Tahoma" w:hAnsi="Tahoma" w:cs="Tahoma"/>
          <w:snapToGrid w:val="0"/>
          <w:sz w:val="22"/>
          <w:szCs w:val="22"/>
        </w:rPr>
        <w:t>, на которую определяются (фиксируются)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лиц</w:t>
      </w:r>
      <w:r w:rsidR="00814011" w:rsidRPr="00D30239">
        <w:rPr>
          <w:rFonts w:ascii="Tahoma" w:hAnsi="Tahoma" w:cs="Tahoma"/>
          <w:snapToGrid w:val="0"/>
          <w:sz w:val="22"/>
          <w:szCs w:val="22"/>
        </w:rPr>
        <w:t>а</w:t>
      </w:r>
      <w:r w:rsidRPr="00D30239">
        <w:rPr>
          <w:rFonts w:ascii="Tahoma" w:hAnsi="Tahoma" w:cs="Tahoma"/>
          <w:snapToGrid w:val="0"/>
          <w:sz w:val="22"/>
          <w:szCs w:val="22"/>
        </w:rPr>
        <w:t>, имеющи</w:t>
      </w:r>
      <w:r w:rsidR="00814011" w:rsidRPr="00D30239">
        <w:rPr>
          <w:rFonts w:ascii="Tahoma" w:hAnsi="Tahoma" w:cs="Tahoma"/>
          <w:snapToGrid w:val="0"/>
          <w:sz w:val="22"/>
          <w:szCs w:val="22"/>
        </w:rPr>
        <w:t>е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право на участие </w:t>
      </w:r>
      <w:r w:rsidR="00BA42A8" w:rsidRPr="00D30239">
        <w:rPr>
          <w:rFonts w:ascii="Tahoma" w:hAnsi="Tahoma" w:cs="Tahoma"/>
          <w:snapToGrid w:val="0"/>
          <w:sz w:val="22"/>
          <w:szCs w:val="22"/>
        </w:rPr>
        <w:t xml:space="preserve">в </w:t>
      </w:r>
      <w:r w:rsidRPr="00D30239">
        <w:rPr>
          <w:rFonts w:ascii="Tahoma" w:hAnsi="Tahoma" w:cs="Tahoma"/>
          <w:snapToGrid w:val="0"/>
          <w:sz w:val="22"/>
          <w:szCs w:val="22"/>
        </w:rPr>
        <w:t>Общем собрании акционеров Общес</w:t>
      </w:r>
      <w:r w:rsidR="00FC51B8" w:rsidRPr="00D30239">
        <w:rPr>
          <w:rFonts w:ascii="Tahoma" w:hAnsi="Tahoma" w:cs="Tahoma"/>
          <w:snapToGrid w:val="0"/>
          <w:sz w:val="22"/>
          <w:szCs w:val="22"/>
        </w:rPr>
        <w:t xml:space="preserve">тва, не может быть установлена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ранее </w:t>
      </w:r>
      <w:r w:rsidR="00E4364F" w:rsidRPr="00D30239">
        <w:rPr>
          <w:rFonts w:ascii="Tahoma" w:hAnsi="Tahoma" w:cs="Tahoma"/>
          <w:snapToGrid w:val="0"/>
          <w:sz w:val="22"/>
          <w:szCs w:val="22"/>
        </w:rPr>
        <w:t>чем через 10 (</w:t>
      </w:r>
      <w:r w:rsidR="005A15CF" w:rsidRPr="00E3302B">
        <w:rPr>
          <w:rFonts w:ascii="Tahoma" w:hAnsi="Tahoma" w:cs="Tahoma"/>
          <w:snapToGrid w:val="0"/>
          <w:sz w:val="22"/>
          <w:szCs w:val="22"/>
        </w:rPr>
        <w:t>д</w:t>
      </w:r>
      <w:r w:rsidR="00E4364F" w:rsidRPr="00D30239">
        <w:rPr>
          <w:rFonts w:ascii="Tahoma" w:hAnsi="Tahoma" w:cs="Tahoma"/>
          <w:snapToGrid w:val="0"/>
          <w:sz w:val="22"/>
          <w:szCs w:val="22"/>
        </w:rPr>
        <w:t xml:space="preserve">есять) дней с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даты принятия решения о проведении Общего собрания акционеров Общества </w:t>
      </w:r>
      <w:r w:rsidRPr="00D30239">
        <w:rPr>
          <w:rFonts w:ascii="Tahoma" w:hAnsi="Tahoma" w:cs="Tahoma"/>
          <w:snapToGrid w:val="0"/>
          <w:sz w:val="22"/>
          <w:szCs w:val="22"/>
        </w:rPr>
        <w:lastRenderedPageBreak/>
        <w:t xml:space="preserve">и более чем за </w:t>
      </w:r>
      <w:r w:rsidR="00814011" w:rsidRPr="00D30239">
        <w:rPr>
          <w:rFonts w:ascii="Tahoma" w:hAnsi="Tahoma" w:cs="Tahoma"/>
          <w:snapToGrid w:val="0"/>
          <w:sz w:val="22"/>
          <w:szCs w:val="22"/>
        </w:rPr>
        <w:t>55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(</w:t>
      </w:r>
      <w:r w:rsidR="005A15CF" w:rsidRPr="00E3302B">
        <w:rPr>
          <w:rFonts w:ascii="Tahoma" w:hAnsi="Tahoma" w:cs="Tahoma"/>
          <w:snapToGrid w:val="0"/>
          <w:sz w:val="22"/>
          <w:szCs w:val="22"/>
        </w:rPr>
        <w:t>п</w:t>
      </w:r>
      <w:r w:rsidR="00814011" w:rsidRPr="00D30239">
        <w:rPr>
          <w:rFonts w:ascii="Tahoma" w:hAnsi="Tahoma" w:cs="Tahoma"/>
          <w:snapToGrid w:val="0"/>
          <w:sz w:val="22"/>
          <w:szCs w:val="22"/>
        </w:rPr>
        <w:t>ятьдесят пять</w:t>
      </w:r>
      <w:r w:rsidRPr="00D30239">
        <w:rPr>
          <w:rFonts w:ascii="Tahoma" w:hAnsi="Tahoma" w:cs="Tahoma"/>
          <w:snapToGrid w:val="0"/>
          <w:sz w:val="22"/>
          <w:szCs w:val="22"/>
        </w:rPr>
        <w:t>) дней до даты проведения Общего собрания акционеров Общества.</w:t>
      </w:r>
    </w:p>
    <w:p w14:paraId="23D77D26" w14:textId="4196DA22" w:rsidR="00381847" w:rsidRPr="00D30239" w:rsidRDefault="00381847" w:rsidP="00E670B9">
      <w:pPr>
        <w:tabs>
          <w:tab w:val="num" w:pos="927"/>
          <w:tab w:val="num" w:pos="993"/>
          <w:tab w:val="left" w:pos="1134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14.9.4. Сообщение о проведении внеочередного Общего собрания акционеров должно быть сделано не позднее, чем за </w:t>
      </w:r>
      <w:r w:rsidR="00814011" w:rsidRPr="00D30239">
        <w:rPr>
          <w:rFonts w:ascii="Tahoma" w:hAnsi="Tahoma" w:cs="Tahoma"/>
          <w:snapToGrid w:val="0"/>
          <w:sz w:val="22"/>
          <w:szCs w:val="22"/>
        </w:rPr>
        <w:t>5</w:t>
      </w:r>
      <w:r w:rsidRPr="00D30239">
        <w:rPr>
          <w:rFonts w:ascii="Tahoma" w:hAnsi="Tahoma" w:cs="Tahoma"/>
          <w:snapToGrid w:val="0"/>
          <w:sz w:val="22"/>
          <w:szCs w:val="22"/>
        </w:rPr>
        <w:t>0 (</w:t>
      </w:r>
      <w:r w:rsidR="005A15CF" w:rsidRPr="00E3302B">
        <w:rPr>
          <w:rFonts w:ascii="Tahoma" w:hAnsi="Tahoma" w:cs="Tahoma"/>
          <w:snapToGrid w:val="0"/>
          <w:sz w:val="22"/>
          <w:szCs w:val="22"/>
        </w:rPr>
        <w:t>п</w:t>
      </w:r>
      <w:r w:rsidR="00814011" w:rsidRPr="00D30239">
        <w:rPr>
          <w:rFonts w:ascii="Tahoma" w:hAnsi="Tahoma" w:cs="Tahoma"/>
          <w:snapToGrid w:val="0"/>
          <w:sz w:val="22"/>
          <w:szCs w:val="22"/>
        </w:rPr>
        <w:t>ятьдесят</w:t>
      </w:r>
      <w:r w:rsidRPr="00D30239">
        <w:rPr>
          <w:rFonts w:ascii="Tahoma" w:hAnsi="Tahoma" w:cs="Tahoma"/>
          <w:snapToGrid w:val="0"/>
          <w:sz w:val="22"/>
          <w:szCs w:val="22"/>
        </w:rPr>
        <w:t>) дней до даты его проведения.</w:t>
      </w:r>
    </w:p>
    <w:p w14:paraId="1CE8D361" w14:textId="01487C93" w:rsidR="003D0AF3" w:rsidRPr="00D30239" w:rsidRDefault="003D0AF3" w:rsidP="00E670B9">
      <w:pPr>
        <w:tabs>
          <w:tab w:val="num" w:pos="927"/>
          <w:tab w:val="num" w:pos="993"/>
          <w:tab w:val="left" w:pos="1134"/>
        </w:tabs>
        <w:ind w:firstLine="567"/>
        <w:jc w:val="both"/>
      </w:pPr>
      <w:r w:rsidRPr="00D30239">
        <w:rPr>
          <w:rFonts w:ascii="Tahoma" w:hAnsi="Tahoma"/>
          <w:sz w:val="22"/>
        </w:rPr>
        <w:t>14.10. В случаях, когда в соответствии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с</w:t>
      </w:r>
      <w:r w:rsidRPr="00D30239">
        <w:rPr>
          <w:rFonts w:ascii="Tahoma" w:hAnsi="Tahoma"/>
          <w:sz w:val="22"/>
        </w:rPr>
        <w:t xml:space="preserve"> Федеральным законом</w:t>
      </w:r>
      <w:r w:rsidR="00234F61" w:rsidRPr="00D30239">
        <w:rPr>
          <w:rFonts w:ascii="Tahoma" w:hAnsi="Tahoma"/>
          <w:sz w:val="22"/>
        </w:rPr>
        <w:t xml:space="preserve"> «Об акционерных обществах»</w:t>
      </w:r>
      <w:r w:rsidRPr="00D30239">
        <w:rPr>
          <w:rFonts w:ascii="Tahoma" w:hAnsi="Tahoma"/>
          <w:sz w:val="22"/>
        </w:rPr>
        <w:t xml:space="preserve"> </w:t>
      </w:r>
      <w:r w:rsidR="00234F61" w:rsidRPr="00D30239">
        <w:rPr>
          <w:rFonts w:ascii="Tahoma" w:hAnsi="Tahoma"/>
          <w:sz w:val="22"/>
        </w:rPr>
        <w:t>С</w:t>
      </w:r>
      <w:r w:rsidRPr="00D30239">
        <w:rPr>
          <w:rFonts w:ascii="Tahoma" w:hAnsi="Tahoma"/>
          <w:sz w:val="22"/>
        </w:rPr>
        <w:t xml:space="preserve">овет директоров </w:t>
      </w:r>
      <w:r w:rsidR="00234F61" w:rsidRPr="00D30239">
        <w:rPr>
          <w:rFonts w:ascii="Tahoma" w:hAnsi="Tahoma"/>
          <w:sz w:val="22"/>
        </w:rPr>
        <w:t>О</w:t>
      </w:r>
      <w:r w:rsidRPr="00D30239">
        <w:rPr>
          <w:rFonts w:ascii="Tahoma" w:hAnsi="Tahoma"/>
          <w:sz w:val="22"/>
        </w:rPr>
        <w:t xml:space="preserve">бщества обязан принять решение о проведении внеочередного </w:t>
      </w:r>
      <w:r w:rsidR="00234F61" w:rsidRPr="00D30239">
        <w:rPr>
          <w:rFonts w:ascii="Tahoma" w:hAnsi="Tahoma"/>
          <w:sz w:val="22"/>
        </w:rPr>
        <w:t>О</w:t>
      </w:r>
      <w:r w:rsidRPr="00D30239">
        <w:rPr>
          <w:rFonts w:ascii="Tahoma" w:hAnsi="Tahoma"/>
          <w:sz w:val="22"/>
        </w:rPr>
        <w:t xml:space="preserve">бщего собрания акционеров для избрания членов </w:t>
      </w:r>
      <w:r w:rsidR="00234F61" w:rsidRPr="00D30239">
        <w:rPr>
          <w:rFonts w:ascii="Tahoma" w:hAnsi="Tahoma"/>
          <w:sz w:val="22"/>
        </w:rPr>
        <w:t>С</w:t>
      </w:r>
      <w:r w:rsidRPr="00D30239">
        <w:rPr>
          <w:rFonts w:ascii="Tahoma" w:hAnsi="Tahoma"/>
          <w:sz w:val="22"/>
        </w:rPr>
        <w:t xml:space="preserve">овета директоров </w:t>
      </w:r>
      <w:r w:rsidR="00234F61" w:rsidRPr="00D30239">
        <w:rPr>
          <w:rFonts w:ascii="Tahoma" w:hAnsi="Tahoma"/>
          <w:sz w:val="22"/>
        </w:rPr>
        <w:t>Общества, такое О</w:t>
      </w:r>
      <w:r w:rsidRPr="00D30239">
        <w:rPr>
          <w:rFonts w:ascii="Tahoma" w:hAnsi="Tahoma"/>
          <w:sz w:val="22"/>
        </w:rPr>
        <w:t>бщее собрание акционеров должно быть проведено в течение 70</w:t>
      </w:r>
      <w:r w:rsidR="00987AB0" w:rsidRPr="00D30239">
        <w:rPr>
          <w:rFonts w:ascii="Tahoma" w:hAnsi="Tahoma"/>
          <w:sz w:val="22"/>
        </w:rPr>
        <w:t xml:space="preserve"> (</w:t>
      </w:r>
      <w:r w:rsidR="005A15CF" w:rsidRPr="00E3302B">
        <w:rPr>
          <w:rFonts w:ascii="Tahoma" w:hAnsi="Tahoma"/>
          <w:sz w:val="22"/>
        </w:rPr>
        <w:t>с</w:t>
      </w:r>
      <w:r w:rsidR="00987AB0" w:rsidRPr="00D30239">
        <w:rPr>
          <w:rFonts w:ascii="Tahoma" w:hAnsi="Tahoma"/>
          <w:sz w:val="22"/>
        </w:rPr>
        <w:t>емидесяти)</w:t>
      </w:r>
      <w:r w:rsidRPr="00D30239">
        <w:rPr>
          <w:rFonts w:ascii="Tahoma" w:hAnsi="Tahoma"/>
          <w:sz w:val="22"/>
        </w:rPr>
        <w:t xml:space="preserve"> дней с момента принятия решения о его проведении </w:t>
      </w:r>
      <w:r w:rsidR="00234F61" w:rsidRPr="00D30239">
        <w:rPr>
          <w:rFonts w:ascii="Tahoma" w:hAnsi="Tahoma"/>
          <w:sz w:val="22"/>
        </w:rPr>
        <w:t>С</w:t>
      </w:r>
      <w:r w:rsidRPr="00D30239">
        <w:rPr>
          <w:rFonts w:ascii="Tahoma" w:hAnsi="Tahoma"/>
          <w:sz w:val="22"/>
        </w:rPr>
        <w:t xml:space="preserve">оветом директоров </w:t>
      </w:r>
      <w:r w:rsidR="00234F61" w:rsidRPr="00D30239">
        <w:rPr>
          <w:rFonts w:ascii="Tahoma" w:hAnsi="Tahoma"/>
          <w:sz w:val="22"/>
        </w:rPr>
        <w:t>О</w:t>
      </w:r>
      <w:r w:rsidRPr="00D30239">
        <w:rPr>
          <w:rFonts w:ascii="Tahoma" w:hAnsi="Tahoma"/>
          <w:sz w:val="22"/>
        </w:rPr>
        <w:t>бщества.</w:t>
      </w:r>
    </w:p>
    <w:p w14:paraId="2B01E909" w14:textId="77777777" w:rsidR="00401036" w:rsidRPr="00D30239" w:rsidRDefault="00401036" w:rsidP="00401036">
      <w:pPr>
        <w:tabs>
          <w:tab w:val="num" w:pos="927"/>
          <w:tab w:val="num" w:pos="993"/>
          <w:tab w:val="left" w:pos="1134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14.11. В случае, если предлагаемая повестка дня Общего собрания акционеров содержит вопрос о реорганизации Общества в форме слияния, выделения или разделения и вопрос об избрании совета директоров (наблюдательного совета) </w:t>
      </w:r>
      <w:r w:rsidR="0094016C" w:rsidRPr="00D30239">
        <w:rPr>
          <w:rFonts w:ascii="Tahoma" w:hAnsi="Tahoma" w:cs="Tahoma"/>
          <w:snapToGrid w:val="0"/>
          <w:sz w:val="22"/>
          <w:szCs w:val="22"/>
        </w:rPr>
        <w:t>О</w:t>
      </w:r>
      <w:r w:rsidRPr="00D30239">
        <w:rPr>
          <w:rFonts w:ascii="Tahoma" w:hAnsi="Tahoma" w:cs="Tahoma"/>
          <w:snapToGrid w:val="0"/>
          <w:sz w:val="22"/>
          <w:szCs w:val="22"/>
        </w:rPr>
        <w:t>бщества, создаваемого путем реорганизации в форме слияния, выделения или разделения, акционер или акционеры, являющиеся в совокупности владельцами не менее чем 2</w:t>
      </w:r>
      <w:r w:rsidR="005A15CF" w:rsidRPr="00D30239">
        <w:rPr>
          <w:rFonts w:ascii="Tahoma" w:hAnsi="Tahoma" w:cs="Tahoma"/>
          <w:snapToGrid w:val="0"/>
          <w:sz w:val="22"/>
          <w:szCs w:val="22"/>
        </w:rPr>
        <w:t xml:space="preserve"> (двух)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процентов голосующих акций реорганизуемого Общества, вправе выдвинуть кандидатов в совет директоров (наблюдательный совет) создаваемого общества, его коллегиальный исполнительный орган и, если в соответствии с уставом создаваемого общества наличие ревизионной комиссии является обязательным, кандидатов в ревизионную комиссию, число которых не может превышать количественный состав соответствующего органа, указываемый в сообщении о проведении Общего собрания акционеров Общества в соответствии с проектом устава создаваемого общества, а также выдвинуть кандидата на должность единоличного исполнительного органа создаваемого общества.</w:t>
      </w:r>
    </w:p>
    <w:p w14:paraId="0355CBF9" w14:textId="77777777" w:rsidR="00401036" w:rsidRPr="00D30239" w:rsidRDefault="00401036" w:rsidP="00401036">
      <w:pPr>
        <w:tabs>
          <w:tab w:val="num" w:pos="927"/>
          <w:tab w:val="num" w:pos="993"/>
          <w:tab w:val="left" w:pos="1134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В случае, если предлагаемая повестка дня Общего собрания акционеров содержит вопрос о реорганизации Общества в форме слияния, акционер или акционеры, являющиеся в совокупности владельцами не менее чем 2 </w:t>
      </w:r>
      <w:r w:rsidR="005A15CF" w:rsidRPr="00D30239">
        <w:rPr>
          <w:rFonts w:ascii="Tahoma" w:hAnsi="Tahoma" w:cs="Tahoma"/>
          <w:snapToGrid w:val="0"/>
          <w:sz w:val="22"/>
          <w:szCs w:val="22"/>
        </w:rPr>
        <w:t xml:space="preserve">(двух)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процентов голосующих акций реорганизуемого общества, вправе выдвинуть кандидатов для избрания в совет директоров (наблюдательный совет) создаваемого путем реорганизации в форме слияния </w:t>
      </w:r>
      <w:r w:rsidR="0094016C" w:rsidRPr="00D30239">
        <w:rPr>
          <w:rFonts w:ascii="Tahoma" w:hAnsi="Tahoma" w:cs="Tahoma"/>
          <w:snapToGrid w:val="0"/>
          <w:sz w:val="22"/>
          <w:szCs w:val="22"/>
        </w:rPr>
        <w:t>О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бщества, число которых не может превышать число избираемых соответствующим обществом членов совета директоров (наблюдательного совета) создаваемого </w:t>
      </w:r>
      <w:r w:rsidR="0094016C" w:rsidRPr="00D30239">
        <w:rPr>
          <w:rFonts w:ascii="Tahoma" w:hAnsi="Tahoma" w:cs="Tahoma"/>
          <w:snapToGrid w:val="0"/>
          <w:sz w:val="22"/>
          <w:szCs w:val="22"/>
        </w:rPr>
        <w:t>О</w:t>
      </w:r>
      <w:r w:rsidRPr="00D30239">
        <w:rPr>
          <w:rFonts w:ascii="Tahoma" w:hAnsi="Tahoma" w:cs="Tahoma"/>
          <w:snapToGrid w:val="0"/>
          <w:sz w:val="22"/>
          <w:szCs w:val="22"/>
        </w:rPr>
        <w:t>бщества, указываемое в сообщении о проведении Общего собрания акционеров Общества в соответствии с договором о слиянии.</w:t>
      </w:r>
    </w:p>
    <w:p w14:paraId="0D7ED0CC" w14:textId="77777777" w:rsidR="00401036" w:rsidRPr="00D30239" w:rsidRDefault="00401036" w:rsidP="00401036">
      <w:pPr>
        <w:tabs>
          <w:tab w:val="num" w:pos="927"/>
          <w:tab w:val="num" w:pos="993"/>
          <w:tab w:val="left" w:pos="1134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Предложения о выдвижении кандидатов должны поступить в реорганизуемое Общество не позднее чем за 45</w:t>
      </w:r>
      <w:r w:rsidR="005A15CF" w:rsidRPr="00D30239">
        <w:rPr>
          <w:rFonts w:ascii="Tahoma" w:hAnsi="Tahoma" w:cs="Tahoma"/>
          <w:snapToGrid w:val="0"/>
          <w:sz w:val="22"/>
          <w:szCs w:val="22"/>
        </w:rPr>
        <w:t xml:space="preserve"> (сорок пять)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дней до дня проведения Общего собрания акционеров реорганизуемого Общества.</w:t>
      </w:r>
    </w:p>
    <w:p w14:paraId="551CE492" w14:textId="77777777" w:rsidR="00401036" w:rsidRPr="00D30239" w:rsidRDefault="00401036" w:rsidP="00401036">
      <w:pPr>
        <w:tabs>
          <w:tab w:val="num" w:pos="927"/>
          <w:tab w:val="num" w:pos="993"/>
          <w:tab w:val="left" w:pos="1134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Решение о включении лиц, выдвинутых акционерами или Советом директоров реорганизуемого Общества кандидатами, в список членов коллегиального исполнительного органа, ревизионной комиссии и решение об утверждении лица, осуществляющего функции единоличного </w:t>
      </w:r>
      <w:r w:rsidR="0094016C" w:rsidRPr="00D30239">
        <w:rPr>
          <w:rFonts w:ascii="Tahoma" w:hAnsi="Tahoma" w:cs="Tahoma"/>
          <w:snapToGrid w:val="0"/>
          <w:sz w:val="22"/>
          <w:szCs w:val="22"/>
        </w:rPr>
        <w:t>исполнительного органа каждого О</w:t>
      </w:r>
      <w:r w:rsidRPr="00D30239">
        <w:rPr>
          <w:rFonts w:ascii="Tahoma" w:hAnsi="Tahoma" w:cs="Tahoma"/>
          <w:snapToGrid w:val="0"/>
          <w:sz w:val="22"/>
          <w:szCs w:val="22"/>
        </w:rPr>
        <w:t>бщества, создаваемого путем реорганизации в форме слияния, разделения или выделения, принимаются большинством в три четверти голосов членов Совета директоров реорганизуемого Общества. При этом не учитываются голоса выбывших членов Совета директоров Общества.</w:t>
      </w:r>
    </w:p>
    <w:p w14:paraId="5079934C" w14:textId="77777777" w:rsidR="00381847" w:rsidRPr="00D30239" w:rsidRDefault="00381847" w:rsidP="00E670B9">
      <w:pPr>
        <w:tabs>
          <w:tab w:val="num" w:pos="927"/>
          <w:tab w:val="num" w:pos="993"/>
          <w:tab w:val="left" w:pos="1134"/>
        </w:tabs>
        <w:jc w:val="both"/>
        <w:rPr>
          <w:rFonts w:ascii="Tahoma" w:hAnsi="Tahoma"/>
          <w:spacing w:val="-2"/>
          <w:sz w:val="18"/>
          <w:szCs w:val="18"/>
        </w:rPr>
      </w:pPr>
    </w:p>
    <w:p w14:paraId="6314B7C7" w14:textId="77777777" w:rsidR="00381847" w:rsidRPr="00D30239" w:rsidRDefault="00381847">
      <w:pPr>
        <w:pStyle w:val="1"/>
        <w:tabs>
          <w:tab w:val="num" w:pos="927"/>
        </w:tabs>
        <w:ind w:firstLine="567"/>
        <w:rPr>
          <w:spacing w:val="-2"/>
        </w:rPr>
      </w:pPr>
      <w:r w:rsidRPr="00D30239">
        <w:rPr>
          <w:spacing w:val="-2"/>
        </w:rPr>
        <w:t>Статья 15. Совет директоров Общества</w:t>
      </w:r>
    </w:p>
    <w:p w14:paraId="2CDB4016" w14:textId="77777777" w:rsidR="00381847" w:rsidRPr="00D30239" w:rsidRDefault="00381847">
      <w:pPr>
        <w:rPr>
          <w:sz w:val="18"/>
        </w:rPr>
      </w:pPr>
    </w:p>
    <w:p w14:paraId="723649F5" w14:textId="1D6B90EF" w:rsidR="00381847" w:rsidRPr="00D30239" w:rsidRDefault="00C8152F" w:rsidP="00071440">
      <w:pPr>
        <w:widowControl w:val="0"/>
        <w:numPr>
          <w:ilvl w:val="1"/>
          <w:numId w:val="15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/>
          <w:sz w:val="22"/>
        </w:rPr>
        <w:t>Совет директоров Общества - коллегиальный орган управления, контролирующий деятельность исполнительн</w:t>
      </w:r>
      <w:r w:rsidR="0051552C" w:rsidRPr="00E3302B">
        <w:rPr>
          <w:rFonts w:ascii="Tahoma" w:hAnsi="Tahoma"/>
          <w:sz w:val="22"/>
        </w:rPr>
        <w:t>ых</w:t>
      </w:r>
      <w:r w:rsidRPr="00D30239">
        <w:rPr>
          <w:rFonts w:ascii="Tahoma" w:hAnsi="Tahoma"/>
          <w:sz w:val="22"/>
        </w:rPr>
        <w:t xml:space="preserve"> орган</w:t>
      </w:r>
      <w:r w:rsidR="0051552C" w:rsidRPr="00E3302B">
        <w:rPr>
          <w:rFonts w:ascii="Tahoma" w:hAnsi="Tahoma"/>
          <w:sz w:val="22"/>
        </w:rPr>
        <w:t>ов</w:t>
      </w:r>
      <w:r w:rsidRPr="00D30239">
        <w:rPr>
          <w:rFonts w:ascii="Tahoma" w:hAnsi="Tahoma"/>
          <w:sz w:val="22"/>
        </w:rPr>
        <w:t xml:space="preserve"> Общества и выполняющий иные функции, возложенные на него законом или Уставом Общества.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Совет директоров Общества осуществляет общее руководство деятельностью Общества, за исключением решения вопросов, отнесенных Федеральным законом «Об акционерных обществах» и настоящим Уставом к компетенции Общего собрания акционеров.</w:t>
      </w:r>
    </w:p>
    <w:p w14:paraId="27C01E29" w14:textId="77777777" w:rsidR="00381847" w:rsidRPr="00D30239" w:rsidRDefault="00381847" w:rsidP="00071440">
      <w:pPr>
        <w:pStyle w:val="a3"/>
        <w:tabs>
          <w:tab w:val="num" w:pos="927"/>
        </w:tabs>
        <w:ind w:firstLine="540"/>
        <w:rPr>
          <w:rFonts w:cs="Tahoma"/>
          <w:spacing w:val="-2"/>
          <w:szCs w:val="22"/>
        </w:rPr>
      </w:pPr>
      <w:r w:rsidRPr="00D30239">
        <w:rPr>
          <w:rFonts w:cs="Tahoma"/>
          <w:spacing w:val="-2"/>
          <w:szCs w:val="22"/>
        </w:rPr>
        <w:t>К компетенции Совета директоров Общества относятся следующие вопросы:</w:t>
      </w:r>
    </w:p>
    <w:p w14:paraId="1051E2F0" w14:textId="0936CBD4" w:rsidR="00F91FEE" w:rsidRPr="00D30239" w:rsidRDefault="00EB2472" w:rsidP="00F91FEE">
      <w:pPr>
        <w:widowControl w:val="0"/>
        <w:numPr>
          <w:ilvl w:val="0"/>
          <w:numId w:val="13"/>
        </w:numPr>
        <w:tabs>
          <w:tab w:val="left" w:pos="1134"/>
        </w:tabs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eastAsiaTheme="minorHAnsi" w:hAnsi="Tahoma"/>
          <w:sz w:val="22"/>
        </w:rPr>
        <w:t xml:space="preserve">определение приоритетных направлений деятельности Общества, включая </w:t>
      </w:r>
      <w:r w:rsidRPr="00D30239">
        <w:rPr>
          <w:rFonts w:ascii="Tahoma" w:eastAsiaTheme="minorHAnsi" w:hAnsi="Tahoma"/>
          <w:sz w:val="22"/>
        </w:rPr>
        <w:lastRenderedPageBreak/>
        <w:t xml:space="preserve">утверждение стратегии развития </w:t>
      </w:r>
      <w:r w:rsidRPr="00D30239">
        <w:rPr>
          <w:rFonts w:ascii="Tahoma" w:eastAsiaTheme="minorHAnsi" w:hAnsi="Tahoma" w:cs="Tahoma"/>
          <w:sz w:val="22"/>
          <w:szCs w:val="22"/>
        </w:rPr>
        <w:t>Общества</w:t>
      </w:r>
      <w:r w:rsidR="00A53090" w:rsidRPr="00D30239">
        <w:rPr>
          <w:rFonts w:ascii="Tahoma" w:eastAsiaTheme="minorHAnsi" w:hAnsi="Tahoma" w:cs="Tahoma"/>
          <w:sz w:val="22"/>
          <w:szCs w:val="22"/>
        </w:rPr>
        <w:t>,</w:t>
      </w:r>
      <w:r w:rsidR="0093340A" w:rsidRPr="00D30239">
        <w:rPr>
          <w:rFonts w:ascii="Tahoma" w:eastAsiaTheme="minorHAnsi" w:hAnsi="Tahoma" w:cs="Tahoma"/>
          <w:sz w:val="22"/>
          <w:szCs w:val="22"/>
        </w:rPr>
        <w:t xml:space="preserve"> </w:t>
      </w:r>
      <w:r w:rsidR="0093340A" w:rsidRPr="00D30239">
        <w:rPr>
          <w:rFonts w:ascii="Tahoma" w:hAnsi="Tahoma" w:cs="Tahoma"/>
          <w:sz w:val="22"/>
          <w:szCs w:val="22"/>
        </w:rPr>
        <w:t>долгосрочных программ развития Общества</w:t>
      </w:r>
      <w:r w:rsidRPr="00D30239">
        <w:rPr>
          <w:rFonts w:ascii="Tahoma" w:eastAsiaTheme="minorHAnsi" w:hAnsi="Tahoma" w:cs="Tahoma"/>
          <w:sz w:val="22"/>
          <w:szCs w:val="22"/>
        </w:rPr>
        <w:t>, программы инновационного развития</w:t>
      </w:r>
      <w:r w:rsidR="0093340A" w:rsidRPr="00D30239">
        <w:rPr>
          <w:rFonts w:ascii="Tahoma" w:eastAsiaTheme="minorHAnsi" w:hAnsi="Tahoma" w:cs="Tahoma"/>
          <w:sz w:val="22"/>
          <w:szCs w:val="22"/>
        </w:rPr>
        <w:t>,</w:t>
      </w:r>
      <w:r w:rsidRPr="00D30239">
        <w:rPr>
          <w:rFonts w:ascii="Tahoma" w:eastAsiaTheme="minorHAnsi" w:hAnsi="Tahoma" w:cs="Tahoma"/>
          <w:sz w:val="22"/>
          <w:szCs w:val="22"/>
        </w:rPr>
        <w:t xml:space="preserve"> </w:t>
      </w:r>
      <w:r w:rsidR="0093340A" w:rsidRPr="00D30239">
        <w:rPr>
          <w:rFonts w:ascii="Tahoma" w:eastAsiaTheme="minorHAnsi" w:hAnsi="Tahoma" w:cs="Tahoma"/>
          <w:sz w:val="22"/>
          <w:szCs w:val="22"/>
        </w:rPr>
        <w:t>рассмотрение отчетов об их исполнении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;</w:t>
      </w:r>
      <w:r w:rsidR="00F91FEE" w:rsidRPr="00D30239">
        <w:t xml:space="preserve"> </w:t>
      </w:r>
    </w:p>
    <w:p w14:paraId="307BD513" w14:textId="77777777" w:rsidR="00A531B6" w:rsidRPr="00D30239" w:rsidRDefault="00A531B6">
      <w:pPr>
        <w:widowControl w:val="0"/>
        <w:numPr>
          <w:ilvl w:val="0"/>
          <w:numId w:val="13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одобрение инвестиционной программы Общества, в том числе изменений в нее</w:t>
      </w:r>
      <w:r w:rsidRPr="00D30239">
        <w:rPr>
          <w:rFonts w:ascii="Tahoma" w:hAnsi="Tahoma" w:cs="Tahoma"/>
          <w:snapToGrid w:val="0"/>
          <w:spacing w:val="-2"/>
          <w:sz w:val="22"/>
          <w:szCs w:val="22"/>
          <w:vertAlign w:val="superscript"/>
        </w:rPr>
        <w:footnoteReference w:id="2"/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;</w:t>
      </w:r>
    </w:p>
    <w:p w14:paraId="19AA031C" w14:textId="77777777" w:rsidR="00A531B6" w:rsidRPr="00D30239" w:rsidRDefault="00A531B6">
      <w:pPr>
        <w:widowControl w:val="0"/>
        <w:numPr>
          <w:ilvl w:val="0"/>
          <w:numId w:val="13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рассмотрение отчета об исполнении инвестиционной программы Общества (за первый квартал, первое полугодие, девять месяцев, отчетный год);</w:t>
      </w:r>
    </w:p>
    <w:p w14:paraId="0758814D" w14:textId="2FB5C03D" w:rsidR="00381847" w:rsidRPr="00D30239" w:rsidRDefault="00381847">
      <w:pPr>
        <w:widowControl w:val="0"/>
        <w:numPr>
          <w:ilvl w:val="0"/>
          <w:numId w:val="13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созыв годового и внеочередного Общих собраний акционеров Общества, за исключением случаев, предусмотренных пунктом 14.8 статьи 14 настоящего Устава, а также объявление даты проведения нового Общего собрания акционеров</w:t>
      </w:r>
      <w:r w:rsidR="00F91FEE" w:rsidRPr="00D30239">
        <w:rPr>
          <w:rFonts w:ascii="Tahoma" w:hAnsi="Tahoma" w:cs="Tahoma"/>
          <w:snapToGrid w:val="0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взамен несостоявшегося по причине отсутствия кворума;</w:t>
      </w:r>
    </w:p>
    <w:p w14:paraId="69651AE5" w14:textId="77777777" w:rsidR="00381847" w:rsidRPr="00D30239" w:rsidRDefault="00381847">
      <w:pPr>
        <w:widowControl w:val="0"/>
        <w:numPr>
          <w:ilvl w:val="0"/>
          <w:numId w:val="13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утверждение повестки дня Общего собрания акционеров Общества;</w:t>
      </w:r>
    </w:p>
    <w:p w14:paraId="66C5BEAC" w14:textId="77777777" w:rsidR="00381847" w:rsidRPr="00D30239" w:rsidRDefault="00381847">
      <w:pPr>
        <w:widowControl w:val="0"/>
        <w:numPr>
          <w:ilvl w:val="0"/>
          <w:numId w:val="13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избрание секретаря Общего собрания акционеров Общества;</w:t>
      </w:r>
    </w:p>
    <w:p w14:paraId="4B30B383" w14:textId="50FD256C" w:rsidR="00381847" w:rsidRPr="00D30239" w:rsidRDefault="00E83543" w:rsidP="00071440">
      <w:pPr>
        <w:widowControl w:val="0"/>
        <w:numPr>
          <w:ilvl w:val="0"/>
          <w:numId w:val="13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установление 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 xml:space="preserve">даты </w:t>
      </w:r>
      <w:r w:rsidRPr="00D30239">
        <w:rPr>
          <w:rFonts w:ascii="Tahoma" w:hAnsi="Tahoma" w:cs="Tahoma"/>
          <w:snapToGrid w:val="0"/>
          <w:sz w:val="22"/>
          <w:szCs w:val="22"/>
        </w:rPr>
        <w:t>определения (фиксации)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 xml:space="preserve"> лиц, имеющих право на участие в Общем собрании акционеров Общества, утверждение сметы затрат на проведение Общего собрания акционеров Общества и решение других вопросов, связанных с подготовкой и проведением Общего собрания акционеров Общества; </w:t>
      </w:r>
    </w:p>
    <w:p w14:paraId="26637911" w14:textId="3719A60B" w:rsidR="00381847" w:rsidRPr="00D30239" w:rsidRDefault="00381847" w:rsidP="00071440">
      <w:pPr>
        <w:widowControl w:val="0"/>
        <w:numPr>
          <w:ilvl w:val="0"/>
          <w:numId w:val="13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вынесение на решение Общего собрания акционеров Общества вопросов, предусмотренных подпунктами 2, 5, 7, 8, 12-2</w:t>
      </w:r>
      <w:r w:rsidR="007E5BD9" w:rsidRPr="00D30239">
        <w:rPr>
          <w:rFonts w:ascii="Tahoma" w:hAnsi="Tahoma"/>
          <w:snapToGrid w:val="0"/>
          <w:spacing w:val="-2"/>
          <w:sz w:val="22"/>
        </w:rPr>
        <w:t>1, 24</w:t>
      </w:r>
      <w:r w:rsidR="005A0BB1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Pr="00D30239">
        <w:rPr>
          <w:rFonts w:ascii="Tahoma" w:hAnsi="Tahoma"/>
          <w:snapToGrid w:val="0"/>
          <w:spacing w:val="-2"/>
          <w:sz w:val="22"/>
        </w:rPr>
        <w:t xml:space="preserve">пункта 10.2 статьи 10 настоящего Устава, об уменьшении уставного капитала Общества путем уменьшения номинальной стоимости </w:t>
      </w:r>
      <w:r w:rsidRPr="00D30239">
        <w:rPr>
          <w:rFonts w:ascii="Tahoma" w:hAnsi="Tahoma" w:cs="Tahoma"/>
          <w:snapToGrid w:val="0"/>
          <w:spacing w:val="-2"/>
          <w:sz w:val="22"/>
        </w:rPr>
        <w:t>акций</w:t>
      </w:r>
      <w:r w:rsidR="004F3D26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, а также об </w:t>
      </w:r>
      <w:r w:rsidR="004F3D26" w:rsidRPr="00D30239">
        <w:rPr>
          <w:rFonts w:ascii="Tahoma" w:hAnsi="Tahoma"/>
          <w:sz w:val="22"/>
        </w:rPr>
        <w:t>установлении даты, на которую определяются лица, имеющие право на получение дивидендов</w:t>
      </w:r>
      <w:r w:rsidRPr="00D30239">
        <w:rPr>
          <w:rFonts w:ascii="Tahoma" w:hAnsi="Tahoma" w:cs="Tahoma"/>
          <w:snapToGrid w:val="0"/>
          <w:spacing w:val="-2"/>
          <w:sz w:val="22"/>
        </w:rPr>
        <w:t>;</w:t>
      </w:r>
    </w:p>
    <w:p w14:paraId="3DB642CA" w14:textId="5FE0201D" w:rsidR="00940CFB" w:rsidRPr="00D30239" w:rsidRDefault="00381847" w:rsidP="0016000D">
      <w:pPr>
        <w:widowControl w:val="0"/>
        <w:numPr>
          <w:ilvl w:val="0"/>
          <w:numId w:val="13"/>
        </w:numPr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</w:rPr>
        <w:t xml:space="preserve">размещение Обществом </w:t>
      </w:r>
      <w:r w:rsidR="00BC02E3" w:rsidRPr="00D30239">
        <w:rPr>
          <w:rFonts w:ascii="Tahoma" w:hAnsi="Tahoma"/>
          <w:sz w:val="22"/>
        </w:rPr>
        <w:t>дополнительных акций, в которые конвертируются размещенные Обществом привилегированные акции определенного типа, конвертируемые в обыкновенные акции или привилегированные акции иных типов, размещение Обществом</w:t>
      </w:r>
      <w:r w:rsidR="00BC02E3" w:rsidRPr="00D30239">
        <w:rPr>
          <w:rFonts w:ascii="Tahoma" w:hAnsi="Tahoma" w:cs="Tahoma"/>
          <w:sz w:val="22"/>
          <w:szCs w:val="22"/>
        </w:rPr>
        <w:t xml:space="preserve"> 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облигаций и иных эмиссионных ценных бумаг, </w:t>
      </w:r>
      <w:r w:rsidR="00BC02E3" w:rsidRPr="00D30239">
        <w:rPr>
          <w:rFonts w:ascii="Tahoma" w:hAnsi="Tahoma"/>
          <w:sz w:val="22"/>
        </w:rPr>
        <w:t>за исключением акций</w:t>
      </w:r>
      <w:r w:rsidR="00D648E4" w:rsidRPr="00D30239">
        <w:rPr>
          <w:rFonts w:ascii="Tahoma" w:hAnsi="Tahoma"/>
          <w:sz w:val="22"/>
        </w:rPr>
        <w:t>, а также</w:t>
      </w:r>
      <w:r w:rsidR="00BC02E3" w:rsidRPr="00D30239">
        <w:rPr>
          <w:rFonts w:ascii="Tahoma" w:hAnsi="Tahoma"/>
          <w:sz w:val="22"/>
        </w:rPr>
        <w:t xml:space="preserve"> выпуск еврооблигаций и определение политики Общества в части выпуска эмиссионных ценных бумаг (за исключением акций) и еврооблигаций</w:t>
      </w:r>
    </w:p>
    <w:p w14:paraId="319D817C" w14:textId="5A3D4673" w:rsidR="0016000D" w:rsidRPr="00D30239" w:rsidRDefault="000715A2" w:rsidP="00A02CCC">
      <w:pPr>
        <w:widowControl w:val="0"/>
        <w:numPr>
          <w:ilvl w:val="0"/>
          <w:numId w:val="13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/>
          <w:sz w:val="22"/>
        </w:rPr>
        <w:t xml:space="preserve">утверждение решения о выпуске </w:t>
      </w:r>
      <w:r w:rsidRPr="00D30239">
        <w:rPr>
          <w:rFonts w:ascii="Tahoma" w:hAnsi="Tahoma" w:cs="Tahoma"/>
          <w:sz w:val="22"/>
          <w:szCs w:val="22"/>
        </w:rPr>
        <w:t>акций</w:t>
      </w:r>
      <w:r w:rsidR="00A86EE3" w:rsidRPr="00D30239">
        <w:rPr>
          <w:rFonts w:ascii="Tahoma" w:hAnsi="Tahoma" w:cs="Tahoma"/>
          <w:sz w:val="22"/>
          <w:szCs w:val="22"/>
        </w:rPr>
        <w:t xml:space="preserve"> Общества</w:t>
      </w:r>
      <w:r w:rsidR="00370FA8">
        <w:rPr>
          <w:rFonts w:ascii="Tahoma" w:hAnsi="Tahoma" w:cs="Tahoma"/>
          <w:sz w:val="22"/>
          <w:szCs w:val="22"/>
        </w:rPr>
        <w:t xml:space="preserve">, </w:t>
      </w:r>
      <w:r w:rsidRPr="00D30239">
        <w:rPr>
          <w:rFonts w:ascii="Tahoma" w:hAnsi="Tahoma" w:cs="Tahoma"/>
          <w:sz w:val="22"/>
          <w:szCs w:val="22"/>
        </w:rPr>
        <w:t xml:space="preserve">эмиссионных </w:t>
      </w:r>
      <w:r w:rsidRPr="00D30239">
        <w:rPr>
          <w:rFonts w:ascii="Tahoma" w:hAnsi="Tahoma"/>
          <w:sz w:val="22"/>
        </w:rPr>
        <w:t>ценных бумаг</w:t>
      </w:r>
      <w:r w:rsidR="00A86EE3" w:rsidRPr="00D30239">
        <w:rPr>
          <w:rFonts w:ascii="Tahoma" w:hAnsi="Tahoma"/>
          <w:sz w:val="22"/>
        </w:rPr>
        <w:t xml:space="preserve"> Общества</w:t>
      </w:r>
      <w:r w:rsidRPr="00D30239">
        <w:rPr>
          <w:rFonts w:ascii="Tahoma" w:hAnsi="Tahoma"/>
          <w:sz w:val="22"/>
        </w:rPr>
        <w:t xml:space="preserve">, </w:t>
      </w:r>
      <w:r w:rsidRPr="00D30239">
        <w:rPr>
          <w:rFonts w:ascii="Tahoma" w:hAnsi="Tahoma" w:cs="Tahoma"/>
          <w:sz w:val="22"/>
          <w:szCs w:val="22"/>
        </w:rPr>
        <w:t xml:space="preserve">конвертируемых в </w:t>
      </w:r>
      <w:r w:rsidR="00A86EE3" w:rsidRPr="00D30239">
        <w:rPr>
          <w:rFonts w:ascii="Tahoma" w:hAnsi="Tahoma" w:cs="Tahoma"/>
          <w:sz w:val="22"/>
          <w:szCs w:val="22"/>
        </w:rPr>
        <w:t xml:space="preserve">его </w:t>
      </w:r>
      <w:r w:rsidRPr="00D30239">
        <w:rPr>
          <w:rFonts w:ascii="Tahoma" w:hAnsi="Tahoma" w:cs="Tahoma"/>
          <w:sz w:val="22"/>
          <w:szCs w:val="22"/>
        </w:rPr>
        <w:t xml:space="preserve">акции, </w:t>
      </w:r>
      <w:r w:rsidR="00A86EE3" w:rsidRPr="00D30239">
        <w:rPr>
          <w:rFonts w:ascii="Tahoma" w:hAnsi="Tahoma" w:cs="Tahoma"/>
          <w:snapToGrid w:val="0"/>
          <w:spacing w:val="-2"/>
          <w:sz w:val="22"/>
        </w:rPr>
        <w:t xml:space="preserve">документа, содержащего условия размещения акций Общества и эмиссионных ценных бумаг Общества, конвертируемых в его акции, </w:t>
      </w:r>
      <w:r w:rsidRPr="00D30239">
        <w:rPr>
          <w:rFonts w:ascii="Tahoma" w:hAnsi="Tahoma"/>
          <w:sz w:val="22"/>
        </w:rPr>
        <w:t>проспекта ценных бумаг, отчетов об итогах приобретения акций у акционеров Общества, отчетов об итогах погашения акций, отчетов об итогах предъявления акционерами Общества требований о выкупе принадлежащих им акций</w:t>
      </w:r>
      <w:r w:rsidRPr="00D30239">
        <w:rPr>
          <w:rFonts w:ascii="Tahoma" w:hAnsi="Tahoma" w:cs="Tahoma"/>
          <w:sz w:val="22"/>
          <w:szCs w:val="22"/>
        </w:rPr>
        <w:t>,</w:t>
      </w:r>
      <w:r w:rsidRPr="00D30239">
        <w:rPr>
          <w:rFonts w:ascii="Tahoma" w:hAnsi="Tahoma"/>
          <w:sz w:val="22"/>
        </w:rPr>
        <w:t xml:space="preserve"> принятие решения о принятии оферт (акцепте) о приобретении дополнительных акций, размещаемых по открытой подписке после окончания срока действия преимущественного права, в случаях, определяемых Советом директоров Общества</w:t>
      </w:r>
      <w:r w:rsidR="0016000D" w:rsidRPr="00D30239">
        <w:rPr>
          <w:rFonts w:ascii="Tahoma" w:hAnsi="Tahoma" w:cs="Tahoma"/>
          <w:snapToGrid w:val="0"/>
          <w:spacing w:val="-2"/>
          <w:sz w:val="22"/>
          <w:szCs w:val="22"/>
        </w:rPr>
        <w:t>;</w:t>
      </w:r>
      <w:r w:rsidR="00071440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</w:t>
      </w:r>
    </w:p>
    <w:p w14:paraId="606B8E67" w14:textId="3B07B452" w:rsidR="00381847" w:rsidRPr="00D30239" w:rsidRDefault="00381847" w:rsidP="00A02CCC">
      <w:pPr>
        <w:widowControl w:val="0"/>
        <w:numPr>
          <w:ilvl w:val="0"/>
          <w:numId w:val="13"/>
        </w:numPr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определение цены (денежной оценки) имущества, цены размещения </w:t>
      </w:r>
      <w:r w:rsidR="00EE23EE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или порядка ее определения 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и </w:t>
      </w:r>
      <w:r w:rsidR="00EE23EE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цены 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выкупа эмиссионных ценных бумаг в случаях, предусмотренных Федеральным законом «Об акционерных обществах»;</w:t>
      </w:r>
    </w:p>
    <w:p w14:paraId="1942E361" w14:textId="7B0C3E26" w:rsidR="005F4F5A" w:rsidRPr="00D30239" w:rsidRDefault="0016000D" w:rsidP="0016000D">
      <w:pPr>
        <w:widowControl w:val="0"/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12)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приобретение размещенных Обществом акций, облигаций и иных ценных бумаг в случаях, предусмотренных Федеральным законом «Об акционерных обществах»</w:t>
      </w:r>
      <w:r w:rsidR="005E0484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</w:t>
      </w:r>
      <w:r w:rsidR="005E0484" w:rsidRPr="00D30239">
        <w:rPr>
          <w:rFonts w:ascii="Tahoma" w:hAnsi="Tahoma"/>
          <w:spacing w:val="-2"/>
          <w:sz w:val="22"/>
        </w:rPr>
        <w:t>или иными федеральными законами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;</w:t>
      </w:r>
    </w:p>
    <w:p w14:paraId="3619D189" w14:textId="053A32BA" w:rsidR="005F4F5A" w:rsidRPr="00D30239" w:rsidRDefault="005F4F5A" w:rsidP="005F4F5A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1</w:t>
      </w:r>
      <w:r w:rsidR="0016000D" w:rsidRPr="00D30239">
        <w:rPr>
          <w:rFonts w:ascii="Tahoma" w:hAnsi="Tahoma" w:cs="Tahoma"/>
          <w:snapToGrid w:val="0"/>
          <w:spacing w:val="-2"/>
          <w:sz w:val="22"/>
          <w:szCs w:val="22"/>
        </w:rPr>
        <w:t>3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)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отчуждение (реализация) акций Общества, поступивших в распоряжение Общества в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результате их приобретения или выкупа у акционеров Общества, а также в иных случаях</w:t>
      </w:r>
      <w:r w:rsidR="00F07BC3" w:rsidRPr="00D30239">
        <w:rPr>
          <w:rFonts w:ascii="Tahoma" w:hAnsi="Tahoma"/>
          <w:snapToGrid w:val="0"/>
          <w:spacing w:val="-2"/>
          <w:sz w:val="22"/>
        </w:rPr>
        <w:t>,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предусмотренных Ф</w:t>
      </w:r>
      <w:r w:rsidR="00D66BAB" w:rsidRPr="00D30239">
        <w:rPr>
          <w:rFonts w:ascii="Tahoma" w:hAnsi="Tahoma"/>
          <w:snapToGrid w:val="0"/>
          <w:spacing w:val="-2"/>
          <w:sz w:val="22"/>
        </w:rPr>
        <w:t>едеральным законом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«Об акционерных обществах»;</w:t>
      </w:r>
    </w:p>
    <w:p w14:paraId="178851AF" w14:textId="24B8A9F1" w:rsidR="005F4F5A" w:rsidRPr="00D30239" w:rsidRDefault="005F4F5A" w:rsidP="005F4F5A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1</w:t>
      </w:r>
      <w:r w:rsidR="0016000D" w:rsidRPr="00D30239">
        <w:rPr>
          <w:rFonts w:ascii="Tahoma" w:hAnsi="Tahoma"/>
          <w:snapToGrid w:val="0"/>
          <w:spacing w:val="-2"/>
          <w:sz w:val="22"/>
        </w:rPr>
        <w:t>4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 w:cs="Tahoma"/>
          <w:color w:val="000000"/>
          <w:spacing w:val="-2"/>
          <w:sz w:val="22"/>
          <w:szCs w:val="22"/>
        </w:rPr>
        <w:t>избрание Генерального директора Общества</w:t>
      </w:r>
      <w:r w:rsidR="00A86EE3" w:rsidRPr="00D30239">
        <w:rPr>
          <w:rFonts w:ascii="Tahoma" w:hAnsi="Tahoma" w:cs="Tahoma"/>
          <w:color w:val="000000"/>
          <w:spacing w:val="-2"/>
          <w:sz w:val="22"/>
          <w:szCs w:val="22"/>
        </w:rPr>
        <w:t>,</w:t>
      </w:r>
      <w:r w:rsidR="00381847"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 досрочное прекращение его полномочий, в том числе принятие решения о досрочном прекращении трудового договора с ним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;</w:t>
      </w:r>
    </w:p>
    <w:p w14:paraId="63B2630A" w14:textId="5B5C4802" w:rsidR="005F4F5A" w:rsidRPr="00D30239" w:rsidRDefault="005F4F5A" w:rsidP="005F4F5A">
      <w:pPr>
        <w:widowControl w:val="0"/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1</w:t>
      </w:r>
      <w:r w:rsidR="0016000D" w:rsidRPr="00D30239">
        <w:rPr>
          <w:rFonts w:ascii="Tahoma" w:hAnsi="Tahoma"/>
          <w:snapToGrid w:val="0"/>
          <w:spacing w:val="-2"/>
          <w:sz w:val="22"/>
        </w:rPr>
        <w:t>5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09105E" w:rsidRPr="00D30239">
        <w:rPr>
          <w:rFonts w:ascii="Tahoma" w:hAnsi="Tahoma" w:cs="Tahoma"/>
          <w:sz w:val="22"/>
          <w:szCs w:val="22"/>
        </w:rPr>
        <w:t xml:space="preserve">определение количественного состава Правления Общества, </w:t>
      </w:r>
      <w:r w:rsidR="00D819ED" w:rsidRPr="00D30239">
        <w:rPr>
          <w:rFonts w:ascii="Tahoma" w:hAnsi="Tahoma" w:cs="Tahoma"/>
          <w:sz w:val="22"/>
          <w:szCs w:val="22"/>
        </w:rPr>
        <w:t xml:space="preserve">а также </w:t>
      </w:r>
      <w:r w:rsidR="0009105E" w:rsidRPr="00D30239">
        <w:rPr>
          <w:rFonts w:ascii="Tahoma" w:hAnsi="Tahoma" w:cs="Tahoma"/>
          <w:sz w:val="22"/>
          <w:szCs w:val="22"/>
        </w:rPr>
        <w:t>избрание членов Правления Общества</w:t>
      </w:r>
      <w:r w:rsidR="00D819ED" w:rsidRPr="00D30239">
        <w:rPr>
          <w:rFonts w:ascii="Tahoma" w:hAnsi="Tahoma" w:cs="Tahoma"/>
          <w:sz w:val="22"/>
          <w:szCs w:val="22"/>
        </w:rPr>
        <w:t xml:space="preserve"> и </w:t>
      </w:r>
      <w:r w:rsidR="0009105E" w:rsidRPr="00D30239">
        <w:rPr>
          <w:rFonts w:ascii="Tahoma" w:hAnsi="Tahoma" w:cs="Tahoma"/>
          <w:sz w:val="22"/>
          <w:szCs w:val="22"/>
        </w:rPr>
        <w:t>досрочное прекращение их полномочий</w:t>
      </w:r>
      <w:r w:rsidR="00D819ED" w:rsidRPr="00D30239">
        <w:rPr>
          <w:rFonts w:ascii="Tahoma" w:hAnsi="Tahoma" w:cs="Tahoma"/>
          <w:sz w:val="22"/>
          <w:szCs w:val="22"/>
        </w:rPr>
        <w:t xml:space="preserve">, в том числе принятие решения </w:t>
      </w:r>
      <w:r w:rsidR="00D819ED" w:rsidRPr="00D30239">
        <w:rPr>
          <w:rFonts w:ascii="Tahoma" w:hAnsi="Tahoma" w:cs="Tahoma"/>
          <w:sz w:val="22"/>
          <w:szCs w:val="22"/>
        </w:rPr>
        <w:lastRenderedPageBreak/>
        <w:t>о досрочном прекращении трудовых договоров с ними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>;</w:t>
      </w:r>
    </w:p>
    <w:p w14:paraId="4D8E66E0" w14:textId="7E435D2C" w:rsidR="00587D03" w:rsidRPr="00D30239" w:rsidRDefault="002F2B30" w:rsidP="005F4F5A">
      <w:pPr>
        <w:widowControl w:val="0"/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1</w:t>
      </w:r>
      <w:r w:rsidR="0016000D" w:rsidRPr="00D30239">
        <w:rPr>
          <w:rFonts w:ascii="Tahoma" w:hAnsi="Tahoma" w:cs="Tahoma"/>
          <w:snapToGrid w:val="0"/>
          <w:sz w:val="22"/>
          <w:szCs w:val="22"/>
        </w:rPr>
        <w:t>6</w:t>
      </w:r>
      <w:r w:rsidR="00C36E66" w:rsidRPr="00D30239">
        <w:rPr>
          <w:rFonts w:ascii="Tahoma" w:hAnsi="Tahoma" w:cs="Tahoma"/>
          <w:snapToGrid w:val="0"/>
          <w:sz w:val="22"/>
          <w:szCs w:val="22"/>
        </w:rPr>
        <w:t xml:space="preserve">) </w:t>
      </w:r>
      <w:r w:rsidR="00C36E66" w:rsidRPr="00D30239">
        <w:rPr>
          <w:rFonts w:ascii="Tahoma" w:hAnsi="Tahoma" w:cs="Tahoma"/>
          <w:sz w:val="22"/>
          <w:szCs w:val="22"/>
        </w:rPr>
        <w:t>утверждение условий договора, заключаемого с Генеральным директором Общества, членами Правления Общества, установление размеров вознаграждений и компенсаций, выплачиваемых Генеральному директору Общества и членам Правления Общества;</w:t>
      </w:r>
      <w:r w:rsidR="00C36E66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</w:p>
    <w:p w14:paraId="6B0D7CF5" w14:textId="795A6920" w:rsidR="004D2F29" w:rsidRPr="00D30239" w:rsidRDefault="002F2B30" w:rsidP="005F4F5A">
      <w:pPr>
        <w:widowControl w:val="0"/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1</w:t>
      </w:r>
      <w:r w:rsidR="0016000D" w:rsidRPr="00D30239">
        <w:rPr>
          <w:rFonts w:ascii="Tahoma" w:hAnsi="Tahoma" w:cs="Tahoma"/>
          <w:snapToGrid w:val="0"/>
          <w:spacing w:val="-2"/>
          <w:sz w:val="22"/>
          <w:szCs w:val="22"/>
        </w:rPr>
        <w:t>7</w:t>
      </w:r>
      <w:r w:rsidR="004D2F29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) </w:t>
      </w:r>
      <w:r w:rsidR="004D2F29" w:rsidRPr="00D30239">
        <w:rPr>
          <w:rFonts w:ascii="Tahoma" w:hAnsi="Tahoma" w:cs="Tahoma"/>
          <w:sz w:val="22"/>
          <w:szCs w:val="22"/>
        </w:rPr>
        <w:t>согласование совмещения Генеральным директором Общества и членами Правления Общества должностей в органах управления других организаций, а также иных оплачиваемых должностей в других организациях;</w:t>
      </w:r>
    </w:p>
    <w:p w14:paraId="7F7FBE2F" w14:textId="1C7FF27A" w:rsidR="005F4F5A" w:rsidRPr="00D30239" w:rsidRDefault="005F4F5A" w:rsidP="005F4F5A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1</w:t>
      </w:r>
      <w:r w:rsidR="0016000D" w:rsidRPr="00D30239">
        <w:rPr>
          <w:rFonts w:ascii="Tahoma" w:hAnsi="Tahoma"/>
          <w:snapToGrid w:val="0"/>
          <w:spacing w:val="-2"/>
          <w:sz w:val="22"/>
        </w:rPr>
        <w:t>8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napToGrid w:val="0"/>
          <w:spacing w:val="-2"/>
          <w:sz w:val="22"/>
        </w:rPr>
        <w:t>рекомендации Общему собранию акционеров Общества по размеру выплачиваемых членам Ревизионной комиссии Общества вознаграждений и компенсаций;</w:t>
      </w:r>
    </w:p>
    <w:p w14:paraId="62B00297" w14:textId="738603EA" w:rsidR="00473FBA" w:rsidRPr="00D30239" w:rsidRDefault="00B45C5C" w:rsidP="005F4F5A">
      <w:pPr>
        <w:widowControl w:val="0"/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eastAsia="MS Mincho" w:hAnsi="Tahoma" w:cs="Tahoma"/>
          <w:sz w:val="22"/>
          <w:szCs w:val="22"/>
        </w:rPr>
        <w:t>1</w:t>
      </w:r>
      <w:r w:rsidR="0016000D" w:rsidRPr="00D30239">
        <w:rPr>
          <w:rFonts w:ascii="Tahoma" w:eastAsia="MS Mincho" w:hAnsi="Tahoma" w:cs="Tahoma"/>
          <w:sz w:val="22"/>
          <w:szCs w:val="22"/>
        </w:rPr>
        <w:t>9</w:t>
      </w:r>
      <w:r w:rsidRPr="00D30239">
        <w:rPr>
          <w:rFonts w:ascii="Tahoma" w:eastAsia="MS Mincho" w:hAnsi="Tahoma" w:cs="Tahoma"/>
          <w:sz w:val="22"/>
          <w:szCs w:val="22"/>
        </w:rPr>
        <w:t xml:space="preserve">) </w:t>
      </w:r>
      <w:r w:rsidR="00473FBA" w:rsidRPr="00D30239">
        <w:rPr>
          <w:rFonts w:ascii="Tahoma" w:eastAsia="MS Mincho" w:hAnsi="Tahoma" w:cs="Tahoma"/>
          <w:sz w:val="22"/>
          <w:szCs w:val="22"/>
        </w:rPr>
        <w:t>определение размера оплаты услуг аудиторской</w:t>
      </w:r>
      <w:r w:rsidR="00473FBA" w:rsidRPr="00D30239">
        <w:rPr>
          <w:rFonts w:ascii="Tahoma" w:eastAsia="MS Mincho" w:hAnsi="Tahoma" w:cs="Tahoma"/>
          <w:b/>
          <w:sz w:val="22"/>
          <w:szCs w:val="22"/>
        </w:rPr>
        <w:t xml:space="preserve"> </w:t>
      </w:r>
      <w:r w:rsidR="00473FBA" w:rsidRPr="00D30239">
        <w:rPr>
          <w:rFonts w:ascii="Tahoma" w:eastAsia="MS Mincho" w:hAnsi="Tahoma" w:cs="Tahoma"/>
          <w:sz w:val="22"/>
          <w:szCs w:val="22"/>
        </w:rPr>
        <w:t>организации</w:t>
      </w:r>
      <w:r w:rsidR="00473FBA" w:rsidRPr="00D30239">
        <w:rPr>
          <w:rFonts w:ascii="Tahoma" w:eastAsia="MS Mincho" w:hAnsi="Tahoma" w:cs="Tahoma"/>
          <w:b/>
          <w:sz w:val="22"/>
          <w:szCs w:val="22"/>
        </w:rPr>
        <w:t xml:space="preserve"> </w:t>
      </w:r>
      <w:r w:rsidR="00473FBA" w:rsidRPr="00D30239">
        <w:rPr>
          <w:rFonts w:ascii="Tahoma" w:eastAsia="MS Mincho" w:hAnsi="Tahoma" w:cs="Tahoma"/>
          <w:sz w:val="22"/>
          <w:szCs w:val="22"/>
        </w:rPr>
        <w:t>Общества;</w:t>
      </w:r>
    </w:p>
    <w:p w14:paraId="15603BE4" w14:textId="7E63DE17" w:rsidR="005F4F5A" w:rsidRPr="00D30239" w:rsidRDefault="0016000D" w:rsidP="005F4F5A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20</w:t>
      </w:r>
      <w:r w:rsidR="005F4F5A"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napToGrid w:val="0"/>
          <w:spacing w:val="-2"/>
          <w:sz w:val="22"/>
        </w:rPr>
        <w:t>рекомендации</w:t>
      </w:r>
      <w:r w:rsidR="00A86EE3" w:rsidRPr="00D30239">
        <w:rPr>
          <w:rFonts w:ascii="Tahoma" w:hAnsi="Tahoma"/>
          <w:snapToGrid w:val="0"/>
          <w:spacing w:val="-2"/>
          <w:sz w:val="22"/>
        </w:rPr>
        <w:t xml:space="preserve"> Общему собранию акционеров Общества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по размеру дивиденда по акциям и порядку его выплаты;</w:t>
      </w:r>
    </w:p>
    <w:p w14:paraId="27E655EC" w14:textId="782F1086" w:rsidR="007D4234" w:rsidRPr="00D30239" w:rsidRDefault="0016000D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21</w:t>
      </w:r>
      <w:r w:rsidR="005F4F5A"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napToGrid w:val="0"/>
          <w:spacing w:val="-2"/>
          <w:sz w:val="22"/>
        </w:rPr>
        <w:t>утверждение внутренних документов Общества, определяющих порядок формирования и использования фондов Общества</w:t>
      </w:r>
      <w:r w:rsidR="00C12ADD" w:rsidRPr="00D30239">
        <w:rPr>
          <w:rFonts w:ascii="Tahoma" w:hAnsi="Tahoma"/>
          <w:snapToGrid w:val="0"/>
          <w:spacing w:val="-2"/>
          <w:sz w:val="22"/>
        </w:rPr>
        <w:t>, принятие решения об использовании фондов Общества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; </w:t>
      </w:r>
    </w:p>
    <w:p w14:paraId="4A7B0C23" w14:textId="29BFA571" w:rsidR="007D4234" w:rsidRPr="00D30239" w:rsidRDefault="00B45C5C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</w:t>
      </w:r>
      <w:r w:rsidR="0016000D" w:rsidRPr="00D30239">
        <w:rPr>
          <w:rFonts w:ascii="Tahoma" w:hAnsi="Tahoma"/>
          <w:snapToGrid w:val="0"/>
          <w:spacing w:val="-2"/>
          <w:sz w:val="22"/>
        </w:rPr>
        <w:t>2</w:t>
      </w:r>
      <w:r w:rsidR="007D4234"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утверждение внутренних документов Общества, за исключением внутренних документов, утверждение которых отнесено к компетенции Общего собрания акционеров, а также иных внутренних документов, утверждение которых отнесено к компетенции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исполнительных органов Общества;</w:t>
      </w:r>
      <w:bookmarkStart w:id="1" w:name="OLE_LINK4"/>
      <w:bookmarkStart w:id="2" w:name="OLE_LINK5"/>
    </w:p>
    <w:p w14:paraId="6D8D668A" w14:textId="69C0B180" w:rsidR="007D4234" w:rsidRPr="00D30239" w:rsidRDefault="002F2B30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</w:t>
      </w:r>
      <w:r w:rsidR="0016000D" w:rsidRPr="00D30239">
        <w:rPr>
          <w:rFonts w:ascii="Tahoma" w:hAnsi="Tahoma"/>
          <w:snapToGrid w:val="0"/>
          <w:spacing w:val="-2"/>
          <w:sz w:val="22"/>
        </w:rPr>
        <w:t>3</w:t>
      </w:r>
      <w:r w:rsidR="007D4234"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2B0562" w:rsidRPr="00D30239">
        <w:rPr>
          <w:rFonts w:ascii="Tahoma" w:hAnsi="Tahoma" w:cs="Tahoma"/>
          <w:spacing w:val="-2"/>
          <w:sz w:val="22"/>
          <w:szCs w:val="22"/>
        </w:rPr>
        <w:t>у</w:t>
      </w:r>
      <w:r w:rsidR="0009105E" w:rsidRPr="00D30239">
        <w:rPr>
          <w:rFonts w:ascii="Tahoma" w:hAnsi="Tahoma" w:cs="Tahoma"/>
          <w:spacing w:val="-2"/>
          <w:sz w:val="22"/>
          <w:szCs w:val="22"/>
        </w:rPr>
        <w:t>тверждение бизнес-плана</w:t>
      </w:r>
      <w:r w:rsidR="00E55BC5" w:rsidRPr="00D30239">
        <w:rPr>
          <w:rFonts w:ascii="Tahoma" w:hAnsi="Tahoma" w:cs="Tahoma"/>
          <w:spacing w:val="-2"/>
          <w:sz w:val="22"/>
          <w:szCs w:val="22"/>
        </w:rPr>
        <w:t xml:space="preserve"> Общества</w:t>
      </w:r>
      <w:r w:rsidR="0009105E" w:rsidRPr="00D30239">
        <w:rPr>
          <w:rFonts w:ascii="Tahoma" w:hAnsi="Tahoma" w:cs="Tahoma"/>
          <w:spacing w:val="-2"/>
          <w:sz w:val="22"/>
          <w:szCs w:val="22"/>
        </w:rPr>
        <w:t xml:space="preserve"> (скорректированного бизнес-плана</w:t>
      </w:r>
      <w:r w:rsidR="00E55BC5" w:rsidRPr="00D30239">
        <w:rPr>
          <w:rFonts w:ascii="Tahoma" w:hAnsi="Tahoma" w:cs="Tahoma"/>
          <w:spacing w:val="-2"/>
          <w:sz w:val="22"/>
          <w:szCs w:val="22"/>
        </w:rPr>
        <w:t xml:space="preserve"> Общества</w:t>
      </w:r>
      <w:r w:rsidR="0009105E" w:rsidRPr="00D30239">
        <w:rPr>
          <w:rFonts w:ascii="Tahoma" w:hAnsi="Tahoma" w:cs="Tahoma"/>
          <w:spacing w:val="-2"/>
          <w:sz w:val="22"/>
          <w:szCs w:val="22"/>
        </w:rPr>
        <w:t>)</w:t>
      </w:r>
      <w:r w:rsidR="00430F72" w:rsidRPr="00D30239">
        <w:rPr>
          <w:rFonts w:ascii="Tahoma" w:hAnsi="Tahoma" w:cs="Tahoma"/>
          <w:spacing w:val="-2"/>
          <w:sz w:val="22"/>
          <w:szCs w:val="22"/>
        </w:rPr>
        <w:t xml:space="preserve"> </w:t>
      </w:r>
      <w:r w:rsidR="0009105E" w:rsidRPr="00D30239">
        <w:rPr>
          <w:rFonts w:ascii="Tahoma" w:hAnsi="Tahoma" w:cs="Tahoma"/>
          <w:spacing w:val="-2"/>
          <w:sz w:val="22"/>
          <w:szCs w:val="22"/>
        </w:rPr>
        <w:t xml:space="preserve">и </w:t>
      </w:r>
      <w:r w:rsidR="00C92B68" w:rsidRPr="00D30239">
        <w:rPr>
          <w:rFonts w:ascii="Tahoma" w:hAnsi="Tahoma" w:cs="Tahoma"/>
          <w:spacing w:val="-2"/>
          <w:sz w:val="22"/>
          <w:szCs w:val="22"/>
        </w:rPr>
        <w:t xml:space="preserve">рассмотрение </w:t>
      </w:r>
      <w:r w:rsidR="0009105E" w:rsidRPr="00D30239">
        <w:rPr>
          <w:rFonts w:ascii="Tahoma" w:hAnsi="Tahoma" w:cs="Tahoma"/>
          <w:spacing w:val="-2"/>
          <w:sz w:val="22"/>
          <w:szCs w:val="22"/>
        </w:rPr>
        <w:t>ежеквартального отчета</w:t>
      </w:r>
      <w:r w:rsidR="0009105E" w:rsidRPr="00D30239">
        <w:rPr>
          <w:rFonts w:ascii="Tahoma" w:hAnsi="Tahoma"/>
          <w:b/>
          <w:spacing w:val="-2"/>
          <w:sz w:val="22"/>
        </w:rPr>
        <w:t xml:space="preserve"> </w:t>
      </w:r>
      <w:r w:rsidR="0009105E" w:rsidRPr="00D30239">
        <w:rPr>
          <w:rFonts w:ascii="Tahoma" w:hAnsi="Tahoma" w:cs="Tahoma"/>
          <w:spacing w:val="-2"/>
          <w:sz w:val="22"/>
          <w:szCs w:val="22"/>
        </w:rPr>
        <w:t xml:space="preserve">об </w:t>
      </w:r>
      <w:r w:rsidR="00BA2252" w:rsidRPr="00D30239">
        <w:rPr>
          <w:rFonts w:ascii="Tahoma" w:hAnsi="Tahoma" w:cs="Tahoma"/>
          <w:spacing w:val="-2"/>
          <w:sz w:val="22"/>
          <w:szCs w:val="22"/>
        </w:rPr>
        <w:t>исполнении бизнес-плана</w:t>
      </w:r>
      <w:r w:rsidR="00E55BC5" w:rsidRPr="00D30239">
        <w:rPr>
          <w:rFonts w:ascii="Tahoma" w:hAnsi="Tahoma" w:cs="Tahoma"/>
          <w:spacing w:val="-2"/>
          <w:sz w:val="22"/>
          <w:szCs w:val="22"/>
        </w:rPr>
        <w:t xml:space="preserve"> Общества</w:t>
      </w:r>
      <w:r w:rsidR="00BA2252" w:rsidRPr="00D30239">
        <w:rPr>
          <w:rFonts w:ascii="Tahoma" w:hAnsi="Tahoma" w:cs="Tahoma"/>
          <w:spacing w:val="-2"/>
          <w:sz w:val="22"/>
          <w:szCs w:val="22"/>
        </w:rPr>
        <w:t xml:space="preserve"> (за первый квартал, </w:t>
      </w:r>
      <w:r w:rsidR="00D41CBB" w:rsidRPr="00D30239">
        <w:rPr>
          <w:rFonts w:ascii="Tahoma" w:hAnsi="Tahoma" w:cs="Tahoma"/>
          <w:spacing w:val="-2"/>
          <w:sz w:val="22"/>
          <w:szCs w:val="22"/>
        </w:rPr>
        <w:t xml:space="preserve">первое </w:t>
      </w:r>
      <w:r w:rsidR="00BA2252" w:rsidRPr="00D30239">
        <w:rPr>
          <w:rFonts w:ascii="Tahoma" w:hAnsi="Tahoma" w:cs="Tahoma"/>
          <w:spacing w:val="-2"/>
          <w:sz w:val="22"/>
          <w:szCs w:val="22"/>
        </w:rPr>
        <w:t>полугодие, девять месяцев, отчетный год)</w:t>
      </w:r>
      <w:r w:rsidR="0009105E" w:rsidRPr="00D30239">
        <w:rPr>
          <w:rFonts w:ascii="Tahoma" w:hAnsi="Tahoma" w:cs="Tahoma"/>
          <w:spacing w:val="-2"/>
          <w:sz w:val="22"/>
          <w:szCs w:val="22"/>
        </w:rPr>
        <w:t>;</w:t>
      </w:r>
    </w:p>
    <w:bookmarkEnd w:id="1"/>
    <w:bookmarkEnd w:id="2"/>
    <w:p w14:paraId="77748CE2" w14:textId="7ED70FCA" w:rsidR="007D4234" w:rsidRPr="00D30239" w:rsidRDefault="007D4234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</w:t>
      </w:r>
      <w:r w:rsidR="0016000D" w:rsidRPr="00D30239">
        <w:rPr>
          <w:rFonts w:ascii="Tahoma" w:hAnsi="Tahoma"/>
          <w:snapToGrid w:val="0"/>
          <w:spacing w:val="-2"/>
          <w:sz w:val="22"/>
        </w:rPr>
        <w:t>4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pacing w:val="-2"/>
          <w:sz w:val="22"/>
        </w:rPr>
        <w:t>создание филиалов и открытие представительств Общества, их ликвидация;</w:t>
      </w:r>
    </w:p>
    <w:p w14:paraId="4D4DBC54" w14:textId="1B85B7EA" w:rsidR="007D4234" w:rsidRPr="00D30239" w:rsidRDefault="007D4234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</w:t>
      </w:r>
      <w:r w:rsidR="0016000D" w:rsidRPr="00D30239">
        <w:rPr>
          <w:rFonts w:ascii="Tahoma" w:hAnsi="Tahoma"/>
          <w:snapToGrid w:val="0"/>
          <w:spacing w:val="-2"/>
          <w:sz w:val="22"/>
        </w:rPr>
        <w:t>5</w:t>
      </w:r>
      <w:r w:rsidRPr="00D30239">
        <w:rPr>
          <w:rFonts w:ascii="Tahoma" w:hAnsi="Tahoma"/>
          <w:snapToGrid w:val="0"/>
          <w:spacing w:val="-2"/>
          <w:sz w:val="22"/>
        </w:rPr>
        <w:t>)</w:t>
      </w:r>
      <w:r w:rsidR="00CF4559" w:rsidRPr="00D30239">
        <w:rPr>
          <w:rFonts w:ascii="Tahoma" w:hAnsi="Tahoma"/>
          <w:sz w:val="22"/>
        </w:rPr>
        <w:t xml:space="preserve"> </w:t>
      </w:r>
      <w:r w:rsidR="00CF4559" w:rsidRPr="00D30239">
        <w:rPr>
          <w:rFonts w:ascii="Tahoma" w:hAnsi="Tahoma" w:cs="Tahoma"/>
          <w:sz w:val="22"/>
          <w:szCs w:val="22"/>
        </w:rPr>
        <w:t>принятие решений об участии Общества в других организациях</w:t>
      </w:r>
      <w:r w:rsidR="00CF4559" w:rsidRPr="00D30239">
        <w:rPr>
          <w:rFonts w:ascii="Tahoma" w:hAnsi="Tahoma" w:cs="Tahoma"/>
          <w:color w:val="FF0000"/>
          <w:sz w:val="22"/>
          <w:szCs w:val="22"/>
        </w:rPr>
        <w:t xml:space="preserve"> </w:t>
      </w:r>
      <w:r w:rsidR="00CF4559" w:rsidRPr="00D30239">
        <w:rPr>
          <w:rFonts w:ascii="Tahoma" w:hAnsi="Tahoma" w:cs="Tahoma"/>
          <w:sz w:val="22"/>
          <w:szCs w:val="22"/>
        </w:rPr>
        <w:t xml:space="preserve">(в том числе согласование </w:t>
      </w:r>
      <w:r w:rsidR="002D6A66" w:rsidRPr="00D30239">
        <w:rPr>
          <w:rFonts w:ascii="Tahoma" w:hAnsi="Tahoma" w:cs="Tahoma"/>
          <w:sz w:val="22"/>
          <w:szCs w:val="22"/>
        </w:rPr>
        <w:t xml:space="preserve">учредительных документов и </w:t>
      </w:r>
      <w:r w:rsidR="00CF4559" w:rsidRPr="00D30239">
        <w:rPr>
          <w:rFonts w:ascii="Tahoma" w:hAnsi="Tahoma" w:cs="Tahoma"/>
          <w:sz w:val="22"/>
          <w:szCs w:val="22"/>
        </w:rPr>
        <w:t>кандидатур в органы управления вновь создаваемых организаций), изменении доли участия (количества акций, размера паев, долей), обременении акций, долей и прекращении участия Общества в других организациях, за исключением случаев, предусмотренных подпунктом 1</w:t>
      </w:r>
      <w:r w:rsidR="00CC7DEA" w:rsidRPr="00D30239">
        <w:rPr>
          <w:rFonts w:ascii="Tahoma" w:hAnsi="Tahoma" w:cs="Tahoma"/>
          <w:sz w:val="22"/>
          <w:szCs w:val="22"/>
        </w:rPr>
        <w:t>9</w:t>
      </w:r>
      <w:r w:rsidR="00CF4559" w:rsidRPr="00D30239">
        <w:rPr>
          <w:rFonts w:ascii="Tahoma" w:hAnsi="Tahoma" w:cs="Tahoma"/>
          <w:sz w:val="22"/>
          <w:szCs w:val="22"/>
        </w:rPr>
        <w:t xml:space="preserve"> пункта 10.2 статьи 10 настоящего Устава</w:t>
      </w:r>
      <w:r w:rsidR="00381847" w:rsidRPr="00D30239">
        <w:rPr>
          <w:rFonts w:ascii="Tahoma" w:hAnsi="Tahoma" w:cs="Tahoma"/>
          <w:sz w:val="22"/>
          <w:szCs w:val="22"/>
        </w:rPr>
        <w:t>;</w:t>
      </w:r>
    </w:p>
    <w:p w14:paraId="3A3EB0AB" w14:textId="73ED457A" w:rsidR="007D4234" w:rsidRPr="00D30239" w:rsidRDefault="007D4234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</w:t>
      </w:r>
      <w:r w:rsidR="0016000D" w:rsidRPr="00D30239">
        <w:rPr>
          <w:rFonts w:ascii="Tahoma" w:hAnsi="Tahoma"/>
          <w:snapToGrid w:val="0"/>
          <w:spacing w:val="-2"/>
          <w:sz w:val="22"/>
        </w:rPr>
        <w:t>6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color w:val="000000"/>
          <w:spacing w:val="-2"/>
          <w:sz w:val="22"/>
        </w:rPr>
        <w:t>определение кредитной политики Общества в части выдачи Обществом ссуд, заключения кредитных договоров и договоров займа, выдачи поручительств,</w:t>
      </w:r>
      <w:r w:rsidR="008C1AF1" w:rsidRPr="00D30239">
        <w:rPr>
          <w:rFonts w:ascii="Tahoma" w:hAnsi="Tahoma"/>
          <w:color w:val="000000"/>
          <w:spacing w:val="-2"/>
          <w:sz w:val="22"/>
        </w:rPr>
        <w:t xml:space="preserve"> в</w:t>
      </w:r>
      <w:r w:rsidR="00A47D06" w:rsidRPr="00D30239">
        <w:rPr>
          <w:rFonts w:ascii="Tahoma" w:hAnsi="Tahoma"/>
          <w:color w:val="000000"/>
          <w:spacing w:val="-2"/>
          <w:sz w:val="22"/>
        </w:rPr>
        <w:t>ыдачи независимых гарантий,</w:t>
      </w:r>
      <w:r w:rsidR="00381847" w:rsidRPr="00D30239">
        <w:rPr>
          <w:rFonts w:ascii="Tahoma" w:hAnsi="Tahoma"/>
          <w:color w:val="000000"/>
          <w:spacing w:val="-2"/>
          <w:sz w:val="22"/>
        </w:rPr>
        <w:t xml:space="preserve"> принятия обязательств по векселю (выдача простого и переводного векселя), передачи имущества в залог и принятие решений о совершении Обществом указанных сделок в случаях, когда порядок принятия решений по ним не определен кредитной политикой Общества, а также принятие в порядке, предусмотренном кредитной политикой Общества, решений о приведении долговой позиции Общества в соответствие лимитам, установленным кредитной политикой Общества</w:t>
      </w:r>
      <w:r w:rsidR="00381847" w:rsidRPr="00D30239">
        <w:rPr>
          <w:rFonts w:ascii="Tahoma" w:hAnsi="Tahoma"/>
          <w:spacing w:val="-2"/>
          <w:sz w:val="22"/>
        </w:rPr>
        <w:t>;</w:t>
      </w:r>
    </w:p>
    <w:p w14:paraId="120C54E9" w14:textId="708F3F5F" w:rsidR="007D4234" w:rsidRPr="00D30239" w:rsidRDefault="007D4234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</w:t>
      </w:r>
      <w:r w:rsidR="0016000D" w:rsidRPr="00D30239">
        <w:rPr>
          <w:rFonts w:ascii="Tahoma" w:hAnsi="Tahoma"/>
          <w:snapToGrid w:val="0"/>
          <w:spacing w:val="-2"/>
          <w:sz w:val="22"/>
        </w:rPr>
        <w:t>7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8B73A0" w:rsidRPr="00D30239">
        <w:rPr>
          <w:rFonts w:ascii="Tahoma" w:hAnsi="Tahoma" w:cs="Tahoma"/>
          <w:sz w:val="22"/>
        </w:rPr>
        <w:t xml:space="preserve"> </w:t>
      </w:r>
      <w:r w:rsidR="00104BB0" w:rsidRPr="00D30239">
        <w:rPr>
          <w:rFonts w:ascii="Tahoma" w:hAnsi="Tahoma"/>
          <w:snapToGrid w:val="0"/>
          <w:spacing w:val="-2"/>
          <w:sz w:val="22"/>
        </w:rPr>
        <w:t>принятие решений о согласии</w:t>
      </w:r>
      <w:r w:rsidR="00104BB0" w:rsidRPr="00D30239">
        <w:rPr>
          <w:rFonts w:ascii="Tahoma" w:hAnsi="Tahoma"/>
          <w:spacing w:val="-2"/>
          <w:sz w:val="22"/>
        </w:rPr>
        <w:t xml:space="preserve"> на совершение или </w:t>
      </w:r>
      <w:r w:rsidR="00104BB0" w:rsidRPr="00D30239">
        <w:rPr>
          <w:rFonts w:ascii="Tahoma" w:hAnsi="Tahoma"/>
          <w:snapToGrid w:val="0"/>
          <w:spacing w:val="-2"/>
          <w:sz w:val="22"/>
        </w:rPr>
        <w:t xml:space="preserve">о последующем </w:t>
      </w:r>
      <w:r w:rsidR="00381847" w:rsidRPr="00D30239">
        <w:rPr>
          <w:rFonts w:ascii="Tahoma" w:hAnsi="Tahoma"/>
          <w:snapToGrid w:val="0"/>
          <w:spacing w:val="-2"/>
          <w:sz w:val="22"/>
        </w:rPr>
        <w:t>одобрени</w:t>
      </w:r>
      <w:r w:rsidR="00104BB0" w:rsidRPr="00D30239">
        <w:rPr>
          <w:rFonts w:ascii="Tahoma" w:hAnsi="Tahoma"/>
          <w:snapToGrid w:val="0"/>
          <w:spacing w:val="-2"/>
          <w:sz w:val="22"/>
        </w:rPr>
        <w:t>и</w:t>
      </w:r>
      <w:r w:rsidR="00381847" w:rsidRPr="00D30239">
        <w:rPr>
          <w:rFonts w:ascii="Tahoma" w:hAnsi="Tahoma"/>
          <w:spacing w:val="-2"/>
          <w:sz w:val="22"/>
        </w:rPr>
        <w:t xml:space="preserve"> крупных сделок</w:t>
      </w:r>
      <w:r w:rsidR="00F13BFB" w:rsidRPr="00D30239">
        <w:rPr>
          <w:rFonts w:ascii="Tahoma" w:hAnsi="Tahoma"/>
          <w:spacing w:val="-2"/>
          <w:sz w:val="22"/>
        </w:rPr>
        <w:t>,</w:t>
      </w:r>
      <w:r w:rsidR="00381847" w:rsidRPr="00D30239">
        <w:rPr>
          <w:rFonts w:ascii="Tahoma" w:hAnsi="Tahoma"/>
          <w:spacing w:val="-2"/>
          <w:sz w:val="22"/>
        </w:rPr>
        <w:t xml:space="preserve"> </w:t>
      </w:r>
      <w:r w:rsidR="00F13BFB" w:rsidRPr="00D30239">
        <w:rPr>
          <w:rFonts w:ascii="Tahoma" w:hAnsi="Tahoma"/>
          <w:spacing w:val="-2"/>
          <w:sz w:val="22"/>
        </w:rPr>
        <w:t xml:space="preserve">а также утверждение заключений о таких сделках </w:t>
      </w:r>
      <w:r w:rsidR="00381847" w:rsidRPr="00D30239">
        <w:rPr>
          <w:rFonts w:ascii="Tahoma" w:hAnsi="Tahoma"/>
          <w:spacing w:val="-2"/>
          <w:sz w:val="22"/>
        </w:rPr>
        <w:t>в случаях, предусмотренных главой X Федерального закона «Об акционерных обществах»;</w:t>
      </w:r>
    </w:p>
    <w:p w14:paraId="7E221860" w14:textId="427F08A3" w:rsidR="007D4234" w:rsidRPr="00D30239" w:rsidRDefault="007D4234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</w:t>
      </w:r>
      <w:r w:rsidR="0016000D" w:rsidRPr="00D30239">
        <w:rPr>
          <w:rFonts w:ascii="Tahoma" w:hAnsi="Tahoma"/>
          <w:snapToGrid w:val="0"/>
          <w:spacing w:val="-2"/>
          <w:sz w:val="22"/>
        </w:rPr>
        <w:t>8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104BB0" w:rsidRPr="00D30239">
        <w:rPr>
          <w:rFonts w:ascii="Tahoma" w:hAnsi="Tahoma"/>
          <w:snapToGrid w:val="0"/>
          <w:spacing w:val="-2"/>
          <w:sz w:val="22"/>
        </w:rPr>
        <w:t>принятие решений о согласии</w:t>
      </w:r>
      <w:r w:rsidR="00104BB0" w:rsidRPr="00D30239">
        <w:rPr>
          <w:rFonts w:ascii="Tahoma" w:hAnsi="Tahoma"/>
          <w:spacing w:val="-2"/>
          <w:sz w:val="22"/>
        </w:rPr>
        <w:t xml:space="preserve"> на совершение или </w:t>
      </w:r>
      <w:r w:rsidR="00104BB0" w:rsidRPr="00D30239">
        <w:rPr>
          <w:rFonts w:ascii="Tahoma" w:hAnsi="Tahoma"/>
          <w:snapToGrid w:val="0"/>
          <w:spacing w:val="-2"/>
          <w:sz w:val="22"/>
        </w:rPr>
        <w:t xml:space="preserve">о последующем </w:t>
      </w:r>
      <w:r w:rsidR="00381847" w:rsidRPr="00D30239">
        <w:rPr>
          <w:rFonts w:ascii="Tahoma" w:hAnsi="Tahoma"/>
          <w:snapToGrid w:val="0"/>
          <w:spacing w:val="-2"/>
          <w:sz w:val="22"/>
        </w:rPr>
        <w:t>одобрени</w:t>
      </w:r>
      <w:r w:rsidR="00104BB0" w:rsidRPr="00D30239">
        <w:rPr>
          <w:rFonts w:ascii="Tahoma" w:hAnsi="Tahoma"/>
          <w:snapToGrid w:val="0"/>
          <w:spacing w:val="-2"/>
          <w:sz w:val="22"/>
        </w:rPr>
        <w:t>и</w:t>
      </w:r>
      <w:r w:rsidR="00381847" w:rsidRPr="00D30239">
        <w:rPr>
          <w:rFonts w:ascii="Tahoma" w:hAnsi="Tahoma"/>
          <w:spacing w:val="-2"/>
          <w:sz w:val="22"/>
        </w:rPr>
        <w:t xml:space="preserve"> сделок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, </w:t>
      </w:r>
      <w:r w:rsidR="004E56A8" w:rsidRPr="00D30239">
        <w:rPr>
          <w:rFonts w:ascii="Tahoma" w:hAnsi="Tahoma"/>
          <w:snapToGrid w:val="0"/>
          <w:spacing w:val="-2"/>
          <w:sz w:val="22"/>
        </w:rPr>
        <w:t>в совершении которых имеется заинтересованность, в случаях</w:t>
      </w:r>
      <w:r w:rsidR="004E56A8" w:rsidRPr="00D30239">
        <w:rPr>
          <w:rFonts w:ascii="Tahoma" w:hAnsi="Tahoma"/>
          <w:spacing w:val="-2"/>
          <w:sz w:val="22"/>
        </w:rPr>
        <w:t xml:space="preserve">, </w:t>
      </w:r>
      <w:r w:rsidR="00381847" w:rsidRPr="00D30239">
        <w:rPr>
          <w:rFonts w:ascii="Tahoma" w:hAnsi="Tahoma"/>
          <w:spacing w:val="-2"/>
          <w:sz w:val="22"/>
        </w:rPr>
        <w:t>предусмотренных главой XI Федерального закона «Об акционерных обществах»;</w:t>
      </w:r>
    </w:p>
    <w:p w14:paraId="7D0E21BE" w14:textId="1E7B2910" w:rsidR="00F13BFB" w:rsidRPr="00D30239" w:rsidRDefault="00F13BFB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>2</w:t>
      </w:r>
      <w:r w:rsidR="0016000D" w:rsidRPr="00D30239">
        <w:rPr>
          <w:rFonts w:ascii="Tahoma" w:hAnsi="Tahoma"/>
          <w:spacing w:val="-2"/>
          <w:sz w:val="22"/>
        </w:rPr>
        <w:t>9</w:t>
      </w:r>
      <w:r w:rsidRPr="00D30239">
        <w:rPr>
          <w:rFonts w:ascii="Tahoma" w:hAnsi="Tahoma"/>
          <w:spacing w:val="-2"/>
          <w:sz w:val="22"/>
        </w:rPr>
        <w:t>)</w:t>
      </w:r>
      <w:r w:rsidRPr="00D30239">
        <w:t xml:space="preserve"> </w:t>
      </w:r>
      <w:r w:rsidRPr="00D30239">
        <w:rPr>
          <w:rFonts w:ascii="Tahoma" w:hAnsi="Tahoma"/>
          <w:spacing w:val="-2"/>
          <w:sz w:val="22"/>
        </w:rPr>
        <w:t>утверждение отчета о заключенных Обществом в отчетном году сделках, в совершении которых имеется заинтересованность;</w:t>
      </w:r>
    </w:p>
    <w:p w14:paraId="2231746E" w14:textId="21BABD9D" w:rsidR="007D4234" w:rsidRPr="00D30239" w:rsidRDefault="0016000D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30</w:t>
      </w:r>
      <w:r w:rsidR="007D4234"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pacing w:val="-2"/>
          <w:sz w:val="22"/>
        </w:rPr>
        <w:t xml:space="preserve">утверждение регистратора </w:t>
      </w:r>
      <w:r w:rsidR="0094016C" w:rsidRPr="00D30239">
        <w:rPr>
          <w:rFonts w:ascii="Tahoma" w:hAnsi="Tahoma"/>
          <w:spacing w:val="-2"/>
          <w:sz w:val="22"/>
        </w:rPr>
        <w:t>О</w:t>
      </w:r>
      <w:r w:rsidR="00381847" w:rsidRPr="00D30239">
        <w:rPr>
          <w:rFonts w:ascii="Tahoma" w:hAnsi="Tahoma"/>
          <w:spacing w:val="-2"/>
          <w:sz w:val="22"/>
        </w:rPr>
        <w:t>бщества, условий договора с ним, а также расторжение договора с ним</w:t>
      </w:r>
      <w:r w:rsidR="0050549C" w:rsidRPr="00D30239">
        <w:rPr>
          <w:rFonts w:ascii="Tahoma" w:hAnsi="Tahoma"/>
          <w:snapToGrid w:val="0"/>
          <w:spacing w:val="-2"/>
          <w:sz w:val="22"/>
        </w:rPr>
        <w:t>;</w:t>
      </w:r>
    </w:p>
    <w:p w14:paraId="5E4C63EB" w14:textId="3953ED7B" w:rsidR="004D2F29" w:rsidRPr="00D30239" w:rsidRDefault="0016000D" w:rsidP="004D2F29">
      <w:pPr>
        <w:tabs>
          <w:tab w:val="left" w:pos="851"/>
          <w:tab w:val="left" w:pos="993"/>
        </w:tabs>
        <w:ind w:firstLine="567"/>
        <w:jc w:val="both"/>
        <w:rPr>
          <w:rFonts w:ascii="Tahoma" w:hAnsi="Tahoma" w:cs="Tahoma"/>
          <w:noProof/>
          <w:sz w:val="22"/>
          <w:szCs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31</w:t>
      </w:r>
      <w:r w:rsidR="007D4234" w:rsidRPr="00D30239">
        <w:rPr>
          <w:rFonts w:ascii="Tahoma" w:hAnsi="Tahoma"/>
          <w:snapToGrid w:val="0"/>
          <w:spacing w:val="-2"/>
          <w:sz w:val="22"/>
        </w:rPr>
        <w:t>)</w:t>
      </w:r>
      <w:r w:rsidR="004D2F29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</w:t>
      </w:r>
      <w:r w:rsidR="004D2F29" w:rsidRPr="00D30239">
        <w:rPr>
          <w:rFonts w:ascii="Tahoma" w:hAnsi="Tahoma" w:cs="Tahoma"/>
          <w:noProof/>
          <w:sz w:val="22"/>
          <w:szCs w:val="22"/>
        </w:rPr>
        <w:t>избрание Председателя и заместителя Председателя Совета директоров Общества, прекращение их полномочий;</w:t>
      </w:r>
    </w:p>
    <w:p w14:paraId="33A224E9" w14:textId="63CA4E57" w:rsidR="00371B99" w:rsidRPr="00D30239" w:rsidRDefault="00B45C5C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3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2</w:t>
      </w:r>
      <w:r w:rsidR="00371B99"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371B99" w:rsidRPr="00D30239">
        <w:rPr>
          <w:rFonts w:ascii="Tahoma" w:hAnsi="Tahoma" w:cs="Tahoma"/>
          <w:sz w:val="22"/>
          <w:szCs w:val="22"/>
        </w:rPr>
        <w:t xml:space="preserve">определение статуса членов Совета директоров Общества, а также </w:t>
      </w:r>
      <w:r w:rsidR="00371B99" w:rsidRPr="00D30239">
        <w:rPr>
          <w:rFonts w:ascii="Tahoma" w:hAnsi="Tahoma" w:cs="Tahoma"/>
          <w:snapToGrid w:val="0"/>
          <w:sz w:val="22"/>
          <w:szCs w:val="22"/>
        </w:rPr>
        <w:t>рассмотрение результатов самооценки и независимой оценки деятельности Совета директоров Общества и комитетов Совета директоров Общества;</w:t>
      </w:r>
    </w:p>
    <w:p w14:paraId="6E6EBFC1" w14:textId="632C4475" w:rsidR="007D4234" w:rsidRPr="00D30239" w:rsidRDefault="002F2B30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lastRenderedPageBreak/>
        <w:t>3</w:t>
      </w:r>
      <w:r w:rsidR="0016000D" w:rsidRPr="00D30239">
        <w:rPr>
          <w:rFonts w:ascii="Tahoma" w:hAnsi="Tahoma"/>
          <w:snapToGrid w:val="0"/>
          <w:spacing w:val="-2"/>
          <w:sz w:val="22"/>
        </w:rPr>
        <w:t>3</w:t>
      </w:r>
      <w:r w:rsidR="007D4234"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pacing w:val="-2"/>
          <w:sz w:val="22"/>
        </w:rPr>
        <w:t>избрание Корпоративного секретаря Общества</w:t>
      </w:r>
      <w:r w:rsidR="00F13BFB" w:rsidRPr="00D30239">
        <w:rPr>
          <w:rFonts w:ascii="Tahoma" w:hAnsi="Tahoma"/>
          <w:spacing w:val="-2"/>
          <w:sz w:val="22"/>
        </w:rPr>
        <w:t>,</w:t>
      </w:r>
      <w:r w:rsidR="00381847" w:rsidRPr="00D30239">
        <w:rPr>
          <w:rFonts w:ascii="Tahoma" w:hAnsi="Tahoma"/>
          <w:spacing w:val="-2"/>
          <w:sz w:val="22"/>
        </w:rPr>
        <w:t xml:space="preserve"> досрочное прекращение его полномочий</w:t>
      </w:r>
      <w:r w:rsidR="00F13BFB" w:rsidRPr="00D30239">
        <w:rPr>
          <w:rFonts w:ascii="Tahoma" w:hAnsi="Tahoma"/>
          <w:spacing w:val="-2"/>
          <w:sz w:val="22"/>
        </w:rPr>
        <w:t>,</w:t>
      </w:r>
      <w:r w:rsidR="00F13BFB" w:rsidRPr="00D30239">
        <w:rPr>
          <w:rFonts w:ascii="Tahoma" w:hAnsi="Tahoma" w:cs="Tahoma"/>
          <w:snapToGrid w:val="0"/>
          <w:spacing w:val="-2"/>
          <w:sz w:val="22"/>
        </w:rPr>
        <w:t xml:space="preserve"> </w:t>
      </w:r>
      <w:r w:rsidR="00F13BFB" w:rsidRPr="00D30239">
        <w:rPr>
          <w:rFonts w:ascii="Tahoma" w:hAnsi="Tahoma"/>
          <w:spacing w:val="-2"/>
          <w:sz w:val="22"/>
        </w:rPr>
        <w:t>а также утверждение Положения о Корпоративном секретаре Общества</w:t>
      </w:r>
      <w:r w:rsidR="00381847" w:rsidRPr="00D30239">
        <w:rPr>
          <w:rFonts w:ascii="Tahoma" w:hAnsi="Tahoma"/>
          <w:spacing w:val="-2"/>
          <w:sz w:val="22"/>
        </w:rPr>
        <w:t>;</w:t>
      </w:r>
    </w:p>
    <w:p w14:paraId="29BF4966" w14:textId="344B2913" w:rsidR="007D4234" w:rsidRPr="00D30239" w:rsidRDefault="007D4234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3</w:t>
      </w:r>
      <w:r w:rsidR="0016000D" w:rsidRPr="00D30239">
        <w:rPr>
          <w:rFonts w:ascii="Tahoma" w:hAnsi="Tahoma"/>
          <w:snapToGrid w:val="0"/>
          <w:spacing w:val="-2"/>
          <w:sz w:val="22"/>
        </w:rPr>
        <w:t>4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pacing w:val="-2"/>
          <w:sz w:val="22"/>
        </w:rPr>
        <w:t>принятие решения о приостановлении полномочий управляющей организации (управляющего);</w:t>
      </w:r>
    </w:p>
    <w:p w14:paraId="2A6F9251" w14:textId="42739F4F" w:rsidR="007D4234" w:rsidRPr="00D30239" w:rsidRDefault="007D4234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3</w:t>
      </w:r>
      <w:r w:rsidR="0016000D" w:rsidRPr="00D30239">
        <w:rPr>
          <w:rFonts w:ascii="Tahoma" w:hAnsi="Tahoma"/>
          <w:snapToGrid w:val="0"/>
          <w:spacing w:val="-2"/>
          <w:sz w:val="22"/>
        </w:rPr>
        <w:t>5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0A61DE" w:rsidRPr="00D30239">
        <w:rPr>
          <w:rFonts w:ascii="Tahoma" w:hAnsi="Tahoma"/>
          <w:sz w:val="22"/>
        </w:rPr>
        <w:t>принятие решения о назначении исполняющего обязанности Генерального директора Общества</w:t>
      </w:r>
      <w:r w:rsidR="00270129" w:rsidRPr="00D30239">
        <w:rPr>
          <w:rFonts w:ascii="Tahoma" w:hAnsi="Tahoma"/>
          <w:sz w:val="22"/>
        </w:rPr>
        <w:t xml:space="preserve"> в случаях, определяемых отдельными решениями Совета директоров Общества,</w:t>
      </w:r>
      <w:r w:rsidR="002569E1" w:rsidRPr="00D30239">
        <w:rPr>
          <w:rFonts w:ascii="Tahoma" w:hAnsi="Tahoma"/>
          <w:sz w:val="22"/>
        </w:rPr>
        <w:t xml:space="preserve"> </w:t>
      </w:r>
      <w:r w:rsidR="000A61DE" w:rsidRPr="00D30239">
        <w:rPr>
          <w:rFonts w:ascii="Tahoma" w:hAnsi="Tahoma"/>
          <w:sz w:val="22"/>
        </w:rPr>
        <w:t>а также привлечение его к дисциплинарной ответственности;</w:t>
      </w:r>
    </w:p>
    <w:p w14:paraId="154CF31D" w14:textId="68B378A2" w:rsidR="007D4234" w:rsidRPr="00D30239" w:rsidRDefault="007D4234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3</w:t>
      </w:r>
      <w:r w:rsidR="0016000D" w:rsidRPr="00D30239">
        <w:rPr>
          <w:rFonts w:ascii="Tahoma" w:hAnsi="Tahoma"/>
          <w:snapToGrid w:val="0"/>
          <w:spacing w:val="-2"/>
          <w:sz w:val="22"/>
        </w:rPr>
        <w:t>6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pacing w:val="-2"/>
          <w:sz w:val="22"/>
        </w:rPr>
        <w:t>привлечение Генерального директора Общества и членов Правления Общества</w:t>
      </w:r>
      <w:r w:rsidR="00032262" w:rsidRPr="00D30239">
        <w:rPr>
          <w:rFonts w:ascii="Tahoma" w:hAnsi="Tahoma"/>
          <w:spacing w:val="-2"/>
          <w:sz w:val="22"/>
        </w:rPr>
        <w:t xml:space="preserve"> к дисциплинарной ответственности</w:t>
      </w:r>
      <w:r w:rsidR="00381847" w:rsidRPr="00D30239">
        <w:rPr>
          <w:rFonts w:ascii="Tahoma" w:hAnsi="Tahoma"/>
          <w:spacing w:val="-2"/>
          <w:sz w:val="22"/>
        </w:rPr>
        <w:t xml:space="preserve"> и их поощрение в соответствии с трудовым законодательством Р</w:t>
      </w:r>
      <w:r w:rsidR="00032262" w:rsidRPr="00D30239">
        <w:rPr>
          <w:rFonts w:ascii="Tahoma" w:hAnsi="Tahoma"/>
          <w:spacing w:val="-2"/>
          <w:sz w:val="22"/>
        </w:rPr>
        <w:t xml:space="preserve">оссийской </w:t>
      </w:r>
      <w:r w:rsidR="00381847" w:rsidRPr="00D30239">
        <w:rPr>
          <w:rFonts w:ascii="Tahoma" w:hAnsi="Tahoma"/>
          <w:spacing w:val="-2"/>
          <w:sz w:val="22"/>
        </w:rPr>
        <w:t>Ф</w:t>
      </w:r>
      <w:r w:rsidR="00032262" w:rsidRPr="00D30239">
        <w:rPr>
          <w:rFonts w:ascii="Tahoma" w:hAnsi="Tahoma"/>
          <w:spacing w:val="-2"/>
          <w:sz w:val="22"/>
        </w:rPr>
        <w:t>едерации</w:t>
      </w:r>
      <w:r w:rsidR="00032262" w:rsidRPr="00D30239">
        <w:rPr>
          <w:rFonts w:ascii="Tahoma" w:hAnsi="Tahoma" w:cs="Tahoma"/>
          <w:spacing w:val="-2"/>
          <w:sz w:val="22"/>
          <w:szCs w:val="22"/>
        </w:rPr>
        <w:t xml:space="preserve">, </w:t>
      </w:r>
      <w:r w:rsidR="00032262" w:rsidRPr="00D30239">
        <w:rPr>
          <w:rFonts w:ascii="Tahoma" w:hAnsi="Tahoma" w:cs="Tahoma"/>
          <w:sz w:val="22"/>
          <w:szCs w:val="22"/>
        </w:rPr>
        <w:t>принятие решения о выдвижении Генерального директора Общества для представления к государственным наградам</w:t>
      </w:r>
      <w:r w:rsidR="00381847" w:rsidRPr="00D30239">
        <w:rPr>
          <w:rFonts w:ascii="Tahoma" w:hAnsi="Tahoma" w:cs="Tahoma"/>
          <w:spacing w:val="-2"/>
          <w:sz w:val="22"/>
          <w:szCs w:val="22"/>
        </w:rPr>
        <w:t>;</w:t>
      </w:r>
    </w:p>
    <w:p w14:paraId="4417502A" w14:textId="4827BE03" w:rsidR="007D4234" w:rsidRPr="00D30239" w:rsidRDefault="007D4234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3</w:t>
      </w:r>
      <w:r w:rsidR="0016000D" w:rsidRPr="00D30239">
        <w:rPr>
          <w:rFonts w:ascii="Tahoma" w:hAnsi="Tahoma"/>
          <w:snapToGrid w:val="0"/>
          <w:spacing w:val="-2"/>
          <w:sz w:val="22"/>
        </w:rPr>
        <w:t>7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pacing w:val="-2"/>
          <w:sz w:val="22"/>
        </w:rPr>
        <w:t>рассмотрение отчетов Генерального директора о деятельности Общества (в том числе о выполнении им своих должностных обязанностей), о выполнении решений Общего собрания акционеров и Совета директоров Общества;</w:t>
      </w:r>
    </w:p>
    <w:p w14:paraId="4D6B30AD" w14:textId="37B146CB" w:rsidR="007D4234" w:rsidRPr="00D30239" w:rsidRDefault="007D4234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3</w:t>
      </w:r>
      <w:r w:rsidR="0016000D" w:rsidRPr="00D30239">
        <w:rPr>
          <w:rFonts w:ascii="Tahoma" w:hAnsi="Tahoma"/>
          <w:snapToGrid w:val="0"/>
          <w:spacing w:val="-2"/>
          <w:sz w:val="22"/>
        </w:rPr>
        <w:t>8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pacing w:val="-2"/>
          <w:sz w:val="22"/>
        </w:rPr>
        <w:t>утверждение порядка взаимодействия Общества</w:t>
      </w:r>
      <w:r w:rsidR="00746B76" w:rsidRPr="00D30239">
        <w:rPr>
          <w:rFonts w:ascii="Tahoma" w:hAnsi="Tahoma" w:cs="Tahoma"/>
          <w:sz w:val="22"/>
          <w:szCs w:val="22"/>
        </w:rPr>
        <w:t xml:space="preserve"> с хозяйственными обществами, акциями (долями) которых владеет Общество</w:t>
      </w:r>
      <w:r w:rsidR="00381847" w:rsidRPr="00D30239">
        <w:rPr>
          <w:rFonts w:ascii="Tahoma" w:hAnsi="Tahoma" w:cs="Tahoma"/>
          <w:spacing w:val="-2"/>
          <w:sz w:val="22"/>
          <w:szCs w:val="22"/>
        </w:rPr>
        <w:t>;</w:t>
      </w:r>
    </w:p>
    <w:p w14:paraId="24373963" w14:textId="26F59B16" w:rsidR="00381847" w:rsidRPr="00D30239" w:rsidRDefault="007D4234" w:rsidP="007D4234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3</w:t>
      </w:r>
      <w:r w:rsidR="0016000D" w:rsidRPr="00D30239">
        <w:rPr>
          <w:rFonts w:ascii="Tahoma" w:hAnsi="Tahoma"/>
          <w:snapToGrid w:val="0"/>
          <w:spacing w:val="-2"/>
          <w:sz w:val="22"/>
        </w:rPr>
        <w:t>9</w:t>
      </w:r>
      <w:r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381847" w:rsidRPr="00D30239">
        <w:rPr>
          <w:rFonts w:ascii="Tahoma" w:hAnsi="Tahoma"/>
          <w:spacing w:val="-2"/>
          <w:sz w:val="22"/>
        </w:rPr>
        <w:t xml:space="preserve">определение позиции Общества (представителей Общества), в том числе поручение принимать или не принимать участие в голосовании по вопросам повестки дня, голосовать по проектам решений </w:t>
      </w:r>
      <w:r w:rsidR="000B6E5B" w:rsidRPr="00D30239">
        <w:rPr>
          <w:rFonts w:ascii="Tahoma" w:hAnsi="Tahoma"/>
          <w:b/>
          <w:spacing w:val="-2"/>
          <w:sz w:val="22"/>
        </w:rPr>
        <w:t>«</w:t>
      </w:r>
      <w:r w:rsidR="00381847" w:rsidRPr="00D30239">
        <w:rPr>
          <w:rFonts w:ascii="Tahoma" w:hAnsi="Tahoma"/>
          <w:spacing w:val="-2"/>
          <w:sz w:val="22"/>
        </w:rPr>
        <w:t>за</w:t>
      </w:r>
      <w:r w:rsidR="000B6E5B" w:rsidRPr="00D30239">
        <w:rPr>
          <w:rFonts w:ascii="Tahoma" w:hAnsi="Tahoma"/>
          <w:b/>
          <w:spacing w:val="-2"/>
          <w:sz w:val="22"/>
        </w:rPr>
        <w:t>»</w:t>
      </w:r>
      <w:r w:rsidR="00381847" w:rsidRPr="00D30239">
        <w:rPr>
          <w:rFonts w:ascii="Tahoma" w:hAnsi="Tahoma"/>
          <w:spacing w:val="-2"/>
          <w:sz w:val="22"/>
        </w:rPr>
        <w:t xml:space="preserve">, </w:t>
      </w:r>
      <w:r w:rsidR="000B6E5B" w:rsidRPr="00D30239">
        <w:rPr>
          <w:rFonts w:ascii="Tahoma" w:hAnsi="Tahoma"/>
          <w:b/>
          <w:spacing w:val="-2"/>
          <w:sz w:val="22"/>
        </w:rPr>
        <w:t>«</w:t>
      </w:r>
      <w:r w:rsidR="00381847" w:rsidRPr="00D30239">
        <w:rPr>
          <w:rFonts w:ascii="Tahoma" w:hAnsi="Tahoma"/>
          <w:spacing w:val="-2"/>
          <w:sz w:val="22"/>
        </w:rPr>
        <w:t>против</w:t>
      </w:r>
      <w:r w:rsidR="000B6E5B" w:rsidRPr="00D30239">
        <w:rPr>
          <w:rFonts w:ascii="Tahoma" w:hAnsi="Tahoma"/>
          <w:b/>
          <w:spacing w:val="-2"/>
          <w:sz w:val="22"/>
        </w:rPr>
        <w:t>»</w:t>
      </w:r>
      <w:r w:rsidR="00381847" w:rsidRPr="00D30239">
        <w:rPr>
          <w:rFonts w:ascii="Tahoma" w:hAnsi="Tahoma"/>
          <w:spacing w:val="-2"/>
          <w:sz w:val="22"/>
        </w:rPr>
        <w:t xml:space="preserve"> или </w:t>
      </w:r>
      <w:r w:rsidR="000B6E5B" w:rsidRPr="00D30239">
        <w:rPr>
          <w:rFonts w:ascii="Tahoma" w:hAnsi="Tahoma"/>
          <w:b/>
          <w:spacing w:val="-2"/>
          <w:sz w:val="22"/>
        </w:rPr>
        <w:t>«</w:t>
      </w:r>
      <w:r w:rsidR="00381847" w:rsidRPr="00D30239">
        <w:rPr>
          <w:rFonts w:ascii="Tahoma" w:hAnsi="Tahoma"/>
          <w:spacing w:val="-2"/>
          <w:sz w:val="22"/>
        </w:rPr>
        <w:t>воздержался</w:t>
      </w:r>
      <w:r w:rsidR="000B6E5B" w:rsidRPr="00D30239">
        <w:rPr>
          <w:rFonts w:ascii="Tahoma" w:hAnsi="Tahoma"/>
          <w:b/>
          <w:spacing w:val="-2"/>
          <w:sz w:val="22"/>
        </w:rPr>
        <w:t>»</w:t>
      </w:r>
      <w:r w:rsidR="00381847" w:rsidRPr="00D30239">
        <w:rPr>
          <w:rFonts w:ascii="Tahoma" w:hAnsi="Tahoma"/>
          <w:spacing w:val="-2"/>
          <w:sz w:val="22"/>
        </w:rPr>
        <w:t>, по следующим вопросам повесток дня общих собраний акционеров (участников) дочерних</w:t>
      </w:r>
      <w:r w:rsidR="00F13BFB" w:rsidRPr="00D30239">
        <w:rPr>
          <w:rFonts w:ascii="Tahoma" w:hAnsi="Tahoma"/>
          <w:spacing w:val="-2"/>
          <w:sz w:val="22"/>
        </w:rPr>
        <w:t xml:space="preserve"> и зависимых</w:t>
      </w:r>
      <w:r w:rsidR="00F423E7" w:rsidRPr="00D30239">
        <w:rPr>
          <w:rFonts w:ascii="Tahoma" w:hAnsi="Tahoma"/>
          <w:spacing w:val="-2"/>
          <w:sz w:val="22"/>
        </w:rPr>
        <w:t xml:space="preserve"> хозяйственных</w:t>
      </w:r>
      <w:r w:rsidR="00381847" w:rsidRPr="00D30239">
        <w:rPr>
          <w:rFonts w:ascii="Tahoma" w:hAnsi="Tahoma"/>
          <w:spacing w:val="-2"/>
          <w:sz w:val="22"/>
        </w:rPr>
        <w:t xml:space="preserve"> </w:t>
      </w:r>
      <w:r w:rsidR="0064259D" w:rsidRPr="00D30239">
        <w:rPr>
          <w:rFonts w:ascii="Tahoma" w:hAnsi="Tahoma"/>
          <w:spacing w:val="-2"/>
          <w:sz w:val="22"/>
        </w:rPr>
        <w:t>обществ (далее - Д</w:t>
      </w:r>
      <w:r w:rsidR="00F13BFB" w:rsidRPr="00D30239">
        <w:rPr>
          <w:rFonts w:ascii="Tahoma" w:hAnsi="Tahoma"/>
          <w:spacing w:val="-2"/>
          <w:sz w:val="22"/>
        </w:rPr>
        <w:t>З</w:t>
      </w:r>
      <w:r w:rsidR="00381847" w:rsidRPr="00D30239">
        <w:rPr>
          <w:rFonts w:ascii="Tahoma" w:hAnsi="Tahoma"/>
          <w:spacing w:val="-2"/>
          <w:sz w:val="22"/>
        </w:rPr>
        <w:t>О</w:t>
      </w:r>
      <w:r w:rsidR="000A61DE" w:rsidRPr="00D30239">
        <w:rPr>
          <w:rFonts w:ascii="Tahoma" w:hAnsi="Tahoma" w:cs="Tahoma"/>
          <w:sz w:val="22"/>
        </w:rPr>
        <w:t>)</w:t>
      </w:r>
      <w:r w:rsidR="00381847" w:rsidRPr="00D30239">
        <w:rPr>
          <w:rFonts w:ascii="Tahoma" w:hAnsi="Tahoma"/>
          <w:sz w:val="22"/>
        </w:rPr>
        <w:t xml:space="preserve"> </w:t>
      </w:r>
      <w:r w:rsidR="00381847" w:rsidRPr="00D30239">
        <w:rPr>
          <w:rFonts w:ascii="Tahoma" w:hAnsi="Tahoma"/>
          <w:spacing w:val="-2"/>
          <w:sz w:val="22"/>
        </w:rPr>
        <w:t>и</w:t>
      </w:r>
      <w:r w:rsidR="00B3637B" w:rsidRPr="00D30239">
        <w:rPr>
          <w:rFonts w:ascii="Tahoma" w:hAnsi="Tahoma"/>
          <w:spacing w:val="-2"/>
          <w:sz w:val="22"/>
        </w:rPr>
        <w:t xml:space="preserve"> заседаний советов директоров Д</w:t>
      </w:r>
      <w:r w:rsidR="00F13BFB" w:rsidRPr="00D30239">
        <w:rPr>
          <w:rFonts w:ascii="Tahoma" w:hAnsi="Tahoma"/>
          <w:spacing w:val="-2"/>
          <w:sz w:val="22"/>
        </w:rPr>
        <w:t>З</w:t>
      </w:r>
      <w:r w:rsidR="00381847" w:rsidRPr="00D30239">
        <w:rPr>
          <w:rFonts w:ascii="Tahoma" w:hAnsi="Tahoma"/>
          <w:spacing w:val="-2"/>
          <w:sz w:val="22"/>
        </w:rPr>
        <w:t xml:space="preserve">О: </w:t>
      </w:r>
    </w:p>
    <w:p w14:paraId="75A14AF3" w14:textId="2E173894" w:rsidR="00381847" w:rsidRPr="00D30239" w:rsidRDefault="00AD760E" w:rsidP="001B2918">
      <w:pPr>
        <w:widowControl w:val="0"/>
        <w:tabs>
          <w:tab w:val="num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а</w:t>
      </w:r>
      <w:r w:rsidR="00381847" w:rsidRPr="00D30239">
        <w:rPr>
          <w:rFonts w:ascii="Tahoma" w:hAnsi="Tahoma"/>
          <w:snapToGrid w:val="0"/>
          <w:spacing w:val="-2"/>
          <w:sz w:val="22"/>
        </w:rPr>
        <w:t>)</w:t>
      </w:r>
      <w:r w:rsidR="00587D03" w:rsidRPr="00D30239">
        <w:rPr>
          <w:rFonts w:ascii="Tahoma" w:hAnsi="Tahoma"/>
          <w:snapToGrid w:val="0"/>
          <w:spacing w:val="-2"/>
          <w:sz w:val="22"/>
        </w:rPr>
        <w:t> </w:t>
      </w:r>
      <w:r w:rsidR="00381847" w:rsidRPr="00D30239">
        <w:rPr>
          <w:rFonts w:ascii="Tahoma" w:hAnsi="Tahoma"/>
          <w:snapToGrid w:val="0"/>
          <w:spacing w:val="-2"/>
          <w:sz w:val="22"/>
        </w:rPr>
        <w:t>реорганизаци</w:t>
      </w:r>
      <w:r w:rsidR="00F13BFB" w:rsidRPr="00D30239">
        <w:rPr>
          <w:rFonts w:ascii="Tahoma" w:hAnsi="Tahoma"/>
          <w:snapToGrid w:val="0"/>
          <w:spacing w:val="-2"/>
          <w:sz w:val="22"/>
        </w:rPr>
        <w:t>я</w:t>
      </w:r>
      <w:r w:rsidR="00381847" w:rsidRPr="00D30239">
        <w:rPr>
          <w:rFonts w:ascii="Tahoma" w:hAnsi="Tahoma"/>
          <w:snapToGrid w:val="0"/>
          <w:spacing w:val="-2"/>
          <w:sz w:val="22"/>
        </w:rPr>
        <w:t>, ликвида</w:t>
      </w:r>
      <w:r w:rsidR="0064259D" w:rsidRPr="00D30239">
        <w:rPr>
          <w:rFonts w:ascii="Tahoma" w:hAnsi="Tahoma"/>
          <w:snapToGrid w:val="0"/>
          <w:spacing w:val="-2"/>
          <w:sz w:val="22"/>
        </w:rPr>
        <w:t>ци</w:t>
      </w:r>
      <w:r w:rsidR="00F13BFB" w:rsidRPr="00D30239">
        <w:rPr>
          <w:rFonts w:ascii="Tahoma" w:hAnsi="Tahoma"/>
          <w:snapToGrid w:val="0"/>
          <w:spacing w:val="-2"/>
          <w:sz w:val="22"/>
        </w:rPr>
        <w:t>я</w:t>
      </w:r>
      <w:r w:rsidR="0064259D" w:rsidRPr="00D30239">
        <w:rPr>
          <w:rFonts w:ascii="Tahoma" w:hAnsi="Tahoma"/>
          <w:snapToGrid w:val="0"/>
          <w:spacing w:val="-2"/>
          <w:sz w:val="22"/>
        </w:rPr>
        <w:t xml:space="preserve"> Д</w:t>
      </w:r>
      <w:r w:rsidR="00F13BFB" w:rsidRPr="00D30239">
        <w:rPr>
          <w:rFonts w:ascii="Tahoma" w:hAnsi="Tahoma"/>
          <w:snapToGrid w:val="0"/>
          <w:spacing w:val="-2"/>
          <w:sz w:val="22"/>
        </w:rPr>
        <w:t>З</w:t>
      </w:r>
      <w:r w:rsidR="00381847" w:rsidRPr="00D30239">
        <w:rPr>
          <w:rFonts w:ascii="Tahoma" w:hAnsi="Tahoma"/>
          <w:snapToGrid w:val="0"/>
          <w:spacing w:val="-2"/>
          <w:sz w:val="22"/>
        </w:rPr>
        <w:t>О;</w:t>
      </w:r>
    </w:p>
    <w:p w14:paraId="47C55120" w14:textId="77777777" w:rsidR="00AD760E" w:rsidRPr="00D30239" w:rsidRDefault="00AD760E" w:rsidP="00AD760E">
      <w:pPr>
        <w:widowControl w:val="0"/>
        <w:tabs>
          <w:tab w:val="left" w:pos="226"/>
          <w:tab w:val="left" w:pos="406"/>
          <w:tab w:val="left" w:pos="709"/>
          <w:tab w:val="left" w:pos="851"/>
          <w:tab w:val="left" w:pos="993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б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) выдвижение, избрание членов органов управления и контроля ДЗО и досрочное прекращение их полномочий,</w:t>
      </w:r>
      <w:r w:rsidRPr="00D30239">
        <w:rPr>
          <w:rFonts w:ascii="Tahoma" w:hAnsi="Tahoma" w:cs="Tahoma"/>
          <w:b/>
          <w:snapToGrid w:val="0"/>
          <w:spacing w:val="-2"/>
          <w:sz w:val="22"/>
          <w:szCs w:val="22"/>
        </w:rPr>
        <w:t xml:space="preserve"> 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выдвижение, избрание </w:t>
      </w:r>
      <w:r w:rsidRPr="00D30239">
        <w:rPr>
          <w:rFonts w:ascii="Tahoma" w:hAnsi="Tahoma" w:cs="Tahoma"/>
          <w:sz w:val="22"/>
          <w:szCs w:val="22"/>
        </w:rPr>
        <w:t>единоличного исполнительного органа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ДЗО и досрочное прекращение его полномочий</w:t>
      </w:r>
      <w:r w:rsidR="00F13BFB" w:rsidRPr="00D30239">
        <w:rPr>
          <w:rFonts w:ascii="Tahoma" w:hAnsi="Tahoma" w:cs="Tahoma"/>
          <w:snapToGrid w:val="0"/>
          <w:spacing w:val="-2"/>
          <w:sz w:val="22"/>
          <w:szCs w:val="22"/>
        </w:rPr>
        <w:t>;</w:t>
      </w:r>
    </w:p>
    <w:p w14:paraId="77C61469" w14:textId="77777777" w:rsidR="00381847" w:rsidRPr="00D30239" w:rsidRDefault="00AD760E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в</w:t>
      </w:r>
      <w:r w:rsidR="00381847" w:rsidRPr="00D30239">
        <w:rPr>
          <w:rFonts w:ascii="Tahoma" w:hAnsi="Tahoma"/>
          <w:snapToGrid w:val="0"/>
          <w:spacing w:val="-2"/>
          <w:sz w:val="22"/>
        </w:rPr>
        <w:t>)</w:t>
      </w:r>
      <w:r w:rsidR="00587D03" w:rsidRPr="00D30239">
        <w:rPr>
          <w:rFonts w:ascii="Tahoma" w:hAnsi="Tahoma"/>
          <w:snapToGrid w:val="0"/>
          <w:spacing w:val="-2"/>
          <w:sz w:val="22"/>
        </w:rPr>
        <w:t> </w:t>
      </w:r>
      <w:r w:rsidR="00381847" w:rsidRPr="00D30239">
        <w:rPr>
          <w:rFonts w:ascii="Tahoma" w:hAnsi="Tahoma"/>
          <w:snapToGrid w:val="0"/>
          <w:spacing w:val="-2"/>
          <w:sz w:val="22"/>
        </w:rPr>
        <w:t>определени</w:t>
      </w:r>
      <w:r w:rsidRPr="00D30239">
        <w:rPr>
          <w:rFonts w:ascii="Tahoma" w:hAnsi="Tahoma"/>
          <w:snapToGrid w:val="0"/>
          <w:spacing w:val="-2"/>
          <w:sz w:val="22"/>
        </w:rPr>
        <w:t>е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количества, номинальной стоимости, категории (типа) объявленных </w:t>
      </w:r>
      <w:r w:rsidR="0064259D" w:rsidRPr="00D30239">
        <w:rPr>
          <w:rFonts w:ascii="Tahoma" w:hAnsi="Tahoma"/>
          <w:snapToGrid w:val="0"/>
          <w:spacing w:val="-2"/>
          <w:sz w:val="22"/>
        </w:rPr>
        <w:t>акций Д</w:t>
      </w:r>
      <w:r w:rsidR="00F13BFB" w:rsidRPr="00D30239">
        <w:rPr>
          <w:rFonts w:ascii="Tahoma" w:hAnsi="Tahoma"/>
          <w:snapToGrid w:val="0"/>
          <w:spacing w:val="-2"/>
          <w:sz w:val="22"/>
        </w:rPr>
        <w:t>З</w:t>
      </w:r>
      <w:r w:rsidR="00381847" w:rsidRPr="00D30239">
        <w:rPr>
          <w:rFonts w:ascii="Tahoma" w:hAnsi="Tahoma"/>
          <w:snapToGrid w:val="0"/>
          <w:spacing w:val="-2"/>
          <w:sz w:val="22"/>
        </w:rPr>
        <w:t>О и прав, предоставляемых этими акциями;</w:t>
      </w:r>
    </w:p>
    <w:p w14:paraId="0509ED8B" w14:textId="77777777" w:rsidR="00381847" w:rsidRPr="00D30239" w:rsidRDefault="00AD760E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г</w:t>
      </w:r>
      <w:r w:rsidR="00381847" w:rsidRPr="00D30239">
        <w:rPr>
          <w:rFonts w:ascii="Tahoma" w:hAnsi="Tahoma"/>
          <w:snapToGrid w:val="0"/>
          <w:spacing w:val="-2"/>
          <w:sz w:val="22"/>
        </w:rPr>
        <w:t>)</w:t>
      </w:r>
      <w:r w:rsidR="00587D03" w:rsidRPr="00D30239">
        <w:rPr>
          <w:rFonts w:ascii="Tahoma" w:hAnsi="Tahoma"/>
          <w:snapToGrid w:val="0"/>
          <w:spacing w:val="-2"/>
          <w:sz w:val="22"/>
        </w:rPr>
        <w:t> </w:t>
      </w:r>
      <w:r w:rsidR="0064259D" w:rsidRPr="00D30239">
        <w:rPr>
          <w:rFonts w:ascii="Tahoma" w:hAnsi="Tahoma"/>
          <w:snapToGrid w:val="0"/>
          <w:spacing w:val="-2"/>
          <w:sz w:val="22"/>
        </w:rPr>
        <w:t>увеличени</w:t>
      </w:r>
      <w:r w:rsidRPr="00D30239">
        <w:rPr>
          <w:rFonts w:ascii="Tahoma" w:hAnsi="Tahoma"/>
          <w:snapToGrid w:val="0"/>
          <w:spacing w:val="-2"/>
          <w:sz w:val="22"/>
        </w:rPr>
        <w:t>е</w:t>
      </w:r>
      <w:r w:rsidR="0064259D" w:rsidRPr="00D30239">
        <w:rPr>
          <w:rFonts w:ascii="Tahoma" w:hAnsi="Tahoma"/>
          <w:snapToGrid w:val="0"/>
          <w:spacing w:val="-2"/>
          <w:sz w:val="22"/>
        </w:rPr>
        <w:t xml:space="preserve"> уставного капитала Д</w:t>
      </w:r>
      <w:r w:rsidR="00F13BFB" w:rsidRPr="00D30239">
        <w:rPr>
          <w:rFonts w:ascii="Tahoma" w:hAnsi="Tahoma"/>
          <w:snapToGrid w:val="0"/>
          <w:spacing w:val="-2"/>
          <w:sz w:val="22"/>
        </w:rPr>
        <w:t>З</w:t>
      </w:r>
      <w:r w:rsidR="00251C13" w:rsidRPr="00D30239">
        <w:rPr>
          <w:rFonts w:ascii="Tahoma" w:hAnsi="Tahoma"/>
          <w:snapToGrid w:val="0"/>
          <w:spacing w:val="-2"/>
          <w:sz w:val="22"/>
        </w:rPr>
        <w:t>О</w:t>
      </w:r>
      <w:r w:rsidR="00FB3B07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381847" w:rsidRPr="00D30239">
        <w:rPr>
          <w:rFonts w:ascii="Tahoma" w:hAnsi="Tahoma"/>
          <w:snapToGrid w:val="0"/>
          <w:spacing w:val="-2"/>
          <w:sz w:val="22"/>
        </w:rPr>
        <w:t>путем увеличения номинальной стоимости акций или путем размещения дополнительных акций;</w:t>
      </w:r>
    </w:p>
    <w:p w14:paraId="68EAA876" w14:textId="77777777" w:rsidR="00381847" w:rsidRPr="00D30239" w:rsidRDefault="00AD760E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д</w:t>
      </w:r>
      <w:r w:rsidR="00381847" w:rsidRPr="00D30239">
        <w:rPr>
          <w:rFonts w:ascii="Tahoma" w:hAnsi="Tahoma"/>
          <w:snapToGrid w:val="0"/>
          <w:spacing w:val="-2"/>
          <w:sz w:val="22"/>
        </w:rPr>
        <w:t>)</w:t>
      </w:r>
      <w:r w:rsidR="00587D03" w:rsidRPr="00D30239">
        <w:rPr>
          <w:rFonts w:ascii="Tahoma" w:hAnsi="Tahoma"/>
          <w:snapToGrid w:val="0"/>
          <w:spacing w:val="-2"/>
          <w:sz w:val="22"/>
        </w:rPr>
        <w:t> </w:t>
      </w:r>
      <w:r w:rsidR="00381847" w:rsidRPr="00D30239">
        <w:rPr>
          <w:rFonts w:ascii="Tahoma" w:hAnsi="Tahoma"/>
          <w:snapToGrid w:val="0"/>
          <w:spacing w:val="-2"/>
          <w:sz w:val="22"/>
        </w:rPr>
        <w:t>размеще</w:t>
      </w:r>
      <w:r w:rsidR="0064259D" w:rsidRPr="00D30239">
        <w:rPr>
          <w:rFonts w:ascii="Tahoma" w:hAnsi="Tahoma"/>
          <w:snapToGrid w:val="0"/>
          <w:spacing w:val="-2"/>
          <w:sz w:val="22"/>
        </w:rPr>
        <w:t>ни</w:t>
      </w:r>
      <w:r w:rsidRPr="00D30239">
        <w:rPr>
          <w:rFonts w:ascii="Tahoma" w:hAnsi="Tahoma"/>
          <w:snapToGrid w:val="0"/>
          <w:spacing w:val="-2"/>
          <w:sz w:val="22"/>
        </w:rPr>
        <w:t>е</w:t>
      </w:r>
      <w:r w:rsidR="0064259D" w:rsidRPr="00D30239">
        <w:rPr>
          <w:rFonts w:ascii="Tahoma" w:hAnsi="Tahoma"/>
          <w:snapToGrid w:val="0"/>
          <w:spacing w:val="-2"/>
          <w:sz w:val="22"/>
        </w:rPr>
        <w:t xml:space="preserve"> ценных бумаг Д</w:t>
      </w:r>
      <w:r w:rsidR="00F13BFB" w:rsidRPr="00D30239">
        <w:rPr>
          <w:rFonts w:ascii="Tahoma" w:hAnsi="Tahoma"/>
          <w:snapToGrid w:val="0"/>
          <w:spacing w:val="-2"/>
          <w:sz w:val="22"/>
        </w:rPr>
        <w:t>З</w:t>
      </w:r>
      <w:r w:rsidR="00381847" w:rsidRPr="00D30239">
        <w:rPr>
          <w:rFonts w:ascii="Tahoma" w:hAnsi="Tahoma"/>
          <w:snapToGrid w:val="0"/>
          <w:spacing w:val="-2"/>
          <w:sz w:val="22"/>
        </w:rPr>
        <w:t>О, конвертируемых в обыкновенные акции;</w:t>
      </w:r>
    </w:p>
    <w:p w14:paraId="0D4DB533" w14:textId="77777777" w:rsidR="00381847" w:rsidRPr="00D30239" w:rsidRDefault="00AD760E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е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) </w:t>
      </w:r>
      <w:r w:rsidR="0064259D" w:rsidRPr="00D30239">
        <w:rPr>
          <w:rFonts w:ascii="Tahoma" w:hAnsi="Tahoma"/>
          <w:snapToGrid w:val="0"/>
          <w:spacing w:val="-2"/>
          <w:sz w:val="22"/>
        </w:rPr>
        <w:t>дроблени</w:t>
      </w:r>
      <w:r w:rsidRPr="00D30239">
        <w:rPr>
          <w:rFonts w:ascii="Tahoma" w:hAnsi="Tahoma"/>
          <w:snapToGrid w:val="0"/>
          <w:spacing w:val="-2"/>
          <w:sz w:val="22"/>
        </w:rPr>
        <w:t>е</w:t>
      </w:r>
      <w:r w:rsidR="0064259D" w:rsidRPr="00D30239">
        <w:rPr>
          <w:rFonts w:ascii="Tahoma" w:hAnsi="Tahoma"/>
          <w:snapToGrid w:val="0"/>
          <w:spacing w:val="-2"/>
          <w:sz w:val="22"/>
        </w:rPr>
        <w:t>, консолидаци</w:t>
      </w:r>
      <w:r w:rsidRPr="00D30239">
        <w:rPr>
          <w:rFonts w:ascii="Tahoma" w:hAnsi="Tahoma"/>
          <w:snapToGrid w:val="0"/>
          <w:spacing w:val="-2"/>
          <w:sz w:val="22"/>
        </w:rPr>
        <w:t>я</w:t>
      </w:r>
      <w:r w:rsidR="0064259D" w:rsidRPr="00D30239">
        <w:rPr>
          <w:rFonts w:ascii="Tahoma" w:hAnsi="Tahoma"/>
          <w:snapToGrid w:val="0"/>
          <w:spacing w:val="-2"/>
          <w:sz w:val="22"/>
        </w:rPr>
        <w:t xml:space="preserve"> акций Д</w:t>
      </w:r>
      <w:r w:rsidR="00F13BFB" w:rsidRPr="00D30239">
        <w:rPr>
          <w:rFonts w:ascii="Tahoma" w:hAnsi="Tahoma"/>
          <w:snapToGrid w:val="0"/>
          <w:spacing w:val="-2"/>
          <w:sz w:val="22"/>
        </w:rPr>
        <w:t>З</w:t>
      </w:r>
      <w:r w:rsidR="00381847" w:rsidRPr="00D30239">
        <w:rPr>
          <w:rFonts w:ascii="Tahoma" w:hAnsi="Tahoma"/>
          <w:snapToGrid w:val="0"/>
          <w:spacing w:val="-2"/>
          <w:sz w:val="22"/>
        </w:rPr>
        <w:t>О;</w:t>
      </w:r>
    </w:p>
    <w:p w14:paraId="792D2271" w14:textId="5A09A5F3" w:rsidR="00381847" w:rsidRPr="00D30239" w:rsidRDefault="00AD760E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ж</w:t>
      </w:r>
      <w:r w:rsidR="00381847" w:rsidRPr="00D30239">
        <w:rPr>
          <w:rFonts w:ascii="Tahoma" w:hAnsi="Tahoma"/>
          <w:snapToGrid w:val="0"/>
          <w:spacing w:val="-2"/>
          <w:sz w:val="22"/>
        </w:rPr>
        <w:t>)</w:t>
      </w:r>
      <w:r w:rsidR="00587D03" w:rsidRPr="00D30239">
        <w:rPr>
          <w:rFonts w:ascii="Tahoma" w:hAnsi="Tahoma"/>
          <w:snapToGrid w:val="0"/>
          <w:spacing w:val="-2"/>
          <w:sz w:val="22"/>
        </w:rPr>
        <w:t> </w:t>
      </w:r>
      <w:r w:rsidRPr="00D30239">
        <w:rPr>
          <w:rFonts w:ascii="Tahoma" w:hAnsi="Tahoma"/>
          <w:snapToGrid w:val="0"/>
          <w:spacing w:val="-2"/>
          <w:sz w:val="22"/>
        </w:rPr>
        <w:t xml:space="preserve">принятие решений </w:t>
      </w:r>
      <w:r w:rsidR="00381847" w:rsidRPr="00D30239">
        <w:rPr>
          <w:rFonts w:ascii="Tahoma" w:hAnsi="Tahoma"/>
          <w:snapToGrid w:val="0"/>
          <w:spacing w:val="-2"/>
          <w:sz w:val="22"/>
        </w:rPr>
        <w:t>о</w:t>
      </w:r>
      <w:r w:rsidR="00741D14" w:rsidRPr="00D30239">
        <w:rPr>
          <w:rFonts w:ascii="Tahoma" w:hAnsi="Tahoma"/>
          <w:snapToGrid w:val="0"/>
          <w:spacing w:val="-2"/>
          <w:sz w:val="22"/>
        </w:rPr>
        <w:t xml:space="preserve"> согласии на совершение и о последующем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одобрени</w:t>
      </w:r>
      <w:r w:rsidR="0064259D" w:rsidRPr="00D30239">
        <w:rPr>
          <w:rFonts w:ascii="Tahoma" w:hAnsi="Tahoma"/>
          <w:snapToGrid w:val="0"/>
          <w:spacing w:val="-2"/>
          <w:sz w:val="22"/>
        </w:rPr>
        <w:t>и крупных сделок, совершаемых Д</w:t>
      </w:r>
      <w:r w:rsidR="005C115F" w:rsidRPr="00D30239">
        <w:rPr>
          <w:rFonts w:ascii="Tahoma" w:hAnsi="Tahoma"/>
          <w:snapToGrid w:val="0"/>
          <w:spacing w:val="-2"/>
          <w:sz w:val="22"/>
        </w:rPr>
        <w:t>З</w:t>
      </w:r>
      <w:r w:rsidR="00381847" w:rsidRPr="00D30239">
        <w:rPr>
          <w:rFonts w:ascii="Tahoma" w:hAnsi="Tahoma"/>
          <w:snapToGrid w:val="0"/>
          <w:spacing w:val="-2"/>
          <w:sz w:val="22"/>
        </w:rPr>
        <w:t>О;</w:t>
      </w:r>
    </w:p>
    <w:p w14:paraId="538F3CBD" w14:textId="06D2C2F5" w:rsidR="00381847" w:rsidRPr="00D30239" w:rsidRDefault="00753EC8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з</w:t>
      </w:r>
      <w:r w:rsidR="00B3637B" w:rsidRPr="00D30239">
        <w:rPr>
          <w:rFonts w:ascii="Tahoma" w:hAnsi="Tahoma"/>
          <w:snapToGrid w:val="0"/>
          <w:spacing w:val="-2"/>
          <w:sz w:val="22"/>
        </w:rPr>
        <w:t>)</w:t>
      </w:r>
      <w:r w:rsidR="00587D03" w:rsidRPr="00D30239">
        <w:rPr>
          <w:rFonts w:ascii="Tahoma" w:hAnsi="Tahoma"/>
          <w:snapToGrid w:val="0"/>
          <w:spacing w:val="-2"/>
          <w:sz w:val="22"/>
        </w:rPr>
        <w:t> </w:t>
      </w:r>
      <w:r w:rsidR="00C137EA" w:rsidRPr="00D30239">
        <w:rPr>
          <w:rFonts w:ascii="Tahoma" w:hAnsi="Tahoma"/>
          <w:snapToGrid w:val="0"/>
          <w:spacing w:val="-2"/>
          <w:sz w:val="22"/>
        </w:rPr>
        <w:t xml:space="preserve">принятие решений об 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участи</w:t>
      </w:r>
      <w:r w:rsidR="00C137EA" w:rsidRPr="00D30239">
        <w:rPr>
          <w:rFonts w:ascii="Tahoma" w:hAnsi="Tahoma" w:cs="Tahoma"/>
          <w:snapToGrid w:val="0"/>
          <w:spacing w:val="-2"/>
          <w:sz w:val="22"/>
          <w:szCs w:val="22"/>
        </w:rPr>
        <w:t>и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Д</w:t>
      </w:r>
      <w:r w:rsidR="005C115F" w:rsidRPr="00D30239">
        <w:rPr>
          <w:rFonts w:ascii="Tahoma" w:hAnsi="Tahoma" w:cs="Tahoma"/>
          <w:snapToGrid w:val="0"/>
          <w:spacing w:val="-2"/>
          <w:sz w:val="22"/>
          <w:szCs w:val="22"/>
        </w:rPr>
        <w:t>З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О в других организациях </w:t>
      </w:r>
      <w:r w:rsidRPr="00D30239">
        <w:rPr>
          <w:rFonts w:ascii="Tahoma" w:hAnsi="Tahoma" w:cs="Tahoma"/>
          <w:sz w:val="22"/>
          <w:szCs w:val="22"/>
        </w:rPr>
        <w:t>(в том числе согласование кандидатур в органы управления вновь создаваемых организаций)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, а также о приобретении, отчуждении </w:t>
      </w:r>
      <w:r w:rsidRPr="00752E33">
        <w:rPr>
          <w:rFonts w:ascii="Tahoma" w:hAnsi="Tahoma" w:cs="Tahoma"/>
          <w:sz w:val="22"/>
          <w:szCs w:val="22"/>
        </w:rPr>
        <w:t>и обременении акций и долей в уставных капиталах организаций, в которых участвует Д</w:t>
      </w:r>
      <w:r w:rsidR="005C115F" w:rsidRPr="00752E33">
        <w:rPr>
          <w:rFonts w:ascii="Tahoma" w:hAnsi="Tahoma" w:cs="Tahoma"/>
          <w:sz w:val="22"/>
          <w:szCs w:val="22"/>
        </w:rPr>
        <w:t>З</w:t>
      </w:r>
      <w:r w:rsidRPr="00752E33">
        <w:rPr>
          <w:rFonts w:ascii="Tahoma" w:hAnsi="Tahoma" w:cs="Tahoma"/>
          <w:sz w:val="22"/>
          <w:szCs w:val="22"/>
        </w:rPr>
        <w:t xml:space="preserve">О, </w:t>
      </w:r>
      <w:r w:rsidR="00F51340" w:rsidRPr="00752E33">
        <w:rPr>
          <w:rFonts w:ascii="Tahoma" w:hAnsi="Tahoma" w:cs="Tahoma"/>
          <w:sz w:val="22"/>
          <w:szCs w:val="22"/>
        </w:rPr>
        <w:t xml:space="preserve">об </w:t>
      </w:r>
      <w:r w:rsidRPr="00752E33">
        <w:rPr>
          <w:rFonts w:ascii="Tahoma" w:hAnsi="Tahoma" w:cs="Tahoma"/>
          <w:sz w:val="22"/>
          <w:szCs w:val="22"/>
        </w:rPr>
        <w:t>изменении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доли участия в уставном капитале соответствующей организации и прекращении участия Д</w:t>
      </w:r>
      <w:r w:rsidR="005C115F" w:rsidRPr="00D30239">
        <w:rPr>
          <w:rFonts w:ascii="Tahoma" w:hAnsi="Tahoma" w:cs="Tahoma"/>
          <w:snapToGrid w:val="0"/>
          <w:spacing w:val="-2"/>
          <w:sz w:val="22"/>
          <w:szCs w:val="22"/>
        </w:rPr>
        <w:t>З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О в других организациях</w:t>
      </w:r>
      <w:r w:rsidR="00381847" w:rsidRPr="00D30239">
        <w:rPr>
          <w:rFonts w:ascii="Tahoma" w:hAnsi="Tahoma"/>
          <w:snapToGrid w:val="0"/>
          <w:spacing w:val="-2"/>
          <w:sz w:val="22"/>
        </w:rPr>
        <w:t>;</w:t>
      </w:r>
    </w:p>
    <w:p w14:paraId="391A09E2" w14:textId="77777777" w:rsidR="00381847" w:rsidRPr="00D30239" w:rsidRDefault="00FC1777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и</w:t>
      </w:r>
      <w:r w:rsidR="00381847" w:rsidRPr="00D30239">
        <w:rPr>
          <w:rFonts w:ascii="Tahoma" w:hAnsi="Tahoma"/>
          <w:snapToGrid w:val="0"/>
          <w:spacing w:val="-2"/>
          <w:sz w:val="22"/>
        </w:rPr>
        <w:t>)</w:t>
      </w:r>
      <w:r w:rsidR="00587D03" w:rsidRPr="00D30239">
        <w:rPr>
          <w:rFonts w:ascii="Tahoma" w:hAnsi="Tahoma"/>
          <w:snapToGrid w:val="0"/>
          <w:spacing w:val="-2"/>
          <w:sz w:val="22"/>
        </w:rPr>
        <w:t> </w:t>
      </w:r>
      <w:r w:rsidRPr="00D30239">
        <w:rPr>
          <w:rFonts w:ascii="Tahoma" w:hAnsi="Tahoma"/>
          <w:snapToGrid w:val="0"/>
          <w:spacing w:val="-2"/>
          <w:sz w:val="22"/>
        </w:rPr>
        <w:t xml:space="preserve">принятие решений </w:t>
      </w:r>
      <w:r w:rsidR="006B1B70" w:rsidRPr="00D30239">
        <w:rPr>
          <w:rFonts w:ascii="Tahoma" w:hAnsi="Tahoma" w:cs="Tahoma"/>
          <w:snapToGrid w:val="0"/>
          <w:spacing w:val="-2"/>
          <w:sz w:val="22"/>
          <w:szCs w:val="22"/>
        </w:rPr>
        <w:t>о совершении Д</w:t>
      </w:r>
      <w:r w:rsidR="005C115F" w:rsidRPr="00D30239">
        <w:rPr>
          <w:rFonts w:ascii="Tahoma" w:hAnsi="Tahoma" w:cs="Tahoma"/>
          <w:snapToGrid w:val="0"/>
          <w:spacing w:val="-2"/>
          <w:sz w:val="22"/>
          <w:szCs w:val="22"/>
        </w:rPr>
        <w:t>З</w:t>
      </w:r>
      <w:r w:rsidR="006B1B70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О сделок (включая несколько взаимосвязанных сделок), связанных с приобретением, 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является производство, передача, диспетчирование, распределение электрической и тепловой энергии, в случаях (размерах), определяемых </w:t>
      </w:r>
      <w:r w:rsidR="0041780D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порядком </w:t>
      </w:r>
      <w:r w:rsidR="0041780D" w:rsidRPr="00D30239">
        <w:rPr>
          <w:rFonts w:ascii="Tahoma" w:hAnsi="Tahoma" w:cs="Tahoma"/>
          <w:sz w:val="22"/>
          <w:szCs w:val="22"/>
        </w:rPr>
        <w:t>взаимодействия  Общества с хозяйственными обществами, акциями (долями) которых владеет  Общество</w:t>
      </w:r>
      <w:r w:rsidR="006B1B70" w:rsidRPr="00D30239">
        <w:rPr>
          <w:rFonts w:ascii="Tahoma" w:hAnsi="Tahoma" w:cs="Tahoma"/>
          <w:snapToGrid w:val="0"/>
          <w:spacing w:val="-2"/>
          <w:sz w:val="22"/>
          <w:szCs w:val="22"/>
        </w:rPr>
        <w:t>, утверждаемым Советом директоров Общества;</w:t>
      </w:r>
    </w:p>
    <w:p w14:paraId="36F9FA2B" w14:textId="77777777" w:rsidR="00381847" w:rsidRPr="00D30239" w:rsidRDefault="00FC1777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к</w:t>
      </w:r>
      <w:r w:rsidR="00381847" w:rsidRPr="00D30239">
        <w:rPr>
          <w:rFonts w:ascii="Tahoma" w:hAnsi="Tahoma"/>
          <w:snapToGrid w:val="0"/>
          <w:spacing w:val="-2"/>
          <w:sz w:val="22"/>
        </w:rPr>
        <w:t>)</w:t>
      </w:r>
      <w:r w:rsidR="00587D03" w:rsidRPr="00D30239">
        <w:rPr>
          <w:rFonts w:ascii="Tahoma" w:hAnsi="Tahoma"/>
          <w:snapToGrid w:val="0"/>
          <w:spacing w:val="-2"/>
          <w:sz w:val="22"/>
        </w:rPr>
        <w:t> </w:t>
      </w:r>
      <w:r w:rsidR="00381847" w:rsidRPr="00D30239">
        <w:rPr>
          <w:rFonts w:ascii="Tahoma" w:hAnsi="Tahoma"/>
          <w:snapToGrid w:val="0"/>
          <w:spacing w:val="-2"/>
          <w:sz w:val="22"/>
        </w:rPr>
        <w:t>внесени</w:t>
      </w:r>
      <w:r w:rsidR="00A328C6" w:rsidRPr="00D30239">
        <w:rPr>
          <w:rFonts w:ascii="Tahoma" w:hAnsi="Tahoma"/>
          <w:snapToGrid w:val="0"/>
          <w:spacing w:val="-2"/>
          <w:sz w:val="22"/>
        </w:rPr>
        <w:t>е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изменений и дополне</w:t>
      </w:r>
      <w:r w:rsidR="00B3637B" w:rsidRPr="00D30239">
        <w:rPr>
          <w:rFonts w:ascii="Tahoma" w:hAnsi="Tahoma"/>
          <w:snapToGrid w:val="0"/>
          <w:spacing w:val="-2"/>
          <w:sz w:val="22"/>
        </w:rPr>
        <w:t>ний в учредительные документы Д</w:t>
      </w:r>
      <w:r w:rsidR="005C115F" w:rsidRPr="00D30239">
        <w:rPr>
          <w:rFonts w:ascii="Tahoma" w:hAnsi="Tahoma"/>
          <w:snapToGrid w:val="0"/>
          <w:spacing w:val="-2"/>
          <w:sz w:val="22"/>
        </w:rPr>
        <w:t>З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О; </w:t>
      </w:r>
    </w:p>
    <w:p w14:paraId="2EFF2002" w14:textId="77777777" w:rsidR="00381847" w:rsidRPr="00D30239" w:rsidRDefault="00A328C6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л</w:t>
      </w:r>
      <w:r w:rsidR="00381847" w:rsidRPr="00D30239">
        <w:rPr>
          <w:rFonts w:ascii="Tahoma" w:hAnsi="Tahoma"/>
          <w:snapToGrid w:val="0"/>
          <w:spacing w:val="-2"/>
          <w:sz w:val="22"/>
        </w:rPr>
        <w:t>)</w:t>
      </w:r>
      <w:r w:rsidR="00587D03" w:rsidRPr="00D30239">
        <w:rPr>
          <w:rFonts w:ascii="Tahoma" w:hAnsi="Tahoma"/>
          <w:snapToGrid w:val="0"/>
          <w:spacing w:val="-2"/>
          <w:sz w:val="22"/>
        </w:rPr>
        <w:t> </w:t>
      </w:r>
      <w:r w:rsidR="00381847" w:rsidRPr="00D30239">
        <w:rPr>
          <w:rFonts w:ascii="Tahoma" w:hAnsi="Tahoma"/>
          <w:snapToGrid w:val="0"/>
          <w:spacing w:val="-2"/>
          <w:sz w:val="22"/>
        </w:rPr>
        <w:t>определени</w:t>
      </w:r>
      <w:r w:rsidRPr="00D30239">
        <w:rPr>
          <w:rFonts w:ascii="Tahoma" w:hAnsi="Tahoma"/>
          <w:snapToGrid w:val="0"/>
          <w:spacing w:val="-2"/>
          <w:sz w:val="22"/>
        </w:rPr>
        <w:t>е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порядка выплаты вознаграждений членам совета директоров и </w:t>
      </w:r>
      <w:r w:rsidR="00B3637B" w:rsidRPr="00D30239">
        <w:rPr>
          <w:rFonts w:ascii="Tahoma" w:hAnsi="Tahoma" w:cs="Tahoma"/>
          <w:snapToGrid w:val="0"/>
          <w:spacing w:val="-2"/>
          <w:sz w:val="22"/>
          <w:szCs w:val="22"/>
        </w:rPr>
        <w:t>ревизионной комиссии Д</w:t>
      </w:r>
      <w:r w:rsidR="005C115F" w:rsidRPr="00D30239">
        <w:rPr>
          <w:rFonts w:ascii="Tahoma" w:hAnsi="Tahoma" w:cs="Tahoma"/>
          <w:snapToGrid w:val="0"/>
          <w:spacing w:val="-2"/>
          <w:sz w:val="22"/>
          <w:szCs w:val="22"/>
        </w:rPr>
        <w:t>З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О;</w:t>
      </w:r>
    </w:p>
    <w:p w14:paraId="0C7BC525" w14:textId="4C22F725" w:rsidR="00381847" w:rsidRPr="00D30239" w:rsidRDefault="00A328C6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м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)</w:t>
      </w:r>
      <w:r w:rsidR="00587D03" w:rsidRPr="00D30239">
        <w:rPr>
          <w:rFonts w:ascii="Tahoma" w:hAnsi="Tahoma" w:cs="Tahoma"/>
          <w:sz w:val="22"/>
          <w:szCs w:val="22"/>
        </w:rPr>
        <w:t> </w:t>
      </w:r>
      <w:r w:rsidR="006E704A" w:rsidRPr="00D30239">
        <w:rPr>
          <w:rFonts w:ascii="Tahoma" w:hAnsi="Tahoma"/>
          <w:sz w:val="22"/>
        </w:rPr>
        <w:t>утверждени</w:t>
      </w:r>
      <w:r w:rsidRPr="00D30239">
        <w:rPr>
          <w:rFonts w:ascii="Tahoma" w:hAnsi="Tahoma"/>
          <w:sz w:val="22"/>
        </w:rPr>
        <w:t>е</w:t>
      </w:r>
      <w:r w:rsidR="006E704A" w:rsidRPr="00D30239">
        <w:rPr>
          <w:rFonts w:ascii="Tahoma" w:hAnsi="Tahoma"/>
          <w:sz w:val="22"/>
        </w:rPr>
        <w:t xml:space="preserve"> ключевых показателей эффективности </w:t>
      </w:r>
      <w:r w:rsidRPr="00D30239">
        <w:rPr>
          <w:rFonts w:ascii="Tahoma" w:hAnsi="Tahoma"/>
          <w:sz w:val="22"/>
        </w:rPr>
        <w:t>и функциональных ключевых показателей эффективности руководящего состава</w:t>
      </w:r>
      <w:r w:rsidR="00B3637B" w:rsidRPr="00D30239">
        <w:rPr>
          <w:rFonts w:ascii="Tahoma" w:hAnsi="Tahoma"/>
          <w:sz w:val="22"/>
        </w:rPr>
        <w:t xml:space="preserve"> Д</w:t>
      </w:r>
      <w:r w:rsidR="005C115F" w:rsidRPr="00D30239">
        <w:rPr>
          <w:rFonts w:ascii="Tahoma" w:hAnsi="Tahoma"/>
          <w:sz w:val="22"/>
        </w:rPr>
        <w:t>З</w:t>
      </w:r>
      <w:r w:rsidR="006E704A" w:rsidRPr="00D30239">
        <w:rPr>
          <w:rFonts w:ascii="Tahoma" w:hAnsi="Tahoma"/>
          <w:sz w:val="22"/>
        </w:rPr>
        <w:t>О,</w:t>
      </w:r>
      <w:r w:rsidRPr="00D30239">
        <w:rPr>
          <w:rFonts w:ascii="Tahoma" w:hAnsi="Tahoma"/>
          <w:sz w:val="22"/>
        </w:rPr>
        <w:t xml:space="preserve"> их порядка расчета, целевых значений, </w:t>
      </w:r>
      <w:r w:rsidRPr="00D30239">
        <w:rPr>
          <w:rFonts w:ascii="Tahoma" w:hAnsi="Tahoma"/>
          <w:sz w:val="22"/>
        </w:rPr>
        <w:lastRenderedPageBreak/>
        <w:t>а также отчетов об их достижении</w:t>
      </w:r>
      <w:r w:rsidR="00381847" w:rsidRPr="00D30239">
        <w:rPr>
          <w:rFonts w:ascii="Tahoma" w:hAnsi="Tahoma"/>
          <w:sz w:val="22"/>
        </w:rPr>
        <w:t>;</w:t>
      </w:r>
    </w:p>
    <w:p w14:paraId="0346DCCF" w14:textId="20819FF2" w:rsidR="00381847" w:rsidRPr="00D30239" w:rsidRDefault="00266474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pacing w:val="-6"/>
          <w:sz w:val="22"/>
        </w:rPr>
      </w:pPr>
      <w:r w:rsidRPr="00D30239">
        <w:rPr>
          <w:rFonts w:ascii="Tahoma" w:hAnsi="Tahoma" w:cs="Tahoma"/>
          <w:sz w:val="22"/>
          <w:szCs w:val="22"/>
        </w:rPr>
        <w:t>н</w:t>
      </w:r>
      <w:r w:rsidR="00381847" w:rsidRPr="00D30239">
        <w:rPr>
          <w:rFonts w:ascii="Tahoma" w:hAnsi="Tahoma" w:cs="Tahoma"/>
          <w:sz w:val="22"/>
          <w:szCs w:val="22"/>
        </w:rPr>
        <w:t>)</w:t>
      </w:r>
      <w:r w:rsidR="00587D03" w:rsidRPr="00D30239">
        <w:rPr>
          <w:rFonts w:ascii="Tahoma" w:hAnsi="Tahoma" w:cs="Tahoma"/>
          <w:sz w:val="22"/>
          <w:szCs w:val="22"/>
        </w:rPr>
        <w:t> </w:t>
      </w:r>
      <w:r w:rsidR="006B1B70" w:rsidRPr="00D30239">
        <w:rPr>
          <w:rFonts w:ascii="Tahoma" w:hAnsi="Tahoma"/>
          <w:spacing w:val="-6"/>
          <w:sz w:val="22"/>
        </w:rPr>
        <w:t>утверждени</w:t>
      </w:r>
      <w:r w:rsidRPr="00D30239">
        <w:rPr>
          <w:rFonts w:ascii="Tahoma" w:hAnsi="Tahoma"/>
          <w:spacing w:val="-6"/>
          <w:sz w:val="22"/>
        </w:rPr>
        <w:t>е</w:t>
      </w:r>
      <w:r w:rsidR="006B1B70" w:rsidRPr="00D30239">
        <w:rPr>
          <w:rFonts w:ascii="Tahoma" w:hAnsi="Tahoma"/>
          <w:spacing w:val="-6"/>
          <w:sz w:val="22"/>
        </w:rPr>
        <w:t xml:space="preserve"> бизнес-план</w:t>
      </w:r>
      <w:r w:rsidRPr="00D30239">
        <w:rPr>
          <w:rFonts w:ascii="Tahoma" w:hAnsi="Tahoma"/>
          <w:spacing w:val="-6"/>
          <w:sz w:val="22"/>
        </w:rPr>
        <w:t>ов</w:t>
      </w:r>
      <w:r w:rsidR="006B1B70" w:rsidRPr="00D30239">
        <w:rPr>
          <w:rFonts w:ascii="Tahoma" w:hAnsi="Tahoma"/>
          <w:spacing w:val="-6"/>
          <w:sz w:val="22"/>
        </w:rPr>
        <w:t xml:space="preserve"> (скорректированн</w:t>
      </w:r>
      <w:r w:rsidRPr="00D30239">
        <w:rPr>
          <w:rFonts w:ascii="Tahoma" w:hAnsi="Tahoma"/>
          <w:spacing w:val="-6"/>
          <w:sz w:val="22"/>
        </w:rPr>
        <w:t>ых</w:t>
      </w:r>
      <w:r w:rsidR="006B1B70" w:rsidRPr="00D30239">
        <w:rPr>
          <w:rFonts w:ascii="Tahoma" w:hAnsi="Tahoma"/>
          <w:spacing w:val="-6"/>
          <w:sz w:val="22"/>
        </w:rPr>
        <w:t xml:space="preserve"> бизнес-план</w:t>
      </w:r>
      <w:r w:rsidRPr="00D30239">
        <w:rPr>
          <w:rFonts w:ascii="Tahoma" w:hAnsi="Tahoma"/>
          <w:spacing w:val="-6"/>
          <w:sz w:val="22"/>
        </w:rPr>
        <w:t>ов</w:t>
      </w:r>
      <w:r w:rsidR="006B1B70" w:rsidRPr="00D30239">
        <w:rPr>
          <w:rFonts w:ascii="Tahoma" w:hAnsi="Tahoma"/>
          <w:spacing w:val="-6"/>
          <w:sz w:val="22"/>
        </w:rPr>
        <w:t>)</w:t>
      </w:r>
      <w:r w:rsidR="00B3637B" w:rsidRPr="00D30239">
        <w:rPr>
          <w:rFonts w:ascii="Tahoma" w:hAnsi="Tahoma"/>
          <w:spacing w:val="-6"/>
          <w:sz w:val="22"/>
        </w:rPr>
        <w:t xml:space="preserve"> Д</w:t>
      </w:r>
      <w:r w:rsidR="00EF0903" w:rsidRPr="00D30239">
        <w:rPr>
          <w:rFonts w:ascii="Tahoma" w:hAnsi="Tahoma"/>
          <w:spacing w:val="-6"/>
          <w:sz w:val="22"/>
        </w:rPr>
        <w:t>З</w:t>
      </w:r>
      <w:r w:rsidR="00425AD2" w:rsidRPr="00D30239">
        <w:rPr>
          <w:rFonts w:ascii="Tahoma" w:hAnsi="Tahoma"/>
          <w:spacing w:val="-6"/>
          <w:sz w:val="22"/>
        </w:rPr>
        <w:t>О</w:t>
      </w:r>
      <w:r w:rsidR="00B22DB0" w:rsidRPr="00D30239">
        <w:rPr>
          <w:rFonts w:ascii="Tahoma" w:hAnsi="Tahoma"/>
          <w:spacing w:val="-6"/>
          <w:sz w:val="22"/>
        </w:rPr>
        <w:t>,</w:t>
      </w:r>
      <w:r w:rsidR="00182A6F" w:rsidRPr="00D30239">
        <w:rPr>
          <w:rFonts w:ascii="Tahoma" w:hAnsi="Tahoma"/>
          <w:spacing w:val="-6"/>
          <w:sz w:val="22"/>
        </w:rPr>
        <w:t xml:space="preserve"> осуществляющих деятельность по передаче, производству или продаже электроэнергии, или выручка которых составляет более </w:t>
      </w:r>
      <w:r w:rsidR="00A076A1" w:rsidRPr="00D30239">
        <w:rPr>
          <w:rFonts w:ascii="Tahoma" w:hAnsi="Tahoma"/>
          <w:spacing w:val="-6"/>
          <w:sz w:val="22"/>
        </w:rPr>
        <w:t>5</w:t>
      </w:r>
      <w:r w:rsidR="00EF0903" w:rsidRPr="00D30239">
        <w:rPr>
          <w:rFonts w:ascii="Tahoma" w:hAnsi="Tahoma"/>
          <w:spacing w:val="-6"/>
          <w:sz w:val="22"/>
        </w:rPr>
        <w:t xml:space="preserve"> (</w:t>
      </w:r>
      <w:r w:rsidR="00F173AB" w:rsidRPr="00D30239">
        <w:rPr>
          <w:rFonts w:ascii="Tahoma" w:hAnsi="Tahoma"/>
          <w:spacing w:val="-6"/>
          <w:sz w:val="22"/>
        </w:rPr>
        <w:t>п</w:t>
      </w:r>
      <w:r w:rsidR="00EF0903" w:rsidRPr="00D30239">
        <w:rPr>
          <w:rFonts w:ascii="Tahoma" w:hAnsi="Tahoma"/>
          <w:spacing w:val="-6"/>
          <w:sz w:val="22"/>
        </w:rPr>
        <w:t>яти) процентов</w:t>
      </w:r>
      <w:r w:rsidR="00182A6F" w:rsidRPr="00D30239">
        <w:rPr>
          <w:rFonts w:ascii="Tahoma" w:hAnsi="Tahoma"/>
          <w:spacing w:val="-6"/>
          <w:sz w:val="22"/>
        </w:rPr>
        <w:t xml:space="preserve"> о</w:t>
      </w:r>
      <w:r w:rsidR="005D1D3B" w:rsidRPr="00D30239">
        <w:rPr>
          <w:rFonts w:ascii="Tahoma" w:hAnsi="Tahoma"/>
          <w:spacing w:val="-6"/>
          <w:sz w:val="22"/>
        </w:rPr>
        <w:t>т</w:t>
      </w:r>
      <w:r w:rsidR="00182A6F" w:rsidRPr="00D30239">
        <w:rPr>
          <w:rFonts w:ascii="Tahoma" w:hAnsi="Tahoma"/>
          <w:spacing w:val="-6"/>
          <w:sz w:val="22"/>
        </w:rPr>
        <w:t xml:space="preserve"> выручки Общества за последний завершившийся отчетный период</w:t>
      </w:r>
      <w:r w:rsidR="006B1B70" w:rsidRPr="00D30239">
        <w:rPr>
          <w:rFonts w:ascii="Tahoma" w:hAnsi="Tahoma"/>
          <w:spacing w:val="-6"/>
          <w:sz w:val="22"/>
        </w:rPr>
        <w:t>;</w:t>
      </w:r>
    </w:p>
    <w:p w14:paraId="5091A5CC" w14:textId="09F8F022" w:rsidR="00381847" w:rsidRPr="00D30239" w:rsidRDefault="00266474" w:rsidP="00887D89">
      <w:pPr>
        <w:widowControl w:val="0"/>
        <w:tabs>
          <w:tab w:val="left" w:pos="1134"/>
        </w:tabs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о</w:t>
      </w:r>
      <w:r w:rsidR="00381847" w:rsidRPr="00D30239">
        <w:rPr>
          <w:rFonts w:ascii="Tahoma" w:hAnsi="Tahoma" w:cs="Tahoma"/>
          <w:sz w:val="22"/>
          <w:szCs w:val="22"/>
        </w:rPr>
        <w:t>)</w:t>
      </w:r>
      <w:r w:rsidR="00587D03" w:rsidRPr="00D30239">
        <w:rPr>
          <w:rFonts w:ascii="Tahoma" w:hAnsi="Tahoma" w:cs="Tahoma"/>
          <w:sz w:val="22"/>
          <w:szCs w:val="22"/>
        </w:rPr>
        <w:t> </w:t>
      </w:r>
      <w:r w:rsidR="00381847" w:rsidRPr="00D30239">
        <w:rPr>
          <w:rFonts w:ascii="Tahoma" w:hAnsi="Tahoma" w:cs="Tahoma"/>
          <w:sz w:val="22"/>
          <w:szCs w:val="22"/>
        </w:rPr>
        <w:t>рассмотрени</w:t>
      </w:r>
      <w:r w:rsidR="00DF0539" w:rsidRPr="00D30239">
        <w:rPr>
          <w:rFonts w:ascii="Tahoma" w:hAnsi="Tahoma" w:cs="Tahoma"/>
          <w:sz w:val="22"/>
          <w:szCs w:val="22"/>
        </w:rPr>
        <w:t>е</w:t>
      </w:r>
      <w:r w:rsidR="00381847" w:rsidRPr="00D30239">
        <w:rPr>
          <w:rFonts w:ascii="Tahoma" w:hAnsi="Tahoma" w:cs="Tahoma"/>
          <w:sz w:val="22"/>
          <w:szCs w:val="22"/>
        </w:rPr>
        <w:t xml:space="preserve"> отчет</w:t>
      </w:r>
      <w:r w:rsidR="00DF0539" w:rsidRPr="00D30239">
        <w:rPr>
          <w:rFonts w:ascii="Tahoma" w:hAnsi="Tahoma" w:cs="Tahoma"/>
          <w:sz w:val="22"/>
          <w:szCs w:val="22"/>
        </w:rPr>
        <w:t>ов</w:t>
      </w:r>
      <w:r w:rsidR="00381847" w:rsidRPr="00D30239">
        <w:rPr>
          <w:rFonts w:ascii="Tahoma" w:hAnsi="Tahoma" w:cs="Tahoma"/>
          <w:sz w:val="22"/>
          <w:szCs w:val="22"/>
        </w:rPr>
        <w:t xml:space="preserve"> об исполнении </w:t>
      </w:r>
      <w:r w:rsidR="00071AEE" w:rsidRPr="00D30239">
        <w:rPr>
          <w:rFonts w:ascii="Tahoma" w:hAnsi="Tahoma" w:cs="Tahoma"/>
          <w:sz w:val="22"/>
          <w:szCs w:val="22"/>
        </w:rPr>
        <w:t xml:space="preserve">за отчетный год </w:t>
      </w:r>
      <w:r w:rsidR="00381847" w:rsidRPr="00D30239">
        <w:rPr>
          <w:rFonts w:ascii="Tahoma" w:hAnsi="Tahoma" w:cs="Tahoma"/>
          <w:sz w:val="22"/>
          <w:szCs w:val="22"/>
        </w:rPr>
        <w:t>бизнес</w:t>
      </w:r>
      <w:r w:rsidR="00425AD2" w:rsidRPr="00D30239">
        <w:rPr>
          <w:rFonts w:ascii="Tahoma" w:hAnsi="Tahoma" w:cs="Tahoma"/>
          <w:sz w:val="22"/>
          <w:szCs w:val="22"/>
        </w:rPr>
        <w:t>-</w:t>
      </w:r>
      <w:r w:rsidR="00381847" w:rsidRPr="00D30239">
        <w:rPr>
          <w:rFonts w:ascii="Tahoma" w:hAnsi="Tahoma" w:cs="Tahoma"/>
          <w:sz w:val="22"/>
          <w:szCs w:val="22"/>
        </w:rPr>
        <w:t>план</w:t>
      </w:r>
      <w:r w:rsidR="00DF0539" w:rsidRPr="00D30239">
        <w:rPr>
          <w:rFonts w:ascii="Tahoma" w:hAnsi="Tahoma" w:cs="Tahoma"/>
          <w:sz w:val="22"/>
          <w:szCs w:val="22"/>
        </w:rPr>
        <w:t>ов</w:t>
      </w:r>
      <w:r w:rsidR="00B3637B" w:rsidRPr="00D30239">
        <w:rPr>
          <w:rFonts w:ascii="Tahoma" w:hAnsi="Tahoma" w:cs="Tahoma"/>
          <w:sz w:val="22"/>
          <w:szCs w:val="22"/>
        </w:rPr>
        <w:t xml:space="preserve"> Д</w:t>
      </w:r>
      <w:r w:rsidR="00BA2252" w:rsidRPr="00D30239">
        <w:rPr>
          <w:rFonts w:ascii="Tahoma" w:hAnsi="Tahoma" w:cs="Tahoma"/>
          <w:sz w:val="22"/>
          <w:szCs w:val="22"/>
        </w:rPr>
        <w:t>О</w:t>
      </w:r>
      <w:r w:rsidR="00683735" w:rsidRPr="00D30239">
        <w:rPr>
          <w:rFonts w:ascii="Tahoma" w:hAnsi="Tahoma" w:cs="Tahoma"/>
          <w:sz w:val="22"/>
          <w:szCs w:val="22"/>
        </w:rPr>
        <w:t xml:space="preserve">, </w:t>
      </w:r>
      <w:r w:rsidR="00887D89" w:rsidRPr="00D30239">
        <w:rPr>
          <w:rFonts w:ascii="Tahoma" w:hAnsi="Tahoma" w:cs="Tahoma"/>
          <w:sz w:val="22"/>
          <w:szCs w:val="22"/>
        </w:rPr>
        <w:t xml:space="preserve">осуществляющих деятельность по передаче, производству или продаже электроэнергии, или выручка которых составляет более </w:t>
      </w:r>
      <w:r w:rsidR="00A076A1" w:rsidRPr="00D30239">
        <w:rPr>
          <w:rFonts w:ascii="Tahoma" w:hAnsi="Tahoma" w:cs="Tahoma"/>
          <w:sz w:val="22"/>
          <w:szCs w:val="22"/>
        </w:rPr>
        <w:t>5</w:t>
      </w:r>
      <w:r w:rsidR="00EF0903" w:rsidRPr="00D30239">
        <w:rPr>
          <w:rFonts w:ascii="Tahoma" w:hAnsi="Tahoma" w:cs="Tahoma"/>
          <w:sz w:val="22"/>
          <w:szCs w:val="22"/>
        </w:rPr>
        <w:t xml:space="preserve"> (</w:t>
      </w:r>
      <w:r w:rsidR="00F173AB" w:rsidRPr="00D30239">
        <w:rPr>
          <w:rFonts w:ascii="Tahoma" w:hAnsi="Tahoma" w:cs="Tahoma"/>
          <w:sz w:val="22"/>
          <w:szCs w:val="22"/>
        </w:rPr>
        <w:t>п</w:t>
      </w:r>
      <w:r w:rsidR="00EF0903" w:rsidRPr="00D30239">
        <w:rPr>
          <w:rFonts w:ascii="Tahoma" w:hAnsi="Tahoma" w:cs="Tahoma"/>
          <w:sz w:val="22"/>
          <w:szCs w:val="22"/>
        </w:rPr>
        <w:t>яти) процентов</w:t>
      </w:r>
      <w:r w:rsidR="00887D89" w:rsidRPr="00D30239">
        <w:rPr>
          <w:rFonts w:ascii="Tahoma" w:hAnsi="Tahoma" w:cs="Tahoma"/>
          <w:sz w:val="22"/>
          <w:szCs w:val="22"/>
        </w:rPr>
        <w:t xml:space="preserve"> о</w:t>
      </w:r>
      <w:r w:rsidR="005D1D3B" w:rsidRPr="00D30239">
        <w:rPr>
          <w:rFonts w:ascii="Tahoma" w:hAnsi="Tahoma" w:cs="Tahoma"/>
          <w:sz w:val="22"/>
          <w:szCs w:val="22"/>
        </w:rPr>
        <w:t>т</w:t>
      </w:r>
      <w:r w:rsidR="00887D89" w:rsidRPr="00D30239">
        <w:rPr>
          <w:rFonts w:ascii="Tahoma" w:hAnsi="Tahoma" w:cs="Tahoma"/>
          <w:sz w:val="22"/>
          <w:szCs w:val="22"/>
        </w:rPr>
        <w:t xml:space="preserve"> выручки Общества за последний завершившийся отчетный период</w:t>
      </w:r>
      <w:r w:rsidR="00381847" w:rsidRPr="00D30239">
        <w:rPr>
          <w:rFonts w:ascii="Tahoma" w:hAnsi="Tahoma" w:cs="Tahoma"/>
          <w:sz w:val="22"/>
          <w:szCs w:val="22"/>
        </w:rPr>
        <w:t>;</w:t>
      </w:r>
    </w:p>
    <w:p w14:paraId="7E927094" w14:textId="77777777" w:rsidR="00381847" w:rsidRPr="00D30239" w:rsidRDefault="00DF0539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п</w:t>
      </w:r>
      <w:r w:rsidR="00381847" w:rsidRPr="00D30239">
        <w:rPr>
          <w:rFonts w:ascii="Tahoma" w:hAnsi="Tahoma" w:cs="Tahoma"/>
          <w:sz w:val="22"/>
          <w:szCs w:val="22"/>
        </w:rPr>
        <w:t>)</w:t>
      </w:r>
      <w:r w:rsidR="00587D03" w:rsidRPr="00D30239">
        <w:rPr>
          <w:rFonts w:ascii="Tahoma" w:hAnsi="Tahoma" w:cs="Tahoma"/>
          <w:sz w:val="22"/>
          <w:szCs w:val="22"/>
        </w:rPr>
        <w:t> </w:t>
      </w:r>
      <w:r w:rsidR="00381847" w:rsidRPr="00D30239">
        <w:rPr>
          <w:rFonts w:ascii="Tahoma" w:hAnsi="Tahoma" w:cs="Tahoma"/>
          <w:sz w:val="22"/>
          <w:szCs w:val="22"/>
        </w:rPr>
        <w:t>утверждени</w:t>
      </w:r>
      <w:r w:rsidRPr="00D30239">
        <w:rPr>
          <w:rFonts w:ascii="Tahoma" w:hAnsi="Tahoma" w:cs="Tahoma"/>
          <w:sz w:val="22"/>
          <w:szCs w:val="22"/>
        </w:rPr>
        <w:t>е</w:t>
      </w:r>
      <w:r w:rsidR="00381847" w:rsidRPr="00D30239">
        <w:rPr>
          <w:rFonts w:ascii="Tahoma" w:hAnsi="Tahoma" w:cs="Tahoma"/>
          <w:sz w:val="22"/>
          <w:szCs w:val="22"/>
        </w:rPr>
        <w:t xml:space="preserve"> распределения прибыли и убытков по результатам </w:t>
      </w:r>
      <w:r w:rsidR="001935FB" w:rsidRPr="00D30239">
        <w:rPr>
          <w:rFonts w:ascii="Tahoma" w:hAnsi="Tahoma" w:cs="Tahoma"/>
          <w:sz w:val="22"/>
          <w:szCs w:val="22"/>
        </w:rPr>
        <w:t>отчетного</w:t>
      </w:r>
      <w:r w:rsidR="00381847" w:rsidRPr="00D30239">
        <w:rPr>
          <w:rFonts w:ascii="Tahoma" w:hAnsi="Tahoma" w:cs="Tahoma"/>
          <w:sz w:val="22"/>
          <w:szCs w:val="22"/>
        </w:rPr>
        <w:t xml:space="preserve"> года;</w:t>
      </w:r>
    </w:p>
    <w:p w14:paraId="52F5DD11" w14:textId="77777777" w:rsidR="00381847" w:rsidRPr="00D30239" w:rsidRDefault="00DF0539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р</w:t>
      </w:r>
      <w:r w:rsidR="00381847" w:rsidRPr="00D30239">
        <w:rPr>
          <w:rFonts w:ascii="Tahoma" w:hAnsi="Tahoma" w:cs="Tahoma"/>
          <w:sz w:val="22"/>
          <w:szCs w:val="22"/>
        </w:rPr>
        <w:t>)</w:t>
      </w:r>
      <w:r w:rsidR="00587D03" w:rsidRPr="00D30239">
        <w:rPr>
          <w:rFonts w:ascii="Tahoma" w:hAnsi="Tahoma" w:cs="Tahoma"/>
          <w:sz w:val="22"/>
          <w:szCs w:val="22"/>
        </w:rPr>
        <w:t> </w:t>
      </w:r>
      <w:r w:rsidR="00381847" w:rsidRPr="00D30239">
        <w:rPr>
          <w:rFonts w:ascii="Tahoma" w:hAnsi="Tahoma" w:cs="Tahoma"/>
          <w:sz w:val="22"/>
          <w:szCs w:val="22"/>
        </w:rPr>
        <w:t>рекомендаци</w:t>
      </w:r>
      <w:r w:rsidRPr="00D30239">
        <w:rPr>
          <w:rFonts w:ascii="Tahoma" w:hAnsi="Tahoma" w:cs="Tahoma"/>
          <w:sz w:val="22"/>
          <w:szCs w:val="22"/>
        </w:rPr>
        <w:t>и</w:t>
      </w:r>
      <w:r w:rsidR="00381847" w:rsidRPr="00D30239">
        <w:rPr>
          <w:rFonts w:ascii="Tahoma" w:hAnsi="Tahoma" w:cs="Tahoma"/>
          <w:sz w:val="22"/>
          <w:szCs w:val="22"/>
        </w:rPr>
        <w:t xml:space="preserve"> по размеру дивиденда по акциям и порядку его выплаты;</w:t>
      </w:r>
    </w:p>
    <w:p w14:paraId="3D2EC665" w14:textId="77777777" w:rsidR="00381847" w:rsidRPr="00D30239" w:rsidRDefault="00DF0539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с</w:t>
      </w:r>
      <w:r w:rsidR="00381847" w:rsidRPr="00D30239">
        <w:rPr>
          <w:rFonts w:ascii="Tahoma" w:hAnsi="Tahoma" w:cs="Tahoma"/>
          <w:sz w:val="22"/>
          <w:szCs w:val="22"/>
        </w:rPr>
        <w:t>)</w:t>
      </w:r>
      <w:r w:rsidR="00587D03" w:rsidRPr="00D30239">
        <w:rPr>
          <w:rFonts w:ascii="Tahoma" w:hAnsi="Tahoma" w:cs="Tahoma"/>
          <w:sz w:val="22"/>
          <w:szCs w:val="22"/>
        </w:rPr>
        <w:t> </w:t>
      </w:r>
      <w:r w:rsidR="00381847" w:rsidRPr="00D30239">
        <w:rPr>
          <w:rFonts w:ascii="Tahoma" w:hAnsi="Tahoma" w:cs="Tahoma"/>
          <w:sz w:val="22"/>
          <w:szCs w:val="22"/>
        </w:rPr>
        <w:t>выплат</w:t>
      </w:r>
      <w:r w:rsidRPr="00D30239">
        <w:rPr>
          <w:rFonts w:ascii="Tahoma" w:hAnsi="Tahoma" w:cs="Tahoma"/>
          <w:sz w:val="22"/>
          <w:szCs w:val="22"/>
        </w:rPr>
        <w:t>а</w:t>
      </w:r>
      <w:r w:rsidR="00381847" w:rsidRPr="00D30239">
        <w:rPr>
          <w:rFonts w:ascii="Tahoma" w:hAnsi="Tahoma" w:cs="Tahoma"/>
          <w:sz w:val="22"/>
          <w:szCs w:val="22"/>
        </w:rPr>
        <w:t xml:space="preserve"> (объявлени</w:t>
      </w:r>
      <w:r w:rsidRPr="00D30239">
        <w:rPr>
          <w:rFonts w:ascii="Tahoma" w:hAnsi="Tahoma" w:cs="Tahoma"/>
          <w:sz w:val="22"/>
          <w:szCs w:val="22"/>
        </w:rPr>
        <w:t>е</w:t>
      </w:r>
      <w:r w:rsidR="00381847" w:rsidRPr="00D30239">
        <w:rPr>
          <w:rFonts w:ascii="Tahoma" w:hAnsi="Tahoma" w:cs="Tahoma"/>
          <w:sz w:val="22"/>
          <w:szCs w:val="22"/>
        </w:rPr>
        <w:t xml:space="preserve">) дивидендов по результатам первого квартала, полугодия, девяти месяцев </w:t>
      </w:r>
      <w:r w:rsidR="001935FB" w:rsidRPr="00D30239">
        <w:rPr>
          <w:rFonts w:ascii="Tahoma" w:hAnsi="Tahoma" w:cs="Tahoma"/>
          <w:sz w:val="22"/>
          <w:szCs w:val="22"/>
        </w:rPr>
        <w:t>отчетного</w:t>
      </w:r>
      <w:r w:rsidR="00381847" w:rsidRPr="00D30239">
        <w:rPr>
          <w:rFonts w:ascii="Tahoma" w:hAnsi="Tahoma" w:cs="Tahoma"/>
          <w:sz w:val="22"/>
          <w:szCs w:val="22"/>
        </w:rPr>
        <w:t xml:space="preserve"> года, а также по результатам </w:t>
      </w:r>
      <w:r w:rsidR="001935FB" w:rsidRPr="00D30239">
        <w:rPr>
          <w:rFonts w:ascii="Tahoma" w:hAnsi="Tahoma" w:cs="Tahoma"/>
          <w:sz w:val="22"/>
          <w:szCs w:val="22"/>
        </w:rPr>
        <w:t>отчетного</w:t>
      </w:r>
      <w:r w:rsidR="00381847" w:rsidRPr="00D30239">
        <w:rPr>
          <w:rFonts w:ascii="Tahoma" w:hAnsi="Tahoma" w:cs="Tahoma"/>
          <w:sz w:val="22"/>
          <w:szCs w:val="22"/>
        </w:rPr>
        <w:t xml:space="preserve"> года;</w:t>
      </w:r>
    </w:p>
    <w:p w14:paraId="647EF8E6" w14:textId="5E0F4E19" w:rsidR="00FA415D" w:rsidRPr="00D30239" w:rsidRDefault="00D74752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т</w:t>
      </w:r>
      <w:r w:rsidR="000B6E0E" w:rsidRPr="00D30239">
        <w:rPr>
          <w:rFonts w:ascii="Tahoma" w:hAnsi="Tahoma" w:cs="Tahoma"/>
          <w:sz w:val="22"/>
          <w:szCs w:val="22"/>
        </w:rPr>
        <w:t>)</w:t>
      </w:r>
      <w:r w:rsidR="00587D03" w:rsidRPr="00D30239">
        <w:rPr>
          <w:rFonts w:ascii="Tahoma" w:hAnsi="Tahoma" w:cs="Tahoma"/>
          <w:sz w:val="22"/>
          <w:szCs w:val="22"/>
        </w:rPr>
        <w:t> </w:t>
      </w:r>
      <w:r w:rsidR="00FA415D" w:rsidRPr="00D30239">
        <w:rPr>
          <w:rFonts w:ascii="Tahoma" w:hAnsi="Tahoma" w:cs="Tahoma"/>
          <w:sz w:val="22"/>
          <w:szCs w:val="22"/>
        </w:rPr>
        <w:t>уменьшени</w:t>
      </w:r>
      <w:r w:rsidR="00CC61F1" w:rsidRPr="00D30239">
        <w:rPr>
          <w:rFonts w:ascii="Tahoma" w:hAnsi="Tahoma" w:cs="Tahoma"/>
          <w:sz w:val="22"/>
          <w:szCs w:val="22"/>
        </w:rPr>
        <w:t>е</w:t>
      </w:r>
      <w:r w:rsidR="00FA415D" w:rsidRPr="00D30239">
        <w:rPr>
          <w:rFonts w:ascii="Tahoma" w:hAnsi="Tahoma" w:cs="Tahoma"/>
          <w:sz w:val="22"/>
          <w:szCs w:val="22"/>
        </w:rPr>
        <w:t xml:space="preserve"> уставного капитала Д</w:t>
      </w:r>
      <w:r w:rsidR="009D2F38" w:rsidRPr="00D30239">
        <w:rPr>
          <w:rFonts w:ascii="Tahoma" w:hAnsi="Tahoma" w:cs="Tahoma"/>
          <w:sz w:val="22"/>
          <w:szCs w:val="22"/>
        </w:rPr>
        <w:t>З</w:t>
      </w:r>
      <w:r w:rsidR="00B3637B" w:rsidRPr="00D30239">
        <w:rPr>
          <w:rFonts w:ascii="Tahoma" w:hAnsi="Tahoma" w:cs="Tahoma"/>
          <w:sz w:val="22"/>
          <w:szCs w:val="22"/>
        </w:rPr>
        <w:t>О</w:t>
      </w:r>
      <w:r w:rsidR="00563892" w:rsidRPr="00D30239">
        <w:rPr>
          <w:rFonts w:ascii="Tahoma" w:hAnsi="Tahoma" w:cs="Tahoma"/>
          <w:sz w:val="22"/>
          <w:szCs w:val="22"/>
        </w:rPr>
        <w:t xml:space="preserve"> </w:t>
      </w:r>
      <w:r w:rsidR="00FA415D" w:rsidRPr="00D30239">
        <w:rPr>
          <w:rFonts w:ascii="Tahoma" w:hAnsi="Tahoma" w:cs="Tahoma"/>
          <w:sz w:val="22"/>
          <w:szCs w:val="22"/>
        </w:rPr>
        <w:t>путем уменьшения номинальной стоимости акций, путем приобретения Д</w:t>
      </w:r>
      <w:r w:rsidR="009D2F38" w:rsidRPr="00D30239">
        <w:rPr>
          <w:rFonts w:ascii="Tahoma" w:hAnsi="Tahoma" w:cs="Tahoma"/>
          <w:sz w:val="22"/>
          <w:szCs w:val="22"/>
        </w:rPr>
        <w:t>З</w:t>
      </w:r>
      <w:r w:rsidR="00FA415D" w:rsidRPr="00D30239">
        <w:rPr>
          <w:rFonts w:ascii="Tahoma" w:hAnsi="Tahoma" w:cs="Tahoma"/>
          <w:sz w:val="22"/>
          <w:szCs w:val="22"/>
        </w:rPr>
        <w:t>О части акций в целях сокращения их общего количества, а также путем погашения приобретенных или выкупленных Д</w:t>
      </w:r>
      <w:r w:rsidR="009D2F38" w:rsidRPr="00D30239">
        <w:rPr>
          <w:rFonts w:ascii="Tahoma" w:hAnsi="Tahoma" w:cs="Tahoma"/>
          <w:sz w:val="22"/>
          <w:szCs w:val="22"/>
        </w:rPr>
        <w:t>З</w:t>
      </w:r>
      <w:r w:rsidR="00FA415D" w:rsidRPr="00D30239">
        <w:rPr>
          <w:rFonts w:ascii="Tahoma" w:hAnsi="Tahoma" w:cs="Tahoma"/>
          <w:sz w:val="22"/>
          <w:szCs w:val="22"/>
        </w:rPr>
        <w:t>О акций</w:t>
      </w:r>
      <w:r w:rsidR="00D77719" w:rsidRPr="00D30239">
        <w:rPr>
          <w:rFonts w:ascii="Tahoma" w:hAnsi="Tahoma" w:cs="Tahoma"/>
          <w:sz w:val="22"/>
          <w:szCs w:val="22"/>
        </w:rPr>
        <w:t>;</w:t>
      </w:r>
    </w:p>
    <w:p w14:paraId="761F85F0" w14:textId="519EE033" w:rsidR="007D4234" w:rsidRPr="00D30239" w:rsidRDefault="00D74752" w:rsidP="007D4234">
      <w:pPr>
        <w:tabs>
          <w:tab w:val="left" w:pos="1134"/>
        </w:tabs>
        <w:autoSpaceDE w:val="0"/>
        <w:autoSpaceDN w:val="0"/>
        <w:adjustRightInd w:val="0"/>
        <w:ind w:firstLine="60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у</w:t>
      </w:r>
      <w:r w:rsidR="00D33FDB" w:rsidRPr="00D30239">
        <w:rPr>
          <w:rFonts w:ascii="Tahoma" w:hAnsi="Tahoma" w:cs="Tahoma"/>
          <w:sz w:val="22"/>
          <w:szCs w:val="22"/>
        </w:rPr>
        <w:t>)</w:t>
      </w:r>
      <w:r w:rsidR="00D33FDB" w:rsidRPr="00D30239">
        <w:rPr>
          <w:rFonts w:ascii="Tahoma" w:hAnsi="Tahoma" w:cs="Tahoma"/>
          <w:sz w:val="20"/>
          <w:szCs w:val="20"/>
        </w:rPr>
        <w:t xml:space="preserve"> </w:t>
      </w:r>
      <w:r w:rsidR="00C6183D" w:rsidRPr="00D30239">
        <w:rPr>
          <w:rFonts w:ascii="Tahoma" w:hAnsi="Tahoma"/>
          <w:sz w:val="20"/>
        </w:rPr>
        <w:t xml:space="preserve"> </w:t>
      </w:r>
      <w:r w:rsidR="00D33FDB" w:rsidRPr="00D30239">
        <w:rPr>
          <w:rFonts w:ascii="Tahoma" w:hAnsi="Tahoma" w:cs="Tahoma"/>
          <w:sz w:val="22"/>
          <w:szCs w:val="22"/>
        </w:rPr>
        <w:t>определени</w:t>
      </w:r>
      <w:r w:rsidR="00CC61F1" w:rsidRPr="00D30239">
        <w:rPr>
          <w:rFonts w:ascii="Tahoma" w:hAnsi="Tahoma" w:cs="Tahoma"/>
          <w:sz w:val="22"/>
          <w:szCs w:val="22"/>
        </w:rPr>
        <w:t>е</w:t>
      </w:r>
      <w:r w:rsidR="00D33FDB" w:rsidRPr="00D30239">
        <w:rPr>
          <w:rFonts w:ascii="Tahoma" w:hAnsi="Tahoma" w:cs="Tahoma"/>
          <w:sz w:val="22"/>
          <w:szCs w:val="22"/>
        </w:rPr>
        <w:t xml:space="preserve"> кредитной политики Д</w:t>
      </w:r>
      <w:r w:rsidR="009D2F38" w:rsidRPr="00D30239">
        <w:rPr>
          <w:rFonts w:ascii="Tahoma" w:hAnsi="Tahoma" w:cs="Tahoma"/>
          <w:sz w:val="22"/>
          <w:szCs w:val="22"/>
        </w:rPr>
        <w:t>З</w:t>
      </w:r>
      <w:r w:rsidR="00D33FDB" w:rsidRPr="00D30239">
        <w:rPr>
          <w:rFonts w:ascii="Tahoma" w:hAnsi="Tahoma" w:cs="Tahoma"/>
          <w:sz w:val="22"/>
          <w:szCs w:val="22"/>
        </w:rPr>
        <w:t>О в части выдачи</w:t>
      </w:r>
      <w:r w:rsidR="00CC61F1" w:rsidRPr="00D30239">
        <w:rPr>
          <w:rFonts w:ascii="Tahoma" w:hAnsi="Tahoma" w:cs="Tahoma"/>
          <w:sz w:val="22"/>
          <w:szCs w:val="22"/>
        </w:rPr>
        <w:t xml:space="preserve"> Д</w:t>
      </w:r>
      <w:r w:rsidR="009D2F38" w:rsidRPr="00D30239">
        <w:rPr>
          <w:rFonts w:ascii="Tahoma" w:hAnsi="Tahoma" w:cs="Tahoma"/>
          <w:sz w:val="22"/>
          <w:szCs w:val="22"/>
        </w:rPr>
        <w:t>З</w:t>
      </w:r>
      <w:r w:rsidR="00CC61F1" w:rsidRPr="00D30239">
        <w:rPr>
          <w:rFonts w:ascii="Tahoma" w:hAnsi="Tahoma" w:cs="Tahoma"/>
          <w:sz w:val="22"/>
          <w:szCs w:val="22"/>
        </w:rPr>
        <w:t>О</w:t>
      </w:r>
      <w:r w:rsidR="00D33FDB" w:rsidRPr="00D30239">
        <w:rPr>
          <w:rFonts w:ascii="Tahoma" w:hAnsi="Tahoma" w:cs="Tahoma"/>
          <w:sz w:val="22"/>
          <w:szCs w:val="22"/>
        </w:rPr>
        <w:t xml:space="preserve"> ссуд, заключения кредитных договоров и договоров займа, выдачи поручительств,</w:t>
      </w:r>
      <w:r w:rsidR="00CC61F1" w:rsidRPr="00D30239">
        <w:rPr>
          <w:rFonts w:ascii="Tahoma" w:hAnsi="Tahoma" w:cs="Tahoma"/>
          <w:sz w:val="22"/>
          <w:szCs w:val="22"/>
        </w:rPr>
        <w:t xml:space="preserve"> выдачи независимых гарантий, </w:t>
      </w:r>
      <w:r w:rsidR="00D33FDB" w:rsidRPr="00D30239">
        <w:rPr>
          <w:rFonts w:ascii="Tahoma" w:hAnsi="Tahoma" w:cs="Tahoma"/>
          <w:sz w:val="22"/>
          <w:szCs w:val="22"/>
        </w:rPr>
        <w:t xml:space="preserve"> принятия обязательств по векселю (выдача простого и переводного векселя), передачи имущества в залог и принятие решений о </w:t>
      </w:r>
      <w:r w:rsidR="00B3637B" w:rsidRPr="00D30239">
        <w:rPr>
          <w:rFonts w:ascii="Tahoma" w:hAnsi="Tahoma" w:cs="Tahoma"/>
          <w:sz w:val="22"/>
          <w:szCs w:val="22"/>
        </w:rPr>
        <w:t>совершении Д</w:t>
      </w:r>
      <w:r w:rsidR="009D2F38" w:rsidRPr="00D30239">
        <w:rPr>
          <w:rFonts w:ascii="Tahoma" w:hAnsi="Tahoma" w:cs="Tahoma"/>
          <w:sz w:val="22"/>
          <w:szCs w:val="22"/>
        </w:rPr>
        <w:t>З</w:t>
      </w:r>
      <w:r w:rsidR="00D33FDB" w:rsidRPr="00D30239">
        <w:rPr>
          <w:rFonts w:ascii="Tahoma" w:hAnsi="Tahoma" w:cs="Tahoma"/>
          <w:sz w:val="22"/>
          <w:szCs w:val="22"/>
        </w:rPr>
        <w:t xml:space="preserve">О указанных сделок в случаях, когда порядок принятия решений по ним не </w:t>
      </w:r>
      <w:r w:rsidR="00B3637B" w:rsidRPr="00D30239">
        <w:rPr>
          <w:rFonts w:ascii="Tahoma" w:hAnsi="Tahoma" w:cs="Tahoma"/>
          <w:sz w:val="22"/>
          <w:szCs w:val="22"/>
        </w:rPr>
        <w:t>определен кредитной политикой Д</w:t>
      </w:r>
      <w:r w:rsidR="009E24E6" w:rsidRPr="00D30239">
        <w:rPr>
          <w:rFonts w:ascii="Tahoma" w:hAnsi="Tahoma" w:cs="Tahoma"/>
          <w:sz w:val="22"/>
          <w:szCs w:val="22"/>
        </w:rPr>
        <w:t>З</w:t>
      </w:r>
      <w:r w:rsidR="00D33FDB" w:rsidRPr="00D30239">
        <w:rPr>
          <w:rFonts w:ascii="Tahoma" w:hAnsi="Tahoma" w:cs="Tahoma"/>
          <w:sz w:val="22"/>
          <w:szCs w:val="22"/>
        </w:rPr>
        <w:t>О, а также принятие в порядке, предус</w:t>
      </w:r>
      <w:r w:rsidR="00B3637B" w:rsidRPr="00D30239">
        <w:rPr>
          <w:rFonts w:ascii="Tahoma" w:hAnsi="Tahoma" w:cs="Tahoma"/>
          <w:sz w:val="22"/>
          <w:szCs w:val="22"/>
        </w:rPr>
        <w:t>мотренном кредитной политикой Д</w:t>
      </w:r>
      <w:r w:rsidR="009D2F38" w:rsidRPr="00D30239">
        <w:rPr>
          <w:rFonts w:ascii="Tahoma" w:hAnsi="Tahoma" w:cs="Tahoma"/>
          <w:sz w:val="22"/>
          <w:szCs w:val="22"/>
        </w:rPr>
        <w:t>З</w:t>
      </w:r>
      <w:r w:rsidR="00D33FDB" w:rsidRPr="00D30239">
        <w:rPr>
          <w:rFonts w:ascii="Tahoma" w:hAnsi="Tahoma" w:cs="Tahoma"/>
          <w:sz w:val="22"/>
          <w:szCs w:val="22"/>
        </w:rPr>
        <w:t>О, решений о приведении долговой позиции Д</w:t>
      </w:r>
      <w:r w:rsidR="009D2F38" w:rsidRPr="00D30239">
        <w:rPr>
          <w:rFonts w:ascii="Tahoma" w:hAnsi="Tahoma" w:cs="Tahoma"/>
          <w:sz w:val="22"/>
          <w:szCs w:val="22"/>
        </w:rPr>
        <w:t>З</w:t>
      </w:r>
      <w:r w:rsidR="00D33FDB" w:rsidRPr="00D30239">
        <w:rPr>
          <w:rFonts w:ascii="Tahoma" w:hAnsi="Tahoma" w:cs="Tahoma"/>
          <w:sz w:val="22"/>
          <w:szCs w:val="22"/>
        </w:rPr>
        <w:t>О в соответствие лимитам, установленным кредитно</w:t>
      </w:r>
      <w:r w:rsidR="00B3637B" w:rsidRPr="00D30239">
        <w:rPr>
          <w:rFonts w:ascii="Tahoma" w:hAnsi="Tahoma" w:cs="Tahoma"/>
          <w:sz w:val="22"/>
          <w:szCs w:val="22"/>
        </w:rPr>
        <w:t>й политикой Д</w:t>
      </w:r>
      <w:r w:rsidR="009D2F38" w:rsidRPr="00D30239">
        <w:rPr>
          <w:rFonts w:ascii="Tahoma" w:hAnsi="Tahoma" w:cs="Tahoma"/>
          <w:sz w:val="22"/>
          <w:szCs w:val="22"/>
        </w:rPr>
        <w:t>З</w:t>
      </w:r>
      <w:r w:rsidR="00D33FDB" w:rsidRPr="00D30239">
        <w:rPr>
          <w:rFonts w:ascii="Tahoma" w:hAnsi="Tahoma" w:cs="Tahoma"/>
          <w:sz w:val="22"/>
          <w:szCs w:val="22"/>
        </w:rPr>
        <w:t>О, о рассмотрени</w:t>
      </w:r>
      <w:r w:rsidR="00B3637B" w:rsidRPr="00D30239">
        <w:rPr>
          <w:rFonts w:ascii="Tahoma" w:hAnsi="Tahoma" w:cs="Tahoma"/>
          <w:sz w:val="22"/>
          <w:szCs w:val="22"/>
        </w:rPr>
        <w:t>и отчета о кредитной политике Д</w:t>
      </w:r>
      <w:r w:rsidR="009D2F38" w:rsidRPr="00D30239">
        <w:rPr>
          <w:rFonts w:ascii="Tahoma" w:hAnsi="Tahoma" w:cs="Tahoma"/>
          <w:sz w:val="22"/>
          <w:szCs w:val="22"/>
        </w:rPr>
        <w:t>З</w:t>
      </w:r>
      <w:r w:rsidR="00D33FDB" w:rsidRPr="00D30239">
        <w:rPr>
          <w:rFonts w:ascii="Tahoma" w:hAnsi="Tahoma" w:cs="Tahoma"/>
          <w:sz w:val="22"/>
          <w:szCs w:val="22"/>
        </w:rPr>
        <w:t>О, об</w:t>
      </w:r>
      <w:r w:rsidR="00B3637B" w:rsidRPr="00D30239">
        <w:rPr>
          <w:rFonts w:ascii="Tahoma" w:hAnsi="Tahoma" w:cs="Tahoma"/>
          <w:sz w:val="22"/>
          <w:szCs w:val="22"/>
        </w:rPr>
        <w:t xml:space="preserve"> утверждении кредитного плана Д</w:t>
      </w:r>
      <w:r w:rsidR="009D2F38" w:rsidRPr="00D30239">
        <w:rPr>
          <w:rFonts w:ascii="Tahoma" w:hAnsi="Tahoma" w:cs="Tahoma"/>
          <w:sz w:val="22"/>
          <w:szCs w:val="22"/>
        </w:rPr>
        <w:t>З</w:t>
      </w:r>
      <w:r w:rsidR="00D33FDB" w:rsidRPr="00D30239">
        <w:rPr>
          <w:rFonts w:ascii="Tahoma" w:hAnsi="Tahoma" w:cs="Tahoma"/>
          <w:sz w:val="22"/>
          <w:szCs w:val="22"/>
        </w:rPr>
        <w:t>О</w:t>
      </w:r>
      <w:r w:rsidR="009E43D2" w:rsidRPr="00D30239">
        <w:rPr>
          <w:rFonts w:ascii="Tahoma" w:hAnsi="Tahoma" w:cs="Tahoma"/>
          <w:sz w:val="22"/>
          <w:szCs w:val="22"/>
        </w:rPr>
        <w:t>.</w:t>
      </w:r>
    </w:p>
    <w:p w14:paraId="32624817" w14:textId="614D0966" w:rsidR="00381847" w:rsidRPr="00D30239" w:rsidRDefault="0016000D" w:rsidP="007D4234">
      <w:pPr>
        <w:tabs>
          <w:tab w:val="left" w:pos="1134"/>
        </w:tabs>
        <w:autoSpaceDE w:val="0"/>
        <w:autoSpaceDN w:val="0"/>
        <w:adjustRightInd w:val="0"/>
        <w:ind w:firstLine="600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40</w:t>
      </w:r>
      <w:r w:rsidR="007D4234" w:rsidRPr="00D30239">
        <w:rPr>
          <w:rFonts w:ascii="Tahoma" w:hAnsi="Tahoma" w:cs="Tahoma"/>
          <w:sz w:val="22"/>
          <w:szCs w:val="22"/>
        </w:rPr>
        <w:t xml:space="preserve">) </w:t>
      </w:r>
      <w:r w:rsidR="00381847" w:rsidRPr="00D30239">
        <w:rPr>
          <w:rFonts w:ascii="Tahoma" w:hAnsi="Tahoma"/>
          <w:snapToGrid w:val="0"/>
          <w:spacing w:val="-2"/>
          <w:sz w:val="22"/>
        </w:rPr>
        <w:t>определение позиции Общества (представителей Общества) по следующим вопросам повесток дня</w:t>
      </w:r>
      <w:r w:rsidR="00B3637B" w:rsidRPr="00D30239">
        <w:rPr>
          <w:rFonts w:ascii="Tahoma" w:hAnsi="Tahoma"/>
          <w:snapToGrid w:val="0"/>
          <w:spacing w:val="-2"/>
          <w:sz w:val="22"/>
        </w:rPr>
        <w:t xml:space="preserve"> заседаний советов директоров Д</w:t>
      </w:r>
      <w:r w:rsidR="009D2F38" w:rsidRPr="00D30239">
        <w:rPr>
          <w:rFonts w:ascii="Tahoma" w:hAnsi="Tahoma"/>
          <w:snapToGrid w:val="0"/>
          <w:spacing w:val="-2"/>
          <w:sz w:val="22"/>
        </w:rPr>
        <w:t>З</w:t>
      </w:r>
      <w:r w:rsidR="00381847" w:rsidRPr="00D30239">
        <w:rPr>
          <w:rFonts w:ascii="Tahoma" w:hAnsi="Tahoma"/>
          <w:snapToGrid w:val="0"/>
          <w:spacing w:val="-2"/>
          <w:sz w:val="22"/>
        </w:rPr>
        <w:t>О (в том числе поручение принимать или не принимать участие в голосовании по вопросам повестки дня, голосовать по проектам решений «за», «против» или «воздержался»):</w:t>
      </w:r>
    </w:p>
    <w:p w14:paraId="7F747697" w14:textId="77777777" w:rsidR="00381847" w:rsidRPr="00D30239" w:rsidRDefault="00381847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а)</w:t>
      </w:r>
      <w:r w:rsidRPr="00D30239">
        <w:rPr>
          <w:rFonts w:ascii="Tahoma" w:hAnsi="Tahoma"/>
          <w:snapToGrid w:val="0"/>
          <w:spacing w:val="-2"/>
          <w:sz w:val="22"/>
        </w:rPr>
        <w:tab/>
      </w:r>
      <w:r w:rsidR="006B1B70" w:rsidRPr="00D30239">
        <w:rPr>
          <w:rFonts w:ascii="Tahoma" w:hAnsi="Tahoma" w:cs="Tahoma"/>
          <w:snapToGrid w:val="0"/>
          <w:spacing w:val="-2"/>
          <w:sz w:val="22"/>
          <w:szCs w:val="22"/>
        </w:rPr>
        <w:t>об опред</w:t>
      </w:r>
      <w:r w:rsidR="00B3637B" w:rsidRPr="00D30239">
        <w:rPr>
          <w:rFonts w:ascii="Tahoma" w:hAnsi="Tahoma" w:cs="Tahoma"/>
          <w:snapToGrid w:val="0"/>
          <w:spacing w:val="-2"/>
          <w:sz w:val="22"/>
          <w:szCs w:val="22"/>
        </w:rPr>
        <w:t>елении позиции представителей Д</w:t>
      </w:r>
      <w:r w:rsidR="009D2F38" w:rsidRPr="00D30239">
        <w:rPr>
          <w:rFonts w:ascii="Tahoma" w:hAnsi="Tahoma" w:cs="Tahoma"/>
          <w:snapToGrid w:val="0"/>
          <w:spacing w:val="-2"/>
          <w:sz w:val="22"/>
          <w:szCs w:val="22"/>
        </w:rPr>
        <w:t>З</w:t>
      </w:r>
      <w:r w:rsidR="006B1B70" w:rsidRPr="00D30239">
        <w:rPr>
          <w:rFonts w:ascii="Tahoma" w:hAnsi="Tahoma" w:cs="Tahoma"/>
          <w:snapToGrid w:val="0"/>
          <w:spacing w:val="-2"/>
          <w:sz w:val="22"/>
          <w:szCs w:val="22"/>
        </w:rPr>
        <w:t>О по вопросам повесток дня общих собраний акционеров (участников) и заседаний советов директоров обществ дочерн</w:t>
      </w:r>
      <w:r w:rsidR="00B3637B" w:rsidRPr="00D30239">
        <w:rPr>
          <w:rFonts w:ascii="Tahoma" w:hAnsi="Tahoma" w:cs="Tahoma"/>
          <w:snapToGrid w:val="0"/>
          <w:spacing w:val="-2"/>
          <w:sz w:val="22"/>
          <w:szCs w:val="22"/>
        </w:rPr>
        <w:t>их и зависимых по отношению к Д</w:t>
      </w:r>
      <w:r w:rsidR="009D2F38" w:rsidRPr="00D30239">
        <w:rPr>
          <w:rFonts w:ascii="Tahoma" w:hAnsi="Tahoma" w:cs="Tahoma"/>
          <w:snapToGrid w:val="0"/>
          <w:spacing w:val="-2"/>
          <w:sz w:val="22"/>
          <w:szCs w:val="22"/>
        </w:rPr>
        <w:t>З</w:t>
      </w:r>
      <w:r w:rsidR="006B1B70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О, касающимся совершения (одобрения) сделок (включая несколько взаимосвязанных сделок), связанных с приобретением, 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является производство, передача, диспетчирование, распределение электрической и тепловой энергии, в случаях (размерах), определяемых порядком взаимодействия Общества с </w:t>
      </w:r>
      <w:r w:rsidR="009B204A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хозяйственными обществами,  акциями (долями) которых  владеет </w:t>
      </w:r>
      <w:r w:rsidR="006B1B70" w:rsidRPr="00D30239">
        <w:rPr>
          <w:rFonts w:ascii="Tahoma" w:hAnsi="Tahoma" w:cs="Tahoma"/>
          <w:snapToGrid w:val="0"/>
          <w:spacing w:val="-2"/>
          <w:sz w:val="22"/>
          <w:szCs w:val="22"/>
        </w:rPr>
        <w:t>Общество, утверждаемым</w:t>
      </w:r>
      <w:r w:rsidR="009B204A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решением</w:t>
      </w:r>
      <w:r w:rsidR="006B1B70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Совет</w:t>
      </w:r>
      <w:r w:rsidR="009B204A" w:rsidRPr="00D30239">
        <w:rPr>
          <w:rFonts w:ascii="Tahoma" w:hAnsi="Tahoma" w:cs="Tahoma"/>
          <w:snapToGrid w:val="0"/>
          <w:spacing w:val="-2"/>
          <w:sz w:val="22"/>
          <w:szCs w:val="22"/>
        </w:rPr>
        <w:t>а</w:t>
      </w:r>
      <w:r w:rsidR="006B1B70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директоров Общества;</w:t>
      </w:r>
    </w:p>
    <w:p w14:paraId="31F66FB3" w14:textId="77777777" w:rsidR="00381847" w:rsidRPr="00D30239" w:rsidRDefault="00381847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pacing w:val="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б)</w:t>
      </w:r>
      <w:r w:rsidRPr="00D30239">
        <w:rPr>
          <w:rFonts w:ascii="Tahoma" w:hAnsi="Tahoma"/>
          <w:snapToGrid w:val="0"/>
          <w:spacing w:val="-2"/>
          <w:sz w:val="22"/>
        </w:rPr>
        <w:tab/>
        <w:t>об опред</w:t>
      </w:r>
      <w:r w:rsidR="00B3637B" w:rsidRPr="00D30239">
        <w:rPr>
          <w:rFonts w:ascii="Tahoma" w:hAnsi="Tahoma"/>
          <w:snapToGrid w:val="0"/>
          <w:spacing w:val="-2"/>
          <w:sz w:val="22"/>
        </w:rPr>
        <w:t>елении позиции представителей Д</w:t>
      </w:r>
      <w:r w:rsidR="009D2F38" w:rsidRPr="00D30239">
        <w:rPr>
          <w:rFonts w:ascii="Tahoma" w:hAnsi="Tahoma"/>
          <w:snapToGrid w:val="0"/>
          <w:spacing w:val="-2"/>
          <w:sz w:val="22"/>
        </w:rPr>
        <w:t>З</w:t>
      </w:r>
      <w:r w:rsidRPr="00D30239">
        <w:rPr>
          <w:rFonts w:ascii="Tahoma" w:hAnsi="Tahoma"/>
          <w:snapToGrid w:val="0"/>
          <w:spacing w:val="-2"/>
          <w:sz w:val="22"/>
        </w:rPr>
        <w:t xml:space="preserve">О по вопросам повесток дня </w:t>
      </w:r>
      <w:bookmarkStart w:id="3" w:name="OLE_LINK2"/>
      <w:r w:rsidRPr="00D30239">
        <w:rPr>
          <w:rFonts w:ascii="Tahoma" w:hAnsi="Tahoma"/>
          <w:snapToGrid w:val="0"/>
          <w:spacing w:val="-2"/>
          <w:sz w:val="22"/>
        </w:rPr>
        <w:t>общих собраний акционеров (участников) и заседаний советов директоров</w:t>
      </w:r>
      <w:bookmarkEnd w:id="3"/>
      <w:r w:rsidRPr="00D30239">
        <w:rPr>
          <w:rFonts w:ascii="Tahoma" w:hAnsi="Tahoma"/>
          <w:snapToGrid w:val="0"/>
          <w:spacing w:val="-2"/>
          <w:sz w:val="22"/>
        </w:rPr>
        <w:t xml:space="preserve"> обществ дочерн</w:t>
      </w:r>
      <w:r w:rsidR="00B3637B" w:rsidRPr="00D30239">
        <w:rPr>
          <w:rFonts w:ascii="Tahoma" w:hAnsi="Tahoma"/>
          <w:snapToGrid w:val="0"/>
          <w:spacing w:val="-2"/>
          <w:sz w:val="22"/>
        </w:rPr>
        <w:t>их и зависимых по отношению к Д</w:t>
      </w:r>
      <w:r w:rsidR="009E24E6" w:rsidRPr="00D30239">
        <w:rPr>
          <w:rFonts w:ascii="Tahoma" w:hAnsi="Tahoma"/>
          <w:snapToGrid w:val="0"/>
          <w:spacing w:val="-2"/>
          <w:sz w:val="22"/>
        </w:rPr>
        <w:t>З</w:t>
      </w:r>
      <w:r w:rsidRPr="00D30239">
        <w:rPr>
          <w:rFonts w:ascii="Tahoma" w:hAnsi="Tahoma"/>
          <w:snapToGrid w:val="0"/>
          <w:spacing w:val="-2"/>
          <w:sz w:val="22"/>
        </w:rPr>
        <w:t>О, осуществляющих производство, передачу, диспетчирование, распределение и сбыт электрической и тепловой энергии, о реорганизации, ликвидации, увеличении уставного капитала таких обществ путем увеличения номинальной стоимости акций или путем размещения дополнительных акций, размещении ценных бумаг, конвертируемых в обыкновенные акции;</w:t>
      </w:r>
    </w:p>
    <w:p w14:paraId="5627EEC8" w14:textId="207A2C80" w:rsidR="00381847" w:rsidRPr="00D30239" w:rsidRDefault="0016000D" w:rsidP="007D4234">
      <w:pPr>
        <w:widowControl w:val="0"/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</w:rPr>
        <w:t>41</w:t>
      </w:r>
      <w:r w:rsidR="00B132BB" w:rsidRPr="00D30239">
        <w:rPr>
          <w:rFonts w:ascii="Tahoma" w:hAnsi="Tahoma" w:cs="Tahoma"/>
          <w:snapToGrid w:val="0"/>
          <w:spacing w:val="-2"/>
          <w:sz w:val="22"/>
        </w:rPr>
        <w:t xml:space="preserve">) </w:t>
      </w:r>
      <w:r w:rsidR="00541588" w:rsidRPr="00D30239">
        <w:rPr>
          <w:rFonts w:ascii="Tahoma" w:hAnsi="Tahoma"/>
          <w:snapToGrid w:val="0"/>
          <w:spacing w:val="-2"/>
          <w:sz w:val="22"/>
        </w:rPr>
        <w:t xml:space="preserve"> принятие </w:t>
      </w:r>
      <w:r w:rsidR="00381847" w:rsidRPr="00D30239">
        <w:rPr>
          <w:rFonts w:ascii="Tahoma" w:hAnsi="Tahoma"/>
          <w:snapToGrid w:val="0"/>
          <w:spacing w:val="-2"/>
          <w:sz w:val="22"/>
        </w:rPr>
        <w:t>решений о</w:t>
      </w:r>
      <w:r w:rsidR="00541588" w:rsidRPr="00D30239">
        <w:rPr>
          <w:rFonts w:ascii="Tahoma" w:hAnsi="Tahoma"/>
          <w:snapToGrid w:val="0"/>
          <w:spacing w:val="-2"/>
          <w:sz w:val="22"/>
        </w:rPr>
        <w:t xml:space="preserve"> согласии на </w:t>
      </w:r>
      <w:r w:rsidR="00381847" w:rsidRPr="00D30239">
        <w:rPr>
          <w:rFonts w:ascii="Tahoma" w:hAnsi="Tahoma"/>
          <w:snapToGrid w:val="0"/>
          <w:spacing w:val="-2"/>
          <w:sz w:val="22"/>
        </w:rPr>
        <w:t>совершени</w:t>
      </w:r>
      <w:r w:rsidR="00541588" w:rsidRPr="00D30239">
        <w:rPr>
          <w:rFonts w:ascii="Tahoma" w:hAnsi="Tahoma"/>
          <w:snapToGrid w:val="0"/>
          <w:spacing w:val="-2"/>
          <w:sz w:val="22"/>
        </w:rPr>
        <w:t>е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Обществом:</w:t>
      </w:r>
    </w:p>
    <w:p w14:paraId="550056CE" w14:textId="77777777" w:rsidR="00AE5DA1" w:rsidRPr="00D30239" w:rsidRDefault="00381847" w:rsidP="004D174C">
      <w:pPr>
        <w:widowControl w:val="0"/>
        <w:tabs>
          <w:tab w:val="num" w:pos="851"/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а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)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ab/>
      </w:r>
      <w:r w:rsidR="006B1B70" w:rsidRPr="00D30239">
        <w:rPr>
          <w:rFonts w:ascii="Tahoma" w:hAnsi="Tahoma"/>
          <w:color w:val="000000"/>
          <w:spacing w:val="-2"/>
          <w:sz w:val="22"/>
        </w:rPr>
        <w:t>сделок, предметом которых являются внеоборотные активы Общества в размере свыше 10</w:t>
      </w:r>
      <w:r w:rsidR="009D2F38" w:rsidRPr="00D30239">
        <w:rPr>
          <w:rFonts w:ascii="Tahoma" w:hAnsi="Tahoma"/>
          <w:color w:val="000000"/>
          <w:spacing w:val="-2"/>
          <w:sz w:val="22"/>
        </w:rPr>
        <w:t xml:space="preserve"> (</w:t>
      </w:r>
      <w:r w:rsidR="00F173AB" w:rsidRPr="00D30239">
        <w:rPr>
          <w:rFonts w:ascii="Tahoma" w:hAnsi="Tahoma"/>
          <w:color w:val="000000"/>
          <w:spacing w:val="-2"/>
          <w:sz w:val="22"/>
        </w:rPr>
        <w:t>д</w:t>
      </w:r>
      <w:r w:rsidR="009D2F38" w:rsidRPr="00D30239">
        <w:rPr>
          <w:rFonts w:ascii="Tahoma" w:hAnsi="Tahoma"/>
          <w:color w:val="000000"/>
          <w:spacing w:val="-2"/>
          <w:sz w:val="22"/>
        </w:rPr>
        <w:t>есяти)</w:t>
      </w:r>
      <w:r w:rsidR="006B1B70" w:rsidRPr="00D30239">
        <w:rPr>
          <w:rFonts w:ascii="Tahoma" w:hAnsi="Tahoma"/>
          <w:color w:val="000000"/>
          <w:spacing w:val="-2"/>
          <w:sz w:val="22"/>
        </w:rPr>
        <w:t xml:space="preserve"> процентов балансовой стоимости этих</w:t>
      </w:r>
      <w:r w:rsidR="0041780D" w:rsidRPr="00D30239">
        <w:rPr>
          <w:rFonts w:ascii="Tahoma" w:hAnsi="Tahoma"/>
          <w:color w:val="000000"/>
          <w:spacing w:val="-2"/>
          <w:sz w:val="22"/>
        </w:rPr>
        <w:t xml:space="preserve"> (внеоборотных)</w:t>
      </w:r>
      <w:r w:rsidR="006B1B70" w:rsidRPr="00D30239">
        <w:rPr>
          <w:rFonts w:ascii="Tahoma" w:hAnsi="Tahoma"/>
          <w:color w:val="000000"/>
          <w:spacing w:val="-2"/>
          <w:sz w:val="22"/>
        </w:rPr>
        <w:t xml:space="preserve"> активов Общества </w:t>
      </w:r>
      <w:r w:rsidR="006B1B70" w:rsidRPr="00D30239">
        <w:rPr>
          <w:rFonts w:ascii="Tahoma" w:hAnsi="Tahoma"/>
          <w:spacing w:val="-2"/>
          <w:sz w:val="22"/>
        </w:rPr>
        <w:t>по данным бухгалтерской</w:t>
      </w:r>
      <w:r w:rsidR="0041780D" w:rsidRPr="00D30239">
        <w:rPr>
          <w:rFonts w:ascii="Tahoma" w:hAnsi="Tahoma"/>
          <w:spacing w:val="-2"/>
          <w:sz w:val="22"/>
        </w:rPr>
        <w:t xml:space="preserve"> (финансовой)</w:t>
      </w:r>
      <w:r w:rsidR="00E51662" w:rsidRPr="00D30239">
        <w:rPr>
          <w:rFonts w:ascii="Tahoma" w:hAnsi="Tahoma"/>
          <w:spacing w:val="-2"/>
          <w:sz w:val="22"/>
        </w:rPr>
        <w:t xml:space="preserve"> </w:t>
      </w:r>
      <w:r w:rsidR="006B1B70" w:rsidRPr="00D30239">
        <w:rPr>
          <w:rFonts w:ascii="Tahoma" w:hAnsi="Tahoma"/>
          <w:spacing w:val="-2"/>
          <w:sz w:val="22"/>
        </w:rPr>
        <w:t>отчетности на последнюю отчетную дату;</w:t>
      </w:r>
    </w:p>
    <w:p w14:paraId="090F091C" w14:textId="77777777" w:rsidR="00381847" w:rsidRPr="00D30239" w:rsidRDefault="000A61DE" w:rsidP="004D174C">
      <w:pPr>
        <w:widowControl w:val="0"/>
        <w:tabs>
          <w:tab w:val="num" w:pos="851"/>
          <w:tab w:val="left" w:pos="1134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</w:rPr>
        <w:t>б</w:t>
      </w:r>
      <w:r w:rsidR="00381847" w:rsidRPr="00D30239">
        <w:rPr>
          <w:rFonts w:ascii="Tahoma" w:hAnsi="Tahoma"/>
          <w:snapToGrid w:val="0"/>
          <w:spacing w:val="-2"/>
          <w:sz w:val="22"/>
        </w:rPr>
        <w:t>)</w:t>
      </w:r>
      <w:r w:rsidR="00381847" w:rsidRPr="00D30239">
        <w:rPr>
          <w:rFonts w:ascii="Tahoma" w:hAnsi="Tahoma"/>
          <w:snapToGrid w:val="0"/>
          <w:spacing w:val="-2"/>
          <w:sz w:val="22"/>
        </w:rPr>
        <w:tab/>
      </w:r>
      <w:r w:rsidR="00FB5BB6" w:rsidRPr="00D30239">
        <w:rPr>
          <w:rFonts w:ascii="Tahoma" w:hAnsi="Tahoma"/>
          <w:spacing w:val="-2"/>
          <w:sz w:val="22"/>
        </w:rPr>
        <w:t xml:space="preserve">сделок (включая несколько взаимосвязанных сделок), связанных с приобретением, </w:t>
      </w:r>
      <w:r w:rsidR="00FB5BB6" w:rsidRPr="00D30239">
        <w:rPr>
          <w:rFonts w:ascii="Tahoma" w:hAnsi="Tahoma"/>
          <w:spacing w:val="-2"/>
          <w:sz w:val="22"/>
        </w:rPr>
        <w:lastRenderedPageBreak/>
        <w:t>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является производство, передача, диспетчирование, распределение электрической и тепловой энергии в случаях (размерах), определяемых отдельными решениями Совета директоров Общества</w:t>
      </w:r>
      <w:r w:rsidR="00D427A4" w:rsidRPr="00D30239">
        <w:rPr>
          <w:rFonts w:ascii="Tahoma" w:hAnsi="Tahoma"/>
          <w:sz w:val="22"/>
        </w:rPr>
        <w:t>,</w:t>
      </w:r>
      <w:r w:rsidR="00D427A4" w:rsidRPr="00D30239">
        <w:rPr>
          <w:rFonts w:ascii="Tahoma" w:hAnsi="Tahoma"/>
          <w:color w:val="000000"/>
          <w:sz w:val="22"/>
        </w:rPr>
        <w:t xml:space="preserve"> либо, если указанные случаи (размеры) Советом директоров Общества не определены</w:t>
      </w:r>
      <w:r w:rsidR="00FB5BB6" w:rsidRPr="00D30239">
        <w:rPr>
          <w:rFonts w:ascii="Tahoma" w:hAnsi="Tahoma"/>
          <w:spacing w:val="-2"/>
          <w:sz w:val="22"/>
        </w:rPr>
        <w:t>;</w:t>
      </w:r>
    </w:p>
    <w:p w14:paraId="20DD3CB5" w14:textId="77777777" w:rsidR="00D427A4" w:rsidRPr="00D30239" w:rsidRDefault="007D4234" w:rsidP="007D4234">
      <w:pPr>
        <w:widowControl w:val="0"/>
        <w:tabs>
          <w:tab w:val="left" w:pos="851"/>
        </w:tabs>
        <w:ind w:firstLine="540"/>
        <w:jc w:val="both"/>
        <w:rPr>
          <w:rFonts w:ascii="Tahoma" w:hAnsi="Tahoma"/>
          <w:color w:val="000000"/>
          <w:sz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в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)</w:t>
      </w:r>
      <w:r w:rsidR="00381847" w:rsidRPr="00D30239">
        <w:rPr>
          <w:rFonts w:ascii="Tahoma" w:hAnsi="Tahoma" w:cs="Tahoma"/>
          <w:sz w:val="22"/>
          <w:szCs w:val="22"/>
        </w:rPr>
        <w:tab/>
      </w:r>
      <w:r w:rsidR="00FB5BB6" w:rsidRPr="00D30239">
        <w:rPr>
          <w:rFonts w:ascii="Tahoma" w:hAnsi="Tahoma"/>
          <w:sz w:val="22"/>
        </w:rPr>
        <w:t>сделок (включая несколько взаимосвязанных сделок), связанных с приобретением, 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не является производство, передача, диспетчирование, распределение электрической и тепловой энергии в случаях (размерах), определяемых отдельными решениями Совета директоров Общества</w:t>
      </w:r>
      <w:r w:rsidR="00D427A4" w:rsidRPr="00D30239">
        <w:rPr>
          <w:rFonts w:ascii="Tahoma" w:hAnsi="Tahoma"/>
          <w:sz w:val="22"/>
        </w:rPr>
        <w:t>,</w:t>
      </w:r>
      <w:r w:rsidR="00D427A4" w:rsidRPr="00D30239">
        <w:rPr>
          <w:rFonts w:ascii="Tahoma" w:hAnsi="Tahoma"/>
          <w:color w:val="000000"/>
          <w:sz w:val="22"/>
        </w:rPr>
        <w:t xml:space="preserve"> либо, если указанные случаи (размеры) Советом директоров Общества не определены;</w:t>
      </w:r>
    </w:p>
    <w:p w14:paraId="626EB4CF" w14:textId="4172F4DC" w:rsidR="000715A2" w:rsidRPr="00D30239" w:rsidRDefault="007D4234" w:rsidP="00071440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z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г</w:t>
      </w:r>
      <w:r w:rsidR="00D427A4" w:rsidRPr="00D30239">
        <w:rPr>
          <w:rFonts w:ascii="Tahoma" w:hAnsi="Tahoma"/>
          <w:sz w:val="22"/>
        </w:rPr>
        <w:t xml:space="preserve">) сделок </w:t>
      </w:r>
      <w:r w:rsidR="0063321F" w:rsidRPr="00D30239">
        <w:rPr>
          <w:rFonts w:ascii="Tahoma" w:hAnsi="Tahoma"/>
          <w:sz w:val="22"/>
        </w:rPr>
        <w:t xml:space="preserve">на срок </w:t>
      </w:r>
      <w:r w:rsidR="0063321F" w:rsidRPr="00D30239">
        <w:rPr>
          <w:rFonts w:ascii="Tahoma" w:hAnsi="Tahoma" w:cs="Tahoma"/>
          <w:sz w:val="22"/>
          <w:szCs w:val="22"/>
        </w:rPr>
        <w:t xml:space="preserve">более </w:t>
      </w:r>
      <w:r w:rsidR="008B4C9B" w:rsidRPr="00D30239">
        <w:rPr>
          <w:rFonts w:ascii="Tahoma" w:hAnsi="Tahoma" w:cs="Tahoma"/>
          <w:sz w:val="22"/>
          <w:szCs w:val="22"/>
        </w:rPr>
        <w:t>5 (</w:t>
      </w:r>
      <w:r w:rsidR="0051552C" w:rsidRPr="00D30239">
        <w:rPr>
          <w:rFonts w:ascii="Tahoma" w:hAnsi="Tahoma" w:cs="Tahoma"/>
          <w:sz w:val="22"/>
          <w:szCs w:val="22"/>
        </w:rPr>
        <w:t>п</w:t>
      </w:r>
      <w:r w:rsidR="008B4C9B" w:rsidRPr="00D30239">
        <w:rPr>
          <w:rFonts w:ascii="Tahoma" w:hAnsi="Tahoma" w:cs="Tahoma"/>
          <w:sz w:val="22"/>
          <w:szCs w:val="22"/>
        </w:rPr>
        <w:t>яти)</w:t>
      </w:r>
      <w:r w:rsidR="0063321F" w:rsidRPr="00D30239">
        <w:rPr>
          <w:rFonts w:ascii="Tahoma" w:hAnsi="Tahoma" w:cs="Tahoma"/>
          <w:sz w:val="22"/>
          <w:szCs w:val="22"/>
        </w:rPr>
        <w:t xml:space="preserve"> лет</w:t>
      </w:r>
      <w:r w:rsidR="008B4C9B" w:rsidRPr="00D30239">
        <w:rPr>
          <w:rFonts w:ascii="Tahoma" w:hAnsi="Tahoma" w:cs="Tahoma"/>
          <w:sz w:val="22"/>
          <w:szCs w:val="22"/>
        </w:rPr>
        <w:t>, связанных с</w:t>
      </w:r>
      <w:r w:rsidR="0063321F" w:rsidRPr="00D30239">
        <w:rPr>
          <w:rFonts w:ascii="Tahoma" w:hAnsi="Tahoma"/>
          <w:sz w:val="22"/>
        </w:rPr>
        <w:t xml:space="preserve"> </w:t>
      </w:r>
      <w:del w:id="4" w:author="Семин Сергей Александрович" w:date="2024-05-16T19:09:00Z">
        <w:r w:rsidR="00D427A4" w:rsidRPr="00D30239" w:rsidDel="00A00F09">
          <w:rPr>
            <w:rFonts w:ascii="Tahoma" w:hAnsi="Tahoma"/>
            <w:sz w:val="22"/>
          </w:rPr>
          <w:delText xml:space="preserve"> </w:delText>
        </w:r>
      </w:del>
      <w:r w:rsidR="00D427A4" w:rsidRPr="00D30239">
        <w:rPr>
          <w:rFonts w:ascii="Tahoma" w:hAnsi="Tahoma"/>
          <w:sz w:val="22"/>
        </w:rPr>
        <w:t>передаче</w:t>
      </w:r>
      <w:r w:rsidR="008B4C9B" w:rsidRPr="00D30239">
        <w:rPr>
          <w:rFonts w:ascii="Tahoma" w:hAnsi="Tahoma"/>
          <w:sz w:val="22"/>
        </w:rPr>
        <w:t>й</w:t>
      </w:r>
      <w:r w:rsidR="00D427A4" w:rsidRPr="00D30239">
        <w:rPr>
          <w:rFonts w:ascii="Tahoma" w:hAnsi="Tahoma"/>
          <w:sz w:val="22"/>
        </w:rPr>
        <w:t xml:space="preserve"> во временное владение и пользование или во временное пользование </w:t>
      </w:r>
      <w:r w:rsidR="0063321F" w:rsidRPr="00D30239">
        <w:rPr>
          <w:rFonts w:ascii="Tahoma" w:hAnsi="Tahoma"/>
          <w:color w:val="000000"/>
          <w:sz w:val="22"/>
        </w:rPr>
        <w:t xml:space="preserve">недвижимости, объектов электросетевого хозяйства или </w:t>
      </w:r>
      <w:r w:rsidR="00CE3E07" w:rsidRPr="00D30239">
        <w:rPr>
          <w:rFonts w:ascii="Tahoma" w:hAnsi="Tahoma"/>
          <w:color w:val="000000"/>
          <w:sz w:val="22"/>
        </w:rPr>
        <w:t>с</w:t>
      </w:r>
      <w:r w:rsidR="0063321F" w:rsidRPr="00D30239">
        <w:rPr>
          <w:rFonts w:ascii="Tahoma" w:hAnsi="Tahoma"/>
          <w:color w:val="000000"/>
          <w:sz w:val="22"/>
        </w:rPr>
        <w:t xml:space="preserve"> прием</w:t>
      </w:r>
      <w:r w:rsidR="00CE3E07" w:rsidRPr="00D30239">
        <w:rPr>
          <w:rFonts w:ascii="Tahoma" w:hAnsi="Tahoma"/>
          <w:color w:val="000000"/>
          <w:sz w:val="22"/>
        </w:rPr>
        <w:t>ом</w:t>
      </w:r>
      <w:r w:rsidR="0063321F" w:rsidRPr="00D30239">
        <w:rPr>
          <w:rFonts w:ascii="Tahoma" w:hAnsi="Tahoma"/>
          <w:color w:val="000000"/>
          <w:sz w:val="22"/>
        </w:rPr>
        <w:t xml:space="preserve"> во временное владение и пользование или во временное пользование объектов недвижимости</w:t>
      </w:r>
      <w:r w:rsidR="00D427A4" w:rsidRPr="00D30239">
        <w:rPr>
          <w:rFonts w:ascii="Tahoma" w:hAnsi="Tahoma"/>
          <w:sz w:val="22"/>
        </w:rPr>
        <w:t>, в случаях (размерах), определяемых отдельными решениями Совета директоров Общества</w:t>
      </w:r>
      <w:r w:rsidR="001318B0" w:rsidRPr="00D30239">
        <w:rPr>
          <w:rFonts w:ascii="Tahoma" w:hAnsi="Tahoma" w:cs="Tahoma"/>
          <w:bCs/>
          <w:sz w:val="22"/>
          <w:szCs w:val="22"/>
        </w:rPr>
        <w:t>,</w:t>
      </w:r>
      <w:r w:rsidR="00CD3764" w:rsidRPr="00D30239">
        <w:rPr>
          <w:rFonts w:ascii="Tahoma" w:hAnsi="Tahoma"/>
          <w:sz w:val="22"/>
        </w:rPr>
        <w:t xml:space="preserve"> либо, если указанные случаи (размеры) Советом директоров Общества не определены</w:t>
      </w:r>
      <w:r w:rsidR="00CC20EE" w:rsidRPr="00D30239">
        <w:rPr>
          <w:rFonts w:ascii="Tahoma" w:hAnsi="Tahoma"/>
          <w:sz w:val="22"/>
        </w:rPr>
        <w:t>;</w:t>
      </w:r>
    </w:p>
    <w:p w14:paraId="4C1B46DC" w14:textId="77777777" w:rsidR="00B2526D" w:rsidRPr="00D30239" w:rsidRDefault="00B2526D" w:rsidP="00B2526D">
      <w:pPr>
        <w:widowControl w:val="0"/>
        <w:tabs>
          <w:tab w:val="left" w:pos="256"/>
          <w:tab w:val="num" w:pos="851"/>
          <w:tab w:val="left" w:pos="993"/>
        </w:tabs>
        <w:ind w:firstLine="567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д) </w:t>
      </w:r>
      <w:r w:rsidRPr="00D30239">
        <w:rPr>
          <w:rFonts w:ascii="Tahoma" w:hAnsi="Tahoma" w:cs="Tahoma"/>
          <w:spacing w:val="-2"/>
          <w:sz w:val="22"/>
          <w:szCs w:val="22"/>
        </w:rPr>
        <w:t>сделок, которые могут повлечь возникновение обязательств, выраженных в иностранной валюте (либо обязательств, величина которых привязывается к иностранной валюте), сделок с производными финансовыми инструментами, в случаях и размерах, определяемых отдельными решениями Совета директоров Общества, а также, если указанные случаи (размеры) Советом директоров Общества не определены, определение политики Общества в части совершения сделок с производными финансовыми инструментами;</w:t>
      </w:r>
    </w:p>
    <w:p w14:paraId="4D7A41B5" w14:textId="770713D2" w:rsidR="00B2526D" w:rsidRPr="00D30239" w:rsidRDefault="00B2526D" w:rsidP="00B2526D">
      <w:pPr>
        <w:widowControl w:val="0"/>
        <w:tabs>
          <w:tab w:val="left" w:pos="256"/>
          <w:tab w:val="num" w:pos="851"/>
          <w:tab w:val="left" w:pos="993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е)</w:t>
      </w:r>
      <w:r w:rsidRPr="00D30239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D30239">
        <w:rPr>
          <w:rFonts w:ascii="Tahoma" w:hAnsi="Tahoma" w:cs="Tahoma"/>
          <w:noProof/>
          <w:sz w:val="22"/>
          <w:szCs w:val="22"/>
        </w:rPr>
        <w:t>одной или нескольких взаимосвязанных сделок, связанных с приобретением или возможностью приобретения Обществом инвестиционных паев паевого инвестиционного фонда и/или облигаций, в случае если цена такой сделки или нескольких взаимосвязанных сделок составляет 1 (</w:t>
      </w:r>
      <w:r w:rsidR="0051552C" w:rsidRPr="00D30239">
        <w:rPr>
          <w:rFonts w:ascii="Tahoma" w:hAnsi="Tahoma" w:cs="Tahoma"/>
          <w:noProof/>
          <w:sz w:val="22"/>
          <w:szCs w:val="22"/>
        </w:rPr>
        <w:t>о</w:t>
      </w:r>
      <w:r w:rsidRPr="00D30239">
        <w:rPr>
          <w:rFonts w:ascii="Tahoma" w:hAnsi="Tahoma" w:cs="Tahoma"/>
          <w:noProof/>
          <w:sz w:val="22"/>
          <w:szCs w:val="22"/>
        </w:rPr>
        <w:t>дин) и более процентов балансовой стоимости активов Общества, определенной по данным его бухгалтерской (финансовой) отчетности на последнюю отчетную дату;</w:t>
      </w:r>
    </w:p>
    <w:p w14:paraId="6637AA26" w14:textId="77777777" w:rsidR="00B2526D" w:rsidRPr="00D30239" w:rsidRDefault="00200CCD" w:rsidP="00B2526D">
      <w:pPr>
        <w:widowControl w:val="0"/>
        <w:tabs>
          <w:tab w:val="left" w:pos="256"/>
          <w:tab w:val="num" w:pos="851"/>
          <w:tab w:val="left" w:pos="993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noProof/>
          <w:sz w:val="22"/>
          <w:szCs w:val="22"/>
        </w:rPr>
        <w:t xml:space="preserve">ж) </w:t>
      </w:r>
      <w:r w:rsidRPr="00D30239">
        <w:rPr>
          <w:rFonts w:ascii="Tahoma" w:hAnsi="Tahoma" w:cs="Tahoma"/>
          <w:sz w:val="22"/>
          <w:szCs w:val="22"/>
        </w:rPr>
        <w:t>сделок, связанных с безвозмездной передачей имущества Общества или имущественных прав (требований) к себе или к третьему лицу, сделок, связанных с освобождением от имущественной обязанности перед собой или перед третьим лицом, сделок, связанных с безвозмездным оказанием Обществом услуг (выполнением работ) третьим лицам, в случаях (размерах), определяемых отдельными решениями Совета директоров Общества,</w:t>
      </w:r>
      <w:r w:rsidRPr="00D30239">
        <w:rPr>
          <w:rFonts w:ascii="Tahoma" w:hAnsi="Tahoma" w:cs="Tahoma"/>
          <w:i/>
          <w:sz w:val="22"/>
          <w:szCs w:val="22"/>
        </w:rPr>
        <w:t xml:space="preserve"> </w:t>
      </w:r>
      <w:r w:rsidRPr="00D30239">
        <w:rPr>
          <w:rFonts w:ascii="Tahoma" w:hAnsi="Tahoma" w:cs="Tahoma"/>
          <w:sz w:val="22"/>
          <w:szCs w:val="22"/>
        </w:rPr>
        <w:t>и принятие решений о совершении Обществом данных сделок в случаях, когда вышеуказанные случаи (размеры) не определены;</w:t>
      </w:r>
    </w:p>
    <w:p w14:paraId="00875524" w14:textId="77777777" w:rsidR="00200CCD" w:rsidRPr="00D30239" w:rsidRDefault="00125311" w:rsidP="00B2526D">
      <w:pPr>
        <w:widowControl w:val="0"/>
        <w:tabs>
          <w:tab w:val="left" w:pos="256"/>
          <w:tab w:val="num" w:pos="851"/>
          <w:tab w:val="left" w:pos="993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з) сделок, связанных с оказанием Обществом спонсорской поддержки, в случаях (размерах), определяемых отдельными решениями Совета директоров Общества, и принятие решений о совершении Обществом данных сделок в случаях, когда вышеуказанные случаи (размеры) не определены;</w:t>
      </w:r>
    </w:p>
    <w:p w14:paraId="62D9F7AE" w14:textId="6590573F" w:rsidR="00CE3E07" w:rsidRPr="00D30239" w:rsidRDefault="00125311" w:rsidP="00125311">
      <w:pPr>
        <w:widowControl w:val="0"/>
        <w:tabs>
          <w:tab w:val="left" w:pos="256"/>
          <w:tab w:val="num" w:pos="851"/>
          <w:tab w:val="left" w:pos="993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и) одной или нескольких взаимосвязанных сделок, связанных с передачей или возможностью передачи Обществом в доверительное управление имущества на сумму более 1 000 000 000 (</w:t>
      </w:r>
      <w:r w:rsidR="0051552C" w:rsidRPr="00D30239">
        <w:rPr>
          <w:rFonts w:ascii="Tahoma" w:hAnsi="Tahoma" w:cs="Tahoma"/>
          <w:sz w:val="22"/>
          <w:szCs w:val="22"/>
        </w:rPr>
        <w:t>о</w:t>
      </w:r>
      <w:r w:rsidRPr="00D30239">
        <w:rPr>
          <w:rFonts w:ascii="Tahoma" w:hAnsi="Tahoma" w:cs="Tahoma"/>
          <w:sz w:val="22"/>
          <w:szCs w:val="22"/>
        </w:rPr>
        <w:t>дного миллиарда) рублей.</w:t>
      </w:r>
    </w:p>
    <w:p w14:paraId="5EFFB17E" w14:textId="0A09E878" w:rsidR="000D52A4" w:rsidRPr="00D30239" w:rsidRDefault="00B45C5C" w:rsidP="000D52A4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4</w:t>
      </w:r>
      <w:r w:rsidR="0016000D" w:rsidRPr="00D30239">
        <w:rPr>
          <w:rFonts w:ascii="Tahoma" w:hAnsi="Tahoma" w:cs="Tahoma"/>
          <w:sz w:val="22"/>
          <w:szCs w:val="22"/>
        </w:rPr>
        <w:t>2</w:t>
      </w:r>
      <w:r w:rsidR="000D52A4" w:rsidRPr="00D30239">
        <w:rPr>
          <w:rFonts w:ascii="Tahoma" w:hAnsi="Tahoma" w:cs="Tahoma"/>
          <w:sz w:val="22"/>
          <w:szCs w:val="22"/>
        </w:rPr>
        <w:t xml:space="preserve">) </w:t>
      </w:r>
      <w:r w:rsidR="00381847" w:rsidRPr="00D30239">
        <w:rPr>
          <w:rFonts w:ascii="Tahoma" w:hAnsi="Tahoma" w:cs="Tahoma"/>
          <w:sz w:val="22"/>
          <w:szCs w:val="22"/>
        </w:rPr>
        <w:t>выдвижение Обществом кандидатур для избрания на должность единоличного исполнительного органа, в иные органы управления, органы контроля, а также кандидатуры аудитор</w:t>
      </w:r>
      <w:r w:rsidR="007059BD" w:rsidRPr="00D30239">
        <w:rPr>
          <w:rFonts w:ascii="Tahoma" w:hAnsi="Tahoma" w:cs="Tahoma"/>
          <w:sz w:val="22"/>
          <w:szCs w:val="22"/>
        </w:rPr>
        <w:t>ской организации (индивидуального аудитора)</w:t>
      </w:r>
      <w:r w:rsidR="00381847" w:rsidRPr="00D30239">
        <w:rPr>
          <w:rFonts w:ascii="Tahoma" w:hAnsi="Tahoma" w:cs="Tahoma"/>
          <w:sz w:val="22"/>
          <w:szCs w:val="22"/>
        </w:rPr>
        <w:t xml:space="preserve"> организаций, в которых участвует Общество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;</w:t>
      </w:r>
    </w:p>
    <w:p w14:paraId="12490791" w14:textId="3927FF63" w:rsidR="000D52A4" w:rsidRPr="00D30239" w:rsidRDefault="000D52A4" w:rsidP="000D52A4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4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3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определение </w:t>
      </w:r>
      <w:r w:rsidR="00790E36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политики Общества в области страхования, осуществление контроля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обеспечения страховой защиты Общества, в том числе утверждение </w:t>
      </w:r>
      <w:r w:rsidR="008C4BBC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кандидатур </w:t>
      </w:r>
      <w:r w:rsidR="004D2F29" w:rsidRPr="00D30239">
        <w:rPr>
          <w:rFonts w:ascii="Tahoma" w:hAnsi="Tahoma" w:cs="Tahoma"/>
          <w:snapToGrid w:val="0"/>
          <w:spacing w:val="-2"/>
          <w:sz w:val="22"/>
          <w:szCs w:val="22"/>
        </w:rPr>
        <w:t>с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траховщик</w:t>
      </w:r>
      <w:r w:rsidR="008C4BBC" w:rsidRPr="00D30239">
        <w:rPr>
          <w:rFonts w:ascii="Tahoma" w:hAnsi="Tahoma" w:cs="Tahoma"/>
          <w:snapToGrid w:val="0"/>
          <w:spacing w:val="-2"/>
          <w:sz w:val="22"/>
          <w:szCs w:val="22"/>
        </w:rPr>
        <w:t>ов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lastRenderedPageBreak/>
        <w:t>Общества;</w:t>
      </w:r>
    </w:p>
    <w:p w14:paraId="16B40285" w14:textId="4E7D50DB" w:rsidR="009874E8" w:rsidRPr="00D30239" w:rsidRDefault="000D52A4" w:rsidP="00A02CCC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4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4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FB5BB6" w:rsidRPr="00D30239">
        <w:rPr>
          <w:rFonts w:ascii="Tahoma" w:hAnsi="Tahoma" w:cs="Tahoma"/>
          <w:sz w:val="22"/>
          <w:szCs w:val="22"/>
        </w:rPr>
        <w:t>утверждение организационной структуры исполнительного аппарата Общества и внесение изменений в нее;</w:t>
      </w:r>
    </w:p>
    <w:p w14:paraId="078FABD5" w14:textId="3893BDDF" w:rsidR="009874E8" w:rsidRPr="00D30239" w:rsidRDefault="000D52A4" w:rsidP="009874E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color w:val="000000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4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5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FB5BB6" w:rsidRPr="00D30239">
        <w:rPr>
          <w:rFonts w:ascii="Tahoma" w:hAnsi="Tahoma" w:cs="Tahoma"/>
          <w:color w:val="000000"/>
          <w:sz w:val="22"/>
          <w:szCs w:val="22"/>
        </w:rPr>
        <w:t>утверждение положения о</w:t>
      </w:r>
      <w:r w:rsidR="00284251" w:rsidRPr="00D30239">
        <w:rPr>
          <w:rFonts w:ascii="Tahoma" w:hAnsi="Tahoma" w:cs="Tahoma"/>
          <w:color w:val="000000"/>
          <w:sz w:val="22"/>
          <w:szCs w:val="22"/>
        </w:rPr>
        <w:t>б оплате труда и</w:t>
      </w:r>
      <w:r w:rsidR="00FB5BB6" w:rsidRPr="00D30239">
        <w:rPr>
          <w:rFonts w:ascii="Tahoma" w:hAnsi="Tahoma" w:cs="Tahoma"/>
          <w:color w:val="000000"/>
          <w:sz w:val="22"/>
          <w:szCs w:val="22"/>
        </w:rPr>
        <w:t xml:space="preserve"> материальном стимулировании </w:t>
      </w:r>
      <w:r w:rsidR="00284251" w:rsidRPr="00D30239">
        <w:rPr>
          <w:rFonts w:ascii="Tahoma" w:hAnsi="Tahoma" w:cs="Tahoma"/>
          <w:color w:val="000000"/>
          <w:sz w:val="22"/>
          <w:szCs w:val="22"/>
        </w:rPr>
        <w:t xml:space="preserve">должностных лиц руководящего состава </w:t>
      </w:r>
      <w:r w:rsidR="00FB5BB6" w:rsidRPr="00D30239">
        <w:rPr>
          <w:rFonts w:ascii="Tahoma" w:hAnsi="Tahoma" w:cs="Tahoma"/>
          <w:color w:val="000000"/>
          <w:sz w:val="22"/>
          <w:szCs w:val="22"/>
        </w:rPr>
        <w:t>Общества</w:t>
      </w:r>
      <w:r w:rsidR="003E1361" w:rsidRPr="00D30239">
        <w:rPr>
          <w:rFonts w:ascii="Tahoma" w:hAnsi="Tahoma" w:cs="Tahoma"/>
          <w:color w:val="000000"/>
          <w:sz w:val="22"/>
          <w:szCs w:val="22"/>
        </w:rPr>
        <w:t>,</w:t>
      </w:r>
      <w:r w:rsidR="00FB5BB6" w:rsidRPr="00D30239">
        <w:rPr>
          <w:rFonts w:ascii="Tahoma" w:hAnsi="Tahoma" w:cs="Tahoma"/>
          <w:color w:val="000000"/>
          <w:sz w:val="22"/>
          <w:szCs w:val="22"/>
        </w:rPr>
        <w:t xml:space="preserve"> утверждение перечня</w:t>
      </w:r>
      <w:r w:rsidR="00284251" w:rsidRPr="00D30239">
        <w:rPr>
          <w:rFonts w:ascii="Tahoma" w:hAnsi="Tahoma" w:cs="Tahoma"/>
          <w:color w:val="000000"/>
          <w:sz w:val="22"/>
          <w:szCs w:val="22"/>
        </w:rPr>
        <w:t xml:space="preserve"> должностных лиц руководящего состава Общества</w:t>
      </w:r>
      <w:r w:rsidR="003E1361" w:rsidRPr="00D30239">
        <w:rPr>
          <w:rFonts w:ascii="Tahoma" w:hAnsi="Tahoma" w:cs="Tahoma"/>
          <w:color w:val="000000"/>
          <w:sz w:val="22"/>
          <w:szCs w:val="22"/>
        </w:rPr>
        <w:t>;</w:t>
      </w:r>
    </w:p>
    <w:p w14:paraId="2DBFBAB6" w14:textId="16E7E576" w:rsidR="00985AD6" w:rsidRPr="00D30239" w:rsidRDefault="002F2B30" w:rsidP="000D52A4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color w:val="000000"/>
          <w:sz w:val="22"/>
          <w:szCs w:val="22"/>
        </w:rPr>
        <w:t>4</w:t>
      </w:r>
      <w:r w:rsidR="0016000D" w:rsidRPr="00D30239">
        <w:rPr>
          <w:rFonts w:ascii="Tahoma" w:hAnsi="Tahoma" w:cs="Tahoma"/>
          <w:color w:val="000000"/>
          <w:sz w:val="22"/>
          <w:szCs w:val="22"/>
        </w:rPr>
        <w:t>6</w:t>
      </w:r>
      <w:r w:rsidR="00985AD6" w:rsidRPr="00D30239">
        <w:rPr>
          <w:rFonts w:ascii="Tahoma" w:hAnsi="Tahoma" w:cs="Tahoma"/>
          <w:color w:val="000000"/>
          <w:sz w:val="22"/>
          <w:szCs w:val="22"/>
        </w:rPr>
        <w:t xml:space="preserve">) </w:t>
      </w:r>
      <w:r w:rsidR="00985AD6" w:rsidRPr="00D30239">
        <w:rPr>
          <w:rFonts w:ascii="Tahoma" w:hAnsi="Tahoma" w:cs="Tahoma"/>
          <w:spacing w:val="-2"/>
          <w:sz w:val="22"/>
          <w:szCs w:val="22"/>
        </w:rPr>
        <w:t>утверждение ключевых показателей эффективности и функциональных ключевых показателей эффективности руководящего состава Общества, порядка их расчета, целевых значений и отчетов об их достижении;</w:t>
      </w:r>
    </w:p>
    <w:p w14:paraId="2F6A91AA" w14:textId="595AA45A" w:rsidR="000D52A4" w:rsidRPr="00D30239" w:rsidRDefault="000D52A4" w:rsidP="000D52A4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4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7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381847" w:rsidRPr="00D30239">
        <w:rPr>
          <w:rFonts w:ascii="Tahoma" w:hAnsi="Tahoma"/>
          <w:snapToGrid w:val="0"/>
          <w:sz w:val="22"/>
        </w:rPr>
        <w:t xml:space="preserve">согласование кандидатур на отдельные должности исполнительного аппарата Общества, </w:t>
      </w:r>
      <w:r w:rsidR="00035058" w:rsidRPr="00D30239">
        <w:rPr>
          <w:rFonts w:ascii="Tahoma" w:hAnsi="Tahoma"/>
          <w:snapToGrid w:val="0"/>
          <w:sz w:val="22"/>
        </w:rPr>
        <w:t xml:space="preserve">определенные </w:t>
      </w:r>
      <w:r w:rsidR="00381847" w:rsidRPr="00D30239">
        <w:rPr>
          <w:rFonts w:ascii="Tahoma" w:hAnsi="Tahoma"/>
          <w:snapToGrid w:val="0"/>
          <w:sz w:val="22"/>
        </w:rPr>
        <w:t>Советом директоров Общества;</w:t>
      </w:r>
    </w:p>
    <w:p w14:paraId="2662ED6B" w14:textId="055FEB4A" w:rsidR="000D52A4" w:rsidRPr="00D30239" w:rsidRDefault="000D52A4" w:rsidP="000D52A4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4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8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AF726C" w:rsidRPr="00D30239">
        <w:rPr>
          <w:rFonts w:ascii="Tahoma" w:hAnsi="Tahoma" w:cs="Tahoma"/>
          <w:sz w:val="22"/>
          <w:szCs w:val="22"/>
        </w:rPr>
        <w:t>предварительное одобрение коллективного договора, соглашений, заключаемых Обществом в рамках регулирования социально-трудовых отношений, а также утверждение документов по негосударственному пенсионному обеспечению работников Общества</w:t>
      </w:r>
      <w:r w:rsidR="00381847" w:rsidRPr="00D30239">
        <w:rPr>
          <w:rFonts w:ascii="Tahoma" w:hAnsi="Tahoma" w:cs="Tahoma"/>
          <w:sz w:val="22"/>
          <w:szCs w:val="22"/>
        </w:rPr>
        <w:t>;</w:t>
      </w:r>
    </w:p>
    <w:p w14:paraId="3C3AE05D" w14:textId="4BD21A26" w:rsidR="000D52A4" w:rsidRPr="00D30239" w:rsidRDefault="000D52A4" w:rsidP="000D52A4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4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9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303C60" w:rsidRPr="00D30239">
        <w:rPr>
          <w:rFonts w:ascii="Tahoma" w:hAnsi="Tahoma" w:cs="Tahoma"/>
          <w:snapToGrid w:val="0"/>
          <w:sz w:val="22"/>
          <w:szCs w:val="22"/>
        </w:rPr>
        <w:t>формирование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 xml:space="preserve"> комитетов Совета директоров Общества, </w:t>
      </w:r>
      <w:r w:rsidR="00303C60" w:rsidRPr="00D30239">
        <w:rPr>
          <w:rFonts w:ascii="Tahoma" w:hAnsi="Tahoma" w:cs="Tahoma"/>
          <w:snapToGrid w:val="0"/>
          <w:sz w:val="22"/>
          <w:szCs w:val="22"/>
        </w:rPr>
        <w:t xml:space="preserve">утверждение внутренних документов, которыми определяются их компетенция и порядок деятельности, определение их количественного состава, </w:t>
      </w:r>
      <w:r w:rsidR="009D2F38" w:rsidRPr="00D30239">
        <w:rPr>
          <w:rFonts w:ascii="Tahoma" w:hAnsi="Tahoma" w:cs="Tahoma"/>
          <w:snapToGrid w:val="0"/>
          <w:sz w:val="22"/>
          <w:szCs w:val="22"/>
        </w:rPr>
        <w:t>избрание</w:t>
      </w:r>
      <w:r w:rsidR="00303C60" w:rsidRPr="00D30239">
        <w:rPr>
          <w:rFonts w:ascii="Tahoma" w:hAnsi="Tahoma" w:cs="Tahoma"/>
          <w:snapToGrid w:val="0"/>
          <w:sz w:val="22"/>
          <w:szCs w:val="22"/>
        </w:rPr>
        <w:t xml:space="preserve"> председателя и членов комитета</w:t>
      </w:r>
      <w:r w:rsidR="009D2F38" w:rsidRPr="00D30239">
        <w:rPr>
          <w:rFonts w:ascii="Tahoma" w:hAnsi="Tahoma" w:cs="Tahoma"/>
          <w:snapToGrid w:val="0"/>
          <w:sz w:val="22"/>
          <w:szCs w:val="22"/>
        </w:rPr>
        <w:t xml:space="preserve"> Совета директоров Общества</w:t>
      </w:r>
      <w:r w:rsidR="00303C60" w:rsidRPr="00D30239">
        <w:rPr>
          <w:rFonts w:ascii="Tahoma" w:hAnsi="Tahoma" w:cs="Tahoma"/>
          <w:snapToGrid w:val="0"/>
          <w:sz w:val="22"/>
          <w:szCs w:val="22"/>
        </w:rPr>
        <w:t xml:space="preserve"> и </w:t>
      </w:r>
      <w:r w:rsidR="009D2F38" w:rsidRPr="00D30239">
        <w:rPr>
          <w:rFonts w:ascii="Tahoma" w:hAnsi="Tahoma" w:cs="Tahoma"/>
          <w:snapToGrid w:val="0"/>
          <w:sz w:val="22"/>
          <w:szCs w:val="22"/>
        </w:rPr>
        <w:t xml:space="preserve">досрочное </w:t>
      </w:r>
      <w:r w:rsidR="00303C60" w:rsidRPr="00D30239">
        <w:rPr>
          <w:rFonts w:ascii="Tahoma" w:hAnsi="Tahoma" w:cs="Tahoma"/>
          <w:snapToGrid w:val="0"/>
          <w:sz w:val="22"/>
          <w:szCs w:val="22"/>
        </w:rPr>
        <w:t>прекращение их полномочий</w:t>
      </w:r>
      <w:r w:rsidR="00381847" w:rsidRPr="00D30239">
        <w:rPr>
          <w:rFonts w:ascii="Tahoma" w:hAnsi="Tahoma" w:cs="Tahoma"/>
          <w:snapToGrid w:val="0"/>
          <w:sz w:val="22"/>
          <w:szCs w:val="22"/>
        </w:rPr>
        <w:t>;</w:t>
      </w:r>
    </w:p>
    <w:p w14:paraId="39BE15FE" w14:textId="3C2DFA4E" w:rsidR="000D52A4" w:rsidRPr="00D30239" w:rsidRDefault="0016000D" w:rsidP="000D52A4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50</w:t>
      </w:r>
      <w:r w:rsidR="000D52A4"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381847" w:rsidRPr="00D30239">
        <w:rPr>
          <w:rFonts w:ascii="Tahoma" w:hAnsi="Tahoma" w:cs="Tahoma"/>
          <w:color w:val="000000"/>
          <w:spacing w:val="-2"/>
          <w:sz w:val="22"/>
          <w:szCs w:val="22"/>
        </w:rPr>
        <w:t>утверждение кандидатур</w:t>
      </w:r>
      <w:r w:rsidR="00515EEB"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 </w:t>
      </w:r>
      <w:r w:rsidR="00515EEB" w:rsidRPr="00D30239">
        <w:rPr>
          <w:rFonts w:ascii="Tahoma" w:hAnsi="Tahoma" w:cs="Tahoma"/>
          <w:spacing w:val="-2"/>
          <w:sz w:val="22"/>
          <w:szCs w:val="22"/>
        </w:rPr>
        <w:t>организаторов выпуска ценных бумаг и консультантов по сделкам, непосредственно связанным с привлечением средств в форме публичных заимствований</w:t>
      </w:r>
      <w:r w:rsidR="00381847" w:rsidRPr="00D30239">
        <w:rPr>
          <w:rFonts w:ascii="Tahoma" w:hAnsi="Tahoma" w:cs="Tahoma"/>
          <w:sz w:val="22"/>
          <w:szCs w:val="22"/>
        </w:rPr>
        <w:t>;</w:t>
      </w:r>
    </w:p>
    <w:p w14:paraId="4C5E92AE" w14:textId="4D814EE7" w:rsidR="000D52A4" w:rsidRPr="00D30239" w:rsidRDefault="0016000D" w:rsidP="000D52A4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51</w:t>
      </w:r>
      <w:r w:rsidR="000D52A4"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5F46D9" w:rsidRPr="00D30239">
        <w:rPr>
          <w:rFonts w:ascii="Tahoma" w:hAnsi="Tahoma" w:cs="Tahoma"/>
          <w:color w:val="000000"/>
          <w:spacing w:val="-2"/>
          <w:sz w:val="22"/>
          <w:szCs w:val="22"/>
        </w:rPr>
        <w:t>определение закупочной политики в Обществе, в том числе утверждение Положения</w:t>
      </w:r>
      <w:r w:rsidR="00125311"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 </w:t>
      </w:r>
      <w:r w:rsidR="00125311" w:rsidRPr="00D30239">
        <w:rPr>
          <w:rFonts w:ascii="Tahoma" w:hAnsi="Tahoma" w:cs="Tahoma"/>
          <w:sz w:val="22"/>
          <w:szCs w:val="22"/>
        </w:rPr>
        <w:t xml:space="preserve">о </w:t>
      </w:r>
      <w:r w:rsidR="009D2F38" w:rsidRPr="00D30239">
        <w:rPr>
          <w:rFonts w:ascii="Tahoma" w:hAnsi="Tahoma" w:cs="Tahoma"/>
          <w:sz w:val="22"/>
          <w:szCs w:val="22"/>
        </w:rPr>
        <w:t>закупке</w:t>
      </w:r>
      <w:r w:rsidR="00125311" w:rsidRPr="00D30239">
        <w:rPr>
          <w:rFonts w:ascii="Tahoma" w:hAnsi="Tahoma" w:cs="Tahoma"/>
          <w:sz w:val="22"/>
          <w:szCs w:val="22"/>
        </w:rPr>
        <w:t xml:space="preserve">, утверждение руководителя Центрального закупочного органа Общества, </w:t>
      </w:r>
      <w:r w:rsidR="00125311" w:rsidRPr="00D30239">
        <w:rPr>
          <w:rFonts w:ascii="Tahoma" w:eastAsia="Calibri" w:hAnsi="Tahoma" w:cs="Tahoma"/>
          <w:sz w:val="22"/>
          <w:szCs w:val="22"/>
        </w:rPr>
        <w:t xml:space="preserve">рассмотрение отчета о закупках Общества по результатам полугодия, </w:t>
      </w:r>
      <w:r w:rsidR="00125311" w:rsidRPr="00D30239">
        <w:rPr>
          <w:rFonts w:ascii="Tahoma" w:hAnsi="Tahoma" w:cs="Tahoma"/>
          <w:sz w:val="22"/>
          <w:szCs w:val="22"/>
        </w:rPr>
        <w:t>а также принятие иных решений в соответствии с утвержденными в Обществе документами, регламентирующими закупочную деятельность Общества</w:t>
      </w:r>
      <w:r w:rsidR="00381847" w:rsidRPr="00D30239">
        <w:rPr>
          <w:rFonts w:ascii="Tahoma" w:hAnsi="Tahoma" w:cs="Tahoma"/>
          <w:color w:val="000000"/>
          <w:spacing w:val="-2"/>
          <w:sz w:val="22"/>
          <w:szCs w:val="22"/>
        </w:rPr>
        <w:t>;</w:t>
      </w:r>
    </w:p>
    <w:p w14:paraId="632DFC25" w14:textId="74BCC12B" w:rsidR="00586E17" w:rsidRPr="00D30239" w:rsidRDefault="00B45C5C" w:rsidP="00A02CCC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color w:val="000000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5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2</w:t>
      </w:r>
      <w:r w:rsidR="000D52A4"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381847"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определение политики Общества </w:t>
      </w:r>
      <w:r w:rsidR="00C31F3C"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в части </w:t>
      </w:r>
      <w:r w:rsidR="00381847" w:rsidRPr="00D30239">
        <w:rPr>
          <w:rFonts w:ascii="Tahoma" w:hAnsi="Tahoma" w:cs="Tahoma"/>
          <w:color w:val="000000"/>
          <w:spacing w:val="-2"/>
          <w:sz w:val="22"/>
          <w:szCs w:val="22"/>
        </w:rPr>
        <w:t>повышени</w:t>
      </w:r>
      <w:r w:rsidR="00C31F3C" w:rsidRPr="00D30239">
        <w:rPr>
          <w:rFonts w:ascii="Tahoma" w:hAnsi="Tahoma" w:cs="Tahoma"/>
          <w:color w:val="000000"/>
          <w:spacing w:val="-2"/>
          <w:sz w:val="22"/>
          <w:szCs w:val="22"/>
        </w:rPr>
        <w:t>я</w:t>
      </w:r>
      <w:r w:rsidR="00381847"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 надежности распределительного комплекса электрических сетей и иных объектов электросетевого хозяйства, в том числе утверждение стратегических программ Общества по повышению надежности электросетевого комплекса, развития электросетевого комплекса и его безопасности;</w:t>
      </w:r>
    </w:p>
    <w:p w14:paraId="762EF699" w14:textId="084B72E1" w:rsidR="00586E17" w:rsidRPr="00D30239" w:rsidRDefault="00586E17" w:rsidP="00586E17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color w:val="000000"/>
          <w:spacing w:val="-2"/>
          <w:sz w:val="22"/>
          <w:szCs w:val="22"/>
        </w:rPr>
      </w:pPr>
      <w:r w:rsidRPr="00D30239">
        <w:rPr>
          <w:rFonts w:ascii="Tahoma" w:hAnsi="Tahoma" w:cs="Tahoma"/>
          <w:color w:val="000000"/>
          <w:spacing w:val="-2"/>
          <w:sz w:val="22"/>
          <w:szCs w:val="22"/>
        </w:rPr>
        <w:t>5</w:t>
      </w:r>
      <w:r w:rsidR="0016000D" w:rsidRPr="00D30239">
        <w:rPr>
          <w:rFonts w:ascii="Tahoma" w:hAnsi="Tahoma" w:cs="Tahoma"/>
          <w:color w:val="000000"/>
          <w:spacing w:val="-2"/>
          <w:sz w:val="22"/>
          <w:szCs w:val="22"/>
        </w:rPr>
        <w:t>3</w:t>
      </w:r>
      <w:r w:rsidRPr="00D30239">
        <w:rPr>
          <w:rFonts w:ascii="Tahoma" w:hAnsi="Tahoma" w:cs="Tahoma"/>
          <w:color w:val="000000"/>
          <w:spacing w:val="-2"/>
          <w:sz w:val="22"/>
          <w:szCs w:val="22"/>
        </w:rPr>
        <w:t>) определение политики Общества в части повышения</w:t>
      </w:r>
      <w:r w:rsidRPr="00D30239">
        <w:rPr>
          <w:rFonts w:ascii="Tahoma" w:hAnsi="Tahoma" w:cs="Tahoma"/>
          <w:b/>
          <w:color w:val="000000"/>
          <w:spacing w:val="-2"/>
          <w:sz w:val="22"/>
          <w:szCs w:val="22"/>
        </w:rPr>
        <w:t xml:space="preserve"> </w:t>
      </w:r>
      <w:r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доступности электросетевой инфраструктуры, в том числе утверждение стратегических программ Общества по повышению доступности услуг по технологическому присоединению и развитию электросетевого комплекса; </w:t>
      </w:r>
    </w:p>
    <w:p w14:paraId="02B73FA6" w14:textId="5182D6B6" w:rsidR="000D52A4" w:rsidRPr="00D30239" w:rsidRDefault="000D52A4" w:rsidP="000D52A4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5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4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381847"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определение жилищной политики Общества в части предоставления работникам </w:t>
      </w:r>
      <w:r w:rsidR="00D41BAA" w:rsidRPr="00D30239">
        <w:rPr>
          <w:rFonts w:ascii="Tahoma" w:hAnsi="Tahoma" w:cs="Tahoma"/>
          <w:color w:val="000000"/>
          <w:spacing w:val="-2"/>
          <w:sz w:val="22"/>
          <w:szCs w:val="22"/>
        </w:rPr>
        <w:t>О</w:t>
      </w:r>
      <w:r w:rsidR="00381847" w:rsidRPr="00D30239">
        <w:rPr>
          <w:rFonts w:ascii="Tahoma" w:hAnsi="Tahoma" w:cs="Tahoma"/>
          <w:color w:val="000000"/>
          <w:spacing w:val="-2"/>
          <w:sz w:val="22"/>
          <w:szCs w:val="22"/>
        </w:rPr>
        <w:t>бщества корпоративной поддержки в улучшении жилищных условий в виде субсидии, компенсации затрат, беспроцентных займов и принятия решения о предоставлении Обществом указанной поддержки в случаях, когда порядок ее предоставления не определен жилищной политикой Общества;</w:t>
      </w:r>
    </w:p>
    <w:p w14:paraId="4B1184B7" w14:textId="2373EE11" w:rsidR="000D52A4" w:rsidRPr="00D30239" w:rsidRDefault="000D52A4" w:rsidP="000D52A4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5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5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8C4BBC" w:rsidRPr="00D30239">
        <w:rPr>
          <w:rFonts w:ascii="Tahoma" w:hAnsi="Tahoma"/>
          <w:sz w:val="22"/>
        </w:rPr>
        <w:t>обращение с заявлением о листинге акций Общества и (или) эмиссионных ценных бумаг Общества, конвертируемых в акции Общества;</w:t>
      </w:r>
    </w:p>
    <w:p w14:paraId="7A1D5046" w14:textId="3180D5DF" w:rsidR="007F7578" w:rsidRPr="00D30239" w:rsidRDefault="000D52A4" w:rsidP="007F757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color w:val="000000"/>
          <w:spacing w:val="-6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5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6</w:t>
      </w:r>
      <w:r w:rsidRPr="00D30239">
        <w:rPr>
          <w:rFonts w:ascii="Tahoma" w:hAnsi="Tahoma" w:cs="Tahoma"/>
          <w:spacing w:val="-2"/>
          <w:sz w:val="22"/>
          <w:szCs w:val="22"/>
        </w:rPr>
        <w:t>)</w:t>
      </w:r>
      <w:r w:rsidR="00E92A05" w:rsidRPr="00D30239">
        <w:rPr>
          <w:rFonts w:ascii="Tahoma" w:hAnsi="Tahoma" w:cs="Tahoma"/>
          <w:color w:val="000000"/>
          <w:spacing w:val="-6"/>
          <w:sz w:val="22"/>
          <w:szCs w:val="22"/>
        </w:rPr>
        <w:t xml:space="preserve"> </w:t>
      </w:r>
      <w:r w:rsidR="00E92A05" w:rsidRPr="00D30239">
        <w:rPr>
          <w:rFonts w:ascii="Tahoma" w:hAnsi="Tahoma" w:cs="Tahoma"/>
          <w:sz w:val="22"/>
          <w:szCs w:val="22"/>
        </w:rPr>
        <w:t>определение принципов и подходов к организации систем</w:t>
      </w:r>
      <w:r w:rsidR="009D2F38" w:rsidRPr="00D30239">
        <w:rPr>
          <w:rFonts w:ascii="Tahoma" w:hAnsi="Tahoma" w:cs="Tahoma"/>
          <w:sz w:val="22"/>
          <w:szCs w:val="22"/>
        </w:rPr>
        <w:t>ы</w:t>
      </w:r>
      <w:r w:rsidR="00E92A05" w:rsidRPr="00D30239">
        <w:rPr>
          <w:rFonts w:ascii="Tahoma" w:hAnsi="Tahoma" w:cs="Tahoma"/>
          <w:sz w:val="22"/>
          <w:szCs w:val="22"/>
        </w:rPr>
        <w:t xml:space="preserve"> управления рисками и внутреннего контроля в Обществе, в том числе утверждение внутренних документов Общества, определяющих политики Общества в области организации управления рисками и внутреннего контроля</w:t>
      </w:r>
      <w:r w:rsidR="007B2842" w:rsidRPr="00D30239">
        <w:rPr>
          <w:rFonts w:ascii="Tahoma" w:hAnsi="Tahoma" w:cs="Tahoma"/>
          <w:color w:val="000000"/>
          <w:spacing w:val="-6"/>
          <w:sz w:val="22"/>
          <w:szCs w:val="22"/>
        </w:rPr>
        <w:t>;</w:t>
      </w:r>
    </w:p>
    <w:p w14:paraId="519D7E92" w14:textId="3699A1BB" w:rsidR="00E92A05" w:rsidRPr="00D30239" w:rsidRDefault="002F2B30" w:rsidP="007F757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5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7</w:t>
      </w:r>
      <w:r w:rsidR="00E92A05"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E92A05" w:rsidRPr="00D30239">
        <w:rPr>
          <w:rFonts w:ascii="Tahoma" w:hAnsi="Tahoma" w:cs="Tahoma"/>
          <w:sz w:val="22"/>
          <w:szCs w:val="22"/>
        </w:rPr>
        <w:t>определение принципов и подходов к организации внутреннего аудита, в том числе утверждение внутренних документов Общества, определяющих политику Общества в области организации внутреннего аудита Общества;</w:t>
      </w:r>
    </w:p>
    <w:p w14:paraId="220D8BAB" w14:textId="3EDE54FB" w:rsidR="007F7578" w:rsidRPr="00D30239" w:rsidRDefault="007F7578" w:rsidP="007F757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5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8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EB2472" w:rsidRPr="00D30239">
        <w:rPr>
          <w:rFonts w:ascii="Tahoma" w:eastAsiaTheme="minorHAnsi" w:hAnsi="Tahoma" w:cs="Tahoma"/>
          <w:sz w:val="22"/>
          <w:szCs w:val="22"/>
        </w:rPr>
        <w:t xml:space="preserve">оценка </w:t>
      </w:r>
      <w:r w:rsidR="00E92A05" w:rsidRPr="00D30239">
        <w:rPr>
          <w:rFonts w:ascii="Tahoma" w:eastAsiaTheme="minorHAnsi" w:hAnsi="Tahoma" w:cs="Tahoma"/>
          <w:sz w:val="22"/>
          <w:szCs w:val="22"/>
        </w:rPr>
        <w:t xml:space="preserve">ключевых </w:t>
      </w:r>
      <w:r w:rsidR="00EB2472" w:rsidRPr="00D30239">
        <w:rPr>
          <w:rFonts w:ascii="Tahoma" w:eastAsiaTheme="minorHAnsi" w:hAnsi="Tahoma" w:cs="Tahoma"/>
          <w:sz w:val="22"/>
          <w:szCs w:val="22"/>
        </w:rPr>
        <w:t>рисков</w:t>
      </w:r>
      <w:r w:rsidR="00E92A05" w:rsidRPr="00D30239">
        <w:rPr>
          <w:rFonts w:ascii="Tahoma" w:eastAsiaTheme="minorHAnsi" w:hAnsi="Tahoma" w:cs="Tahoma"/>
          <w:sz w:val="22"/>
          <w:szCs w:val="22"/>
        </w:rPr>
        <w:t xml:space="preserve"> </w:t>
      </w:r>
      <w:r w:rsidR="00E92A05" w:rsidRPr="00D30239">
        <w:rPr>
          <w:rFonts w:ascii="Tahoma" w:hAnsi="Tahoma" w:cs="Tahoma"/>
          <w:sz w:val="22"/>
          <w:szCs w:val="22"/>
        </w:rPr>
        <w:t>(как финансовых, так и нефинансовых рисков)</w:t>
      </w:r>
      <w:r w:rsidR="00EB2472" w:rsidRPr="00D30239">
        <w:rPr>
          <w:rFonts w:ascii="Tahoma" w:eastAsiaTheme="minorHAnsi" w:hAnsi="Tahoma" w:cs="Tahoma"/>
          <w:sz w:val="22"/>
          <w:szCs w:val="22"/>
        </w:rPr>
        <w:t>, а также</w:t>
      </w:r>
      <w:r w:rsidR="00E92A05" w:rsidRPr="00D30239">
        <w:rPr>
          <w:rFonts w:ascii="Tahoma" w:eastAsiaTheme="minorHAnsi" w:hAnsi="Tahoma" w:cs="Tahoma"/>
          <w:sz w:val="22"/>
          <w:szCs w:val="22"/>
        </w:rPr>
        <w:t xml:space="preserve"> установление приемлемой величины рисков для Общества</w:t>
      </w:r>
      <w:r w:rsidR="007B2842" w:rsidRPr="00D30239">
        <w:rPr>
          <w:rFonts w:ascii="Tahoma" w:hAnsi="Tahoma" w:cs="Tahoma"/>
          <w:color w:val="000000"/>
          <w:spacing w:val="-6"/>
          <w:sz w:val="22"/>
          <w:szCs w:val="22"/>
        </w:rPr>
        <w:t>;</w:t>
      </w:r>
    </w:p>
    <w:p w14:paraId="7CB3F6C9" w14:textId="726EF70C" w:rsidR="007F7578" w:rsidRPr="00D30239" w:rsidRDefault="007F7578" w:rsidP="007F757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5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9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7B2842" w:rsidRPr="00D30239">
        <w:rPr>
          <w:rFonts w:ascii="Tahoma" w:hAnsi="Tahoma"/>
          <w:color w:val="000000"/>
          <w:spacing w:val="-6"/>
          <w:sz w:val="22"/>
        </w:rPr>
        <w:t xml:space="preserve">организация проведения не реже 1 </w:t>
      </w:r>
      <w:r w:rsidR="00C712B4" w:rsidRPr="00D30239">
        <w:rPr>
          <w:rFonts w:ascii="Tahoma" w:hAnsi="Tahoma" w:cs="Tahoma"/>
          <w:sz w:val="22"/>
          <w:szCs w:val="22"/>
        </w:rPr>
        <w:t>(</w:t>
      </w:r>
      <w:r w:rsidR="0051552C" w:rsidRPr="00D30239">
        <w:rPr>
          <w:rFonts w:ascii="Tahoma" w:hAnsi="Tahoma" w:cs="Tahoma"/>
          <w:sz w:val="22"/>
          <w:szCs w:val="22"/>
        </w:rPr>
        <w:t>о</w:t>
      </w:r>
      <w:r w:rsidR="00C712B4" w:rsidRPr="00D30239">
        <w:rPr>
          <w:rFonts w:ascii="Tahoma" w:hAnsi="Tahoma" w:cs="Tahoma"/>
          <w:sz w:val="22"/>
          <w:szCs w:val="22"/>
        </w:rPr>
        <w:t xml:space="preserve">дного) </w:t>
      </w:r>
      <w:r w:rsidR="007B2842" w:rsidRPr="00D30239">
        <w:rPr>
          <w:rFonts w:ascii="Tahoma" w:hAnsi="Tahoma" w:cs="Tahoma"/>
          <w:color w:val="000000"/>
          <w:spacing w:val="-6"/>
          <w:sz w:val="22"/>
          <w:szCs w:val="22"/>
        </w:rPr>
        <w:t xml:space="preserve">раза в год анализа и оценки функционирования </w:t>
      </w:r>
      <w:r w:rsidR="007B2842" w:rsidRPr="00D30239">
        <w:rPr>
          <w:rFonts w:ascii="Tahoma" w:hAnsi="Tahoma"/>
          <w:color w:val="000000"/>
          <w:spacing w:val="-6"/>
          <w:sz w:val="22"/>
        </w:rPr>
        <w:lastRenderedPageBreak/>
        <w:t>систем</w:t>
      </w:r>
      <w:r w:rsidR="00282F1A" w:rsidRPr="00D30239">
        <w:rPr>
          <w:rFonts w:ascii="Tahoma" w:hAnsi="Tahoma"/>
          <w:color w:val="000000"/>
          <w:spacing w:val="-6"/>
          <w:sz w:val="22"/>
        </w:rPr>
        <w:t>ы</w:t>
      </w:r>
      <w:r w:rsidR="007B2842" w:rsidRPr="00D30239">
        <w:rPr>
          <w:rFonts w:ascii="Tahoma" w:hAnsi="Tahoma"/>
          <w:color w:val="000000"/>
          <w:spacing w:val="-6"/>
          <w:sz w:val="22"/>
        </w:rPr>
        <w:t xml:space="preserve"> управления рисками и внутреннего контроля</w:t>
      </w:r>
      <w:r w:rsidR="002C7AF9" w:rsidRPr="00D30239">
        <w:rPr>
          <w:rFonts w:ascii="Tahoma" w:hAnsi="Tahoma"/>
          <w:color w:val="000000"/>
          <w:spacing w:val="-6"/>
          <w:sz w:val="22"/>
        </w:rPr>
        <w:t>, в том числе на основе данных отчетов, регу</w:t>
      </w:r>
      <w:r w:rsidR="00CF0E04" w:rsidRPr="00D30239">
        <w:rPr>
          <w:rFonts w:ascii="Tahoma" w:hAnsi="Tahoma"/>
          <w:color w:val="000000"/>
          <w:spacing w:val="-6"/>
          <w:sz w:val="22"/>
        </w:rPr>
        <w:t>лярно получаемых от исполнительных органов Общества, внутреннего аудита и внешних аудиторов Общества</w:t>
      </w:r>
      <w:r w:rsidR="007B2842" w:rsidRPr="00D30239">
        <w:rPr>
          <w:rFonts w:ascii="Tahoma" w:hAnsi="Tahoma"/>
          <w:color w:val="000000"/>
          <w:spacing w:val="-6"/>
          <w:sz w:val="22"/>
        </w:rPr>
        <w:t>;</w:t>
      </w:r>
    </w:p>
    <w:p w14:paraId="1F0F6ACB" w14:textId="31312675" w:rsidR="007F7578" w:rsidRPr="00D30239" w:rsidRDefault="0016000D" w:rsidP="007F757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60</w:t>
      </w:r>
      <w:r w:rsidR="007F7578"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470CB6" w:rsidRPr="00D30239">
        <w:rPr>
          <w:rFonts w:ascii="Tahoma" w:hAnsi="Tahoma"/>
          <w:color w:val="000000"/>
          <w:spacing w:val="-6"/>
          <w:sz w:val="22"/>
        </w:rPr>
        <w:t>ежегодное рассмотрение вопросов организации, функционирования и эффективности систем</w:t>
      </w:r>
      <w:r w:rsidR="00282F1A" w:rsidRPr="00D30239">
        <w:rPr>
          <w:rFonts w:ascii="Tahoma" w:hAnsi="Tahoma"/>
          <w:color w:val="000000"/>
          <w:spacing w:val="-6"/>
          <w:sz w:val="22"/>
        </w:rPr>
        <w:t>ы</w:t>
      </w:r>
      <w:r w:rsidR="00470CB6" w:rsidRPr="00D30239">
        <w:rPr>
          <w:rFonts w:ascii="Tahoma" w:hAnsi="Tahoma"/>
          <w:color w:val="000000"/>
          <w:spacing w:val="-6"/>
          <w:sz w:val="22"/>
        </w:rPr>
        <w:t xml:space="preserve"> управления рисками и внутреннего контроля</w:t>
      </w:r>
      <w:r w:rsidR="00D403E2" w:rsidRPr="00D30239">
        <w:rPr>
          <w:rFonts w:ascii="Tahoma" w:hAnsi="Tahoma"/>
          <w:color w:val="000000"/>
          <w:spacing w:val="-6"/>
          <w:sz w:val="22"/>
        </w:rPr>
        <w:t>;</w:t>
      </w:r>
    </w:p>
    <w:p w14:paraId="2D80A545" w14:textId="36A87BEE" w:rsidR="007F7578" w:rsidRPr="00D30239" w:rsidRDefault="0016000D" w:rsidP="007F757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61</w:t>
      </w:r>
      <w:r w:rsidR="007F7578"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D403E2" w:rsidRPr="00D30239">
        <w:rPr>
          <w:rFonts w:ascii="Tahoma" w:hAnsi="Tahoma" w:cs="Tahoma"/>
          <w:sz w:val="22"/>
          <w:szCs w:val="22"/>
        </w:rPr>
        <w:t xml:space="preserve">контроль и организация деятельности </w:t>
      </w:r>
      <w:r w:rsidR="00E36108" w:rsidRPr="00D30239">
        <w:rPr>
          <w:rFonts w:ascii="Tahoma" w:hAnsi="Tahoma" w:cs="Tahoma"/>
          <w:b/>
          <w:sz w:val="22"/>
          <w:szCs w:val="22"/>
        </w:rPr>
        <w:t xml:space="preserve"> </w:t>
      </w:r>
      <w:r w:rsidR="00D403E2" w:rsidRPr="00D30239">
        <w:rPr>
          <w:rFonts w:ascii="Tahoma" w:hAnsi="Tahoma" w:cs="Tahoma"/>
          <w:sz w:val="22"/>
          <w:szCs w:val="22"/>
        </w:rPr>
        <w:t>внутреннего аудита, в том числе</w:t>
      </w:r>
      <w:r w:rsidR="00CF0E04" w:rsidRPr="00D30239">
        <w:rPr>
          <w:rFonts w:ascii="Tahoma" w:hAnsi="Tahoma" w:cs="Tahoma"/>
          <w:sz w:val="22"/>
          <w:szCs w:val="22"/>
        </w:rPr>
        <w:t xml:space="preserve"> одобрение положения о подразделении </w:t>
      </w:r>
      <w:r w:rsidR="00DA1D95" w:rsidRPr="00D30239">
        <w:rPr>
          <w:rFonts w:ascii="Tahoma" w:hAnsi="Tahoma" w:cs="Tahoma"/>
          <w:sz w:val="22"/>
          <w:szCs w:val="22"/>
        </w:rPr>
        <w:t>в</w:t>
      </w:r>
      <w:r w:rsidR="00CF0E04" w:rsidRPr="00D30239">
        <w:rPr>
          <w:rFonts w:ascii="Tahoma" w:hAnsi="Tahoma" w:cs="Tahoma"/>
          <w:sz w:val="22"/>
          <w:szCs w:val="22"/>
        </w:rPr>
        <w:t>нутреннего аудита</w:t>
      </w:r>
      <w:r w:rsidR="00ED27FE" w:rsidRPr="00D30239">
        <w:rPr>
          <w:rFonts w:ascii="Tahoma" w:hAnsi="Tahoma" w:cs="Tahoma"/>
          <w:sz w:val="22"/>
          <w:szCs w:val="22"/>
        </w:rPr>
        <w:t xml:space="preserve">, </w:t>
      </w:r>
      <w:r w:rsidR="00D403E2" w:rsidRPr="00D30239">
        <w:rPr>
          <w:rFonts w:ascii="Tahoma" w:hAnsi="Tahoma" w:cs="Tahoma"/>
          <w:sz w:val="22"/>
          <w:szCs w:val="22"/>
        </w:rPr>
        <w:t xml:space="preserve">утверждение плана деятельности </w:t>
      </w:r>
      <w:r w:rsidR="00DA1D95" w:rsidRPr="00D30239">
        <w:rPr>
          <w:rFonts w:ascii="Tahoma" w:hAnsi="Tahoma" w:cs="Tahoma"/>
          <w:sz w:val="22"/>
          <w:szCs w:val="22"/>
        </w:rPr>
        <w:t>в</w:t>
      </w:r>
      <w:r w:rsidR="00D403E2" w:rsidRPr="00D30239">
        <w:rPr>
          <w:rFonts w:ascii="Tahoma" w:hAnsi="Tahoma" w:cs="Tahoma"/>
          <w:sz w:val="22"/>
          <w:szCs w:val="22"/>
        </w:rPr>
        <w:t xml:space="preserve">нутреннего аудита, отчета о выполнении плана деятельности </w:t>
      </w:r>
      <w:r w:rsidR="00DA1D95" w:rsidRPr="00D30239">
        <w:rPr>
          <w:rFonts w:ascii="Tahoma" w:hAnsi="Tahoma" w:cs="Tahoma"/>
          <w:sz w:val="22"/>
          <w:szCs w:val="22"/>
        </w:rPr>
        <w:t>в</w:t>
      </w:r>
      <w:r w:rsidR="00D403E2" w:rsidRPr="00D30239">
        <w:rPr>
          <w:rFonts w:ascii="Tahoma" w:hAnsi="Tahoma" w:cs="Tahoma"/>
          <w:sz w:val="22"/>
          <w:szCs w:val="22"/>
        </w:rPr>
        <w:t xml:space="preserve">нутреннего аудита и бюджета </w:t>
      </w:r>
      <w:r w:rsidR="00DA1D95" w:rsidRPr="00D30239">
        <w:rPr>
          <w:rFonts w:ascii="Tahoma" w:hAnsi="Tahoma" w:cs="Tahoma"/>
          <w:sz w:val="22"/>
          <w:szCs w:val="22"/>
        </w:rPr>
        <w:t>в</w:t>
      </w:r>
      <w:r w:rsidR="00D403E2" w:rsidRPr="00D30239">
        <w:rPr>
          <w:rFonts w:ascii="Tahoma" w:hAnsi="Tahoma" w:cs="Tahoma"/>
          <w:sz w:val="22"/>
          <w:szCs w:val="22"/>
        </w:rPr>
        <w:t xml:space="preserve">нутреннего аудита, </w:t>
      </w:r>
      <w:r w:rsidR="00DA1D95" w:rsidRPr="00D30239">
        <w:rPr>
          <w:rFonts w:ascii="Tahoma" w:hAnsi="Tahoma" w:cs="Tahoma"/>
          <w:color w:val="000000"/>
          <w:spacing w:val="-6"/>
          <w:sz w:val="22"/>
          <w:szCs w:val="22"/>
        </w:rPr>
        <w:t xml:space="preserve"> </w:t>
      </w:r>
      <w:r w:rsidR="00DA1D95" w:rsidRPr="00D30239">
        <w:rPr>
          <w:rFonts w:ascii="Tahoma" w:hAnsi="Tahoma" w:cs="Tahoma"/>
          <w:sz w:val="22"/>
          <w:szCs w:val="22"/>
        </w:rPr>
        <w:t>предварительное одобрение решения единоличного исполнительного органа Общества о назначении, освобождении от должности (не по инициативе работника) руководителя внутреннего аудита</w:t>
      </w:r>
      <w:r w:rsidR="00834E28" w:rsidRPr="00D30239">
        <w:rPr>
          <w:rFonts w:ascii="Tahoma" w:hAnsi="Tahoma" w:cs="Tahoma"/>
          <w:color w:val="000000"/>
          <w:spacing w:val="-6"/>
          <w:sz w:val="22"/>
          <w:szCs w:val="22"/>
        </w:rPr>
        <w:t>, применении к нему дисциплинарных взысканий</w:t>
      </w:r>
      <w:r w:rsidR="00192781" w:rsidRPr="00D30239">
        <w:rPr>
          <w:rFonts w:ascii="Tahoma" w:hAnsi="Tahoma" w:cs="Tahoma"/>
          <w:color w:val="000000"/>
          <w:spacing w:val="-6"/>
          <w:sz w:val="22"/>
          <w:szCs w:val="22"/>
        </w:rPr>
        <w:t>,</w:t>
      </w:r>
      <w:r w:rsidR="00D403E2" w:rsidRPr="00D30239">
        <w:rPr>
          <w:rFonts w:ascii="Tahoma" w:hAnsi="Tahoma" w:cs="Tahoma"/>
          <w:sz w:val="22"/>
          <w:szCs w:val="22"/>
        </w:rPr>
        <w:t xml:space="preserve"> а также </w:t>
      </w:r>
      <w:r w:rsidR="000A3B8E" w:rsidRPr="00D30239">
        <w:rPr>
          <w:rFonts w:ascii="Tahoma" w:hAnsi="Tahoma" w:cs="Tahoma"/>
          <w:sz w:val="22"/>
          <w:szCs w:val="22"/>
        </w:rPr>
        <w:t xml:space="preserve">утверждение условий трудового договора </w:t>
      </w:r>
      <w:r w:rsidR="00C712B4" w:rsidRPr="00D30239">
        <w:rPr>
          <w:rFonts w:ascii="Tahoma" w:hAnsi="Tahoma" w:cs="Tahoma"/>
          <w:sz w:val="22"/>
          <w:szCs w:val="22"/>
        </w:rPr>
        <w:t xml:space="preserve"> </w:t>
      </w:r>
      <w:r w:rsidR="00DA1D95" w:rsidRPr="00D30239">
        <w:rPr>
          <w:rFonts w:ascii="Tahoma" w:hAnsi="Tahoma" w:cs="Tahoma"/>
          <w:sz w:val="22"/>
          <w:szCs w:val="22"/>
        </w:rPr>
        <w:t>с</w:t>
      </w:r>
      <w:r w:rsidR="00D403E2" w:rsidRPr="00D30239">
        <w:rPr>
          <w:rFonts w:ascii="Tahoma" w:hAnsi="Tahoma" w:cs="Tahoma"/>
          <w:sz w:val="22"/>
          <w:szCs w:val="22"/>
        </w:rPr>
        <w:t xml:space="preserve"> руководител</w:t>
      </w:r>
      <w:r w:rsidR="00DA1D95" w:rsidRPr="00D30239">
        <w:rPr>
          <w:rFonts w:ascii="Tahoma" w:hAnsi="Tahoma" w:cs="Tahoma"/>
          <w:sz w:val="22"/>
          <w:szCs w:val="22"/>
        </w:rPr>
        <w:t>ем</w:t>
      </w:r>
      <w:r w:rsidR="00D403E2" w:rsidRPr="00D30239">
        <w:rPr>
          <w:rFonts w:ascii="Tahoma" w:hAnsi="Tahoma" w:cs="Tahoma"/>
          <w:sz w:val="22"/>
          <w:szCs w:val="22"/>
        </w:rPr>
        <w:t xml:space="preserve"> </w:t>
      </w:r>
      <w:r w:rsidR="00DA1D95" w:rsidRPr="00D30239">
        <w:rPr>
          <w:rFonts w:ascii="Tahoma" w:hAnsi="Tahoma" w:cs="Tahoma"/>
          <w:sz w:val="22"/>
          <w:szCs w:val="22"/>
        </w:rPr>
        <w:t>в</w:t>
      </w:r>
      <w:r w:rsidR="00D403E2" w:rsidRPr="00D30239">
        <w:rPr>
          <w:rFonts w:ascii="Tahoma" w:hAnsi="Tahoma" w:cs="Tahoma"/>
          <w:sz w:val="22"/>
          <w:szCs w:val="22"/>
        </w:rPr>
        <w:t>нутреннего аудита</w:t>
      </w:r>
      <w:r w:rsidR="00CF0E04" w:rsidRPr="00D30239">
        <w:rPr>
          <w:rFonts w:ascii="Tahoma" w:hAnsi="Tahoma" w:cs="Tahoma"/>
          <w:sz w:val="22"/>
          <w:szCs w:val="22"/>
        </w:rPr>
        <w:t xml:space="preserve">, рассмотрение результатов оценки качества функции </w:t>
      </w:r>
      <w:r w:rsidR="00DA1D95" w:rsidRPr="00D30239">
        <w:rPr>
          <w:rFonts w:ascii="Tahoma" w:hAnsi="Tahoma" w:cs="Tahoma"/>
          <w:sz w:val="22"/>
          <w:szCs w:val="22"/>
        </w:rPr>
        <w:t>в</w:t>
      </w:r>
      <w:r w:rsidR="00CF0E04" w:rsidRPr="00D30239">
        <w:rPr>
          <w:rFonts w:ascii="Tahoma" w:hAnsi="Tahoma" w:cs="Tahoma"/>
          <w:sz w:val="22"/>
          <w:szCs w:val="22"/>
        </w:rPr>
        <w:t>нутреннего аудита</w:t>
      </w:r>
      <w:r w:rsidR="00D403E2" w:rsidRPr="00D30239">
        <w:rPr>
          <w:rFonts w:ascii="Tahoma" w:hAnsi="Tahoma" w:cs="Tahoma"/>
          <w:sz w:val="22"/>
          <w:szCs w:val="22"/>
        </w:rPr>
        <w:t>;</w:t>
      </w:r>
    </w:p>
    <w:p w14:paraId="3B511265" w14:textId="78A737B8" w:rsidR="007F7578" w:rsidRPr="00D30239" w:rsidRDefault="00A02CCC" w:rsidP="007F757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6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2</w:t>
      </w:r>
      <w:r w:rsidR="007F7578"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1E47F8" w:rsidRPr="00D30239">
        <w:rPr>
          <w:rFonts w:ascii="Tahoma" w:hAnsi="Tahoma"/>
          <w:color w:val="000000"/>
          <w:sz w:val="22"/>
        </w:rPr>
        <w:t>рекомендации исполнительным органам Общества по любым вопросам деятельности Общества;</w:t>
      </w:r>
    </w:p>
    <w:p w14:paraId="303B8DBA" w14:textId="42117B04" w:rsidR="007F7578" w:rsidRPr="00D30239" w:rsidRDefault="00B45C5C" w:rsidP="007F7578">
      <w:pPr>
        <w:widowControl w:val="0"/>
        <w:tabs>
          <w:tab w:val="left" w:pos="1134"/>
        </w:tabs>
        <w:ind w:firstLine="426"/>
        <w:jc w:val="both"/>
        <w:rPr>
          <w:rFonts w:ascii="Tahoma" w:hAnsi="Tahoma"/>
          <w:sz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6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3</w:t>
      </w:r>
      <w:r w:rsidR="007F7578" w:rsidRPr="00D30239">
        <w:rPr>
          <w:rFonts w:ascii="Tahoma" w:hAnsi="Tahoma" w:cs="Tahoma"/>
          <w:spacing w:val="-2"/>
          <w:sz w:val="22"/>
          <w:szCs w:val="22"/>
        </w:rPr>
        <w:t xml:space="preserve">) </w:t>
      </w:r>
      <w:r w:rsidR="002622E1" w:rsidRPr="00D30239">
        <w:rPr>
          <w:rFonts w:ascii="Tahoma" w:hAnsi="Tahoma"/>
          <w:sz w:val="22"/>
        </w:rPr>
        <w:t xml:space="preserve">определение </w:t>
      </w:r>
      <w:r w:rsidR="00C150EF" w:rsidRPr="00D30239">
        <w:rPr>
          <w:rFonts w:ascii="Tahoma" w:hAnsi="Tahoma"/>
          <w:sz w:val="22"/>
        </w:rPr>
        <w:t>информационной политики Общества и рассмотрение отчет</w:t>
      </w:r>
      <w:r w:rsidR="002C0EA4" w:rsidRPr="00D30239">
        <w:rPr>
          <w:rFonts w:ascii="Tahoma" w:hAnsi="Tahoma"/>
          <w:sz w:val="22"/>
        </w:rPr>
        <w:t xml:space="preserve">ности единоличного исполнительного органа </w:t>
      </w:r>
      <w:r w:rsidR="00C150EF" w:rsidRPr="00D30239">
        <w:rPr>
          <w:rFonts w:ascii="Tahoma" w:hAnsi="Tahoma"/>
          <w:sz w:val="22"/>
        </w:rPr>
        <w:t>о ее</w:t>
      </w:r>
      <w:r w:rsidR="002C0EA4" w:rsidRPr="00D30239">
        <w:rPr>
          <w:rFonts w:ascii="Tahoma" w:hAnsi="Tahoma"/>
          <w:sz w:val="22"/>
        </w:rPr>
        <w:t xml:space="preserve"> исполнении</w:t>
      </w:r>
      <w:r w:rsidR="00C150EF" w:rsidRPr="00D30239">
        <w:rPr>
          <w:rFonts w:ascii="Tahoma" w:hAnsi="Tahoma"/>
          <w:sz w:val="22"/>
        </w:rPr>
        <w:t>;</w:t>
      </w:r>
    </w:p>
    <w:p w14:paraId="77B8D4A9" w14:textId="33A914F5" w:rsidR="00C90377" w:rsidRPr="00D30239" w:rsidRDefault="002F2B30" w:rsidP="007F757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/>
          <w:sz w:val="22"/>
        </w:rPr>
        <w:t>6</w:t>
      </w:r>
      <w:r w:rsidR="0016000D" w:rsidRPr="00D30239">
        <w:rPr>
          <w:rFonts w:ascii="Tahoma" w:hAnsi="Tahoma"/>
          <w:sz w:val="22"/>
        </w:rPr>
        <w:t>4</w:t>
      </w:r>
      <w:r w:rsidR="00C90377" w:rsidRPr="00D30239">
        <w:rPr>
          <w:rFonts w:ascii="Tahoma" w:hAnsi="Tahoma"/>
          <w:sz w:val="22"/>
        </w:rPr>
        <w:t xml:space="preserve">) </w:t>
      </w:r>
      <w:r w:rsidR="00C90377" w:rsidRPr="00D30239">
        <w:rPr>
          <w:rFonts w:ascii="Tahoma" w:hAnsi="Tahoma" w:cs="Tahoma"/>
          <w:spacing w:val="-2"/>
          <w:sz w:val="22"/>
          <w:szCs w:val="22"/>
        </w:rPr>
        <w:t>у</w:t>
      </w:r>
      <w:r w:rsidR="00C90377" w:rsidRPr="00D30239">
        <w:rPr>
          <w:rFonts w:ascii="Tahoma" w:hAnsi="Tahoma" w:cs="Tahoma"/>
          <w:sz w:val="22"/>
          <w:szCs w:val="22"/>
        </w:rPr>
        <w:t>тверждение антикоррупционной политики Общества и отчетов о ее реализации;</w:t>
      </w:r>
    </w:p>
    <w:p w14:paraId="08C34B2A" w14:textId="7895BFEF" w:rsidR="005D740B" w:rsidRPr="00D30239" w:rsidRDefault="00B45C5C" w:rsidP="007F757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6</w:t>
      </w:r>
      <w:r w:rsidR="0016000D" w:rsidRPr="00D30239">
        <w:rPr>
          <w:rFonts w:ascii="Tahoma" w:hAnsi="Tahoma" w:cs="Tahoma"/>
          <w:sz w:val="22"/>
          <w:szCs w:val="22"/>
        </w:rPr>
        <w:t>5</w:t>
      </w:r>
      <w:r w:rsidR="005D740B" w:rsidRPr="00D30239">
        <w:rPr>
          <w:rFonts w:ascii="Tahoma" w:hAnsi="Tahoma" w:cs="Tahoma"/>
          <w:sz w:val="22"/>
          <w:szCs w:val="22"/>
        </w:rPr>
        <w:t>) утверждение Программы отчуждения непрофильных активов Общества, утверждение реестра непрофильных активов Общества и принятие иных решений в соответствии с утвержденными в Обществе документами, регламентирующими процедуру распоряжения непрофильными активами Общества;</w:t>
      </w:r>
    </w:p>
    <w:p w14:paraId="47272FCC" w14:textId="23F13839" w:rsidR="005D740B" w:rsidRPr="00D30239" w:rsidRDefault="00B45C5C" w:rsidP="007F757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6</w:t>
      </w:r>
      <w:r w:rsidR="0016000D" w:rsidRPr="00D30239">
        <w:rPr>
          <w:rFonts w:ascii="Tahoma" w:hAnsi="Tahoma" w:cs="Tahoma"/>
          <w:sz w:val="22"/>
          <w:szCs w:val="22"/>
        </w:rPr>
        <w:t>6</w:t>
      </w:r>
      <w:r w:rsidR="005D740B" w:rsidRPr="00D30239">
        <w:rPr>
          <w:rFonts w:ascii="Tahoma" w:hAnsi="Tahoma" w:cs="Tahoma"/>
          <w:sz w:val="22"/>
          <w:szCs w:val="22"/>
        </w:rPr>
        <w:t>) утверждение годового отчета в области корпоративной социальной ответственности и устойчивого развития;</w:t>
      </w:r>
    </w:p>
    <w:p w14:paraId="45617F06" w14:textId="7806BB0B" w:rsidR="0050381D" w:rsidRPr="00D30239" w:rsidRDefault="007F7578" w:rsidP="001B2918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6</w:t>
      </w:r>
      <w:r w:rsidR="0016000D" w:rsidRPr="00D30239">
        <w:rPr>
          <w:rFonts w:ascii="Tahoma" w:hAnsi="Tahoma" w:cs="Tahoma"/>
          <w:spacing w:val="-2"/>
          <w:sz w:val="22"/>
          <w:szCs w:val="22"/>
        </w:rPr>
        <w:t>7</w:t>
      </w:r>
      <w:r w:rsidRPr="00D30239">
        <w:rPr>
          <w:rFonts w:ascii="Tahoma" w:hAnsi="Tahoma" w:cs="Tahoma"/>
          <w:spacing w:val="-2"/>
          <w:sz w:val="22"/>
          <w:szCs w:val="22"/>
        </w:rPr>
        <w:t>)</w:t>
      </w:r>
      <w:r w:rsidR="00587D03" w:rsidRPr="00D30239">
        <w:rPr>
          <w:rFonts w:ascii="Tahoma" w:hAnsi="Tahoma" w:cs="Tahoma"/>
          <w:sz w:val="22"/>
          <w:szCs w:val="22"/>
        </w:rPr>
        <w:t> </w:t>
      </w:r>
      <w:r w:rsidR="0050381D" w:rsidRPr="00D30239">
        <w:rPr>
          <w:rFonts w:ascii="Tahoma" w:hAnsi="Tahoma" w:cs="Tahoma"/>
          <w:sz w:val="22"/>
          <w:szCs w:val="22"/>
        </w:rPr>
        <w:t>принятие решения об одобрении:</w:t>
      </w:r>
    </w:p>
    <w:p w14:paraId="4852E1D2" w14:textId="2517F6D1" w:rsidR="0050381D" w:rsidRPr="00D30239" w:rsidRDefault="0050381D" w:rsidP="001B2918">
      <w:pPr>
        <w:pStyle w:val="af8"/>
        <w:tabs>
          <w:tab w:val="left" w:pos="567"/>
          <w:tab w:val="left" w:pos="993"/>
        </w:tabs>
        <w:spacing w:after="0" w:line="240" w:lineRule="auto"/>
        <w:ind w:left="0" w:firstLine="425"/>
        <w:contextualSpacing w:val="0"/>
        <w:jc w:val="both"/>
        <w:rPr>
          <w:rFonts w:ascii="Tahoma" w:hAnsi="Tahoma" w:cs="Tahoma"/>
        </w:rPr>
      </w:pPr>
      <w:r w:rsidRPr="00D30239">
        <w:rPr>
          <w:rFonts w:ascii="Tahoma" w:hAnsi="Tahoma" w:cs="Tahoma"/>
        </w:rPr>
        <w:t>а) договора о внесении акционером (акционерами) безвозмездных вкладов в имущество Общества, которые не увеличивают уставный капитал Общества и не изменяют номинальную стоимость акций Общества, в целях финансирования и поддержания деятельности Общества</w:t>
      </w:r>
      <w:r w:rsidR="00A03E6C" w:rsidRPr="00D30239">
        <w:rPr>
          <w:rFonts w:ascii="Tahoma" w:hAnsi="Tahoma" w:cs="Tahoma"/>
        </w:rPr>
        <w:t>;</w:t>
      </w:r>
    </w:p>
    <w:p w14:paraId="2EAE0A8F" w14:textId="77777777" w:rsidR="000B2233" w:rsidRPr="00D30239" w:rsidRDefault="0050381D" w:rsidP="001B2918">
      <w:pPr>
        <w:widowControl w:val="0"/>
        <w:tabs>
          <w:tab w:val="left" w:pos="1134"/>
        </w:tabs>
        <w:ind w:firstLine="425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б) договора о внесении Обществом безвозмездных вкладов в имущество обществ, в уставном капитале которых участвует Общество, в денежной или иной форме, которые не увеличивают уставный капитал указанных обществ и (или) не изменяют номинальную стоимость акций</w:t>
      </w:r>
      <w:r w:rsidR="00757798" w:rsidRPr="00D30239">
        <w:rPr>
          <w:rFonts w:ascii="Tahoma" w:hAnsi="Tahoma" w:cs="Tahoma"/>
          <w:sz w:val="22"/>
          <w:szCs w:val="22"/>
        </w:rPr>
        <w:t>;</w:t>
      </w:r>
    </w:p>
    <w:p w14:paraId="766932DF" w14:textId="0B90C8FF" w:rsidR="005B110E" w:rsidRPr="00D30239" w:rsidRDefault="002F2B30" w:rsidP="000B2233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6</w:t>
      </w:r>
      <w:r w:rsidR="0016000D" w:rsidRPr="00D30239">
        <w:rPr>
          <w:rFonts w:ascii="Tahoma" w:hAnsi="Tahoma" w:cs="Tahoma"/>
          <w:sz w:val="22"/>
          <w:szCs w:val="22"/>
        </w:rPr>
        <w:t>8</w:t>
      </w:r>
      <w:r w:rsidR="00C90377" w:rsidRPr="00D30239">
        <w:rPr>
          <w:rFonts w:ascii="Tahoma" w:hAnsi="Tahoma" w:cs="Tahoma"/>
          <w:sz w:val="22"/>
          <w:szCs w:val="22"/>
        </w:rPr>
        <w:t>) урегулирование внутренних корпоративных конфликтов;</w:t>
      </w:r>
    </w:p>
    <w:p w14:paraId="3CD19E22" w14:textId="4C7B84DA" w:rsidR="005B110E" w:rsidRPr="00D30239" w:rsidRDefault="000B5CBE" w:rsidP="00A02CCC">
      <w:pPr>
        <w:widowControl w:val="0"/>
        <w:tabs>
          <w:tab w:val="left" w:pos="1134"/>
        </w:tabs>
        <w:ind w:firstLine="426"/>
        <w:jc w:val="both"/>
        <w:rPr>
          <w:rFonts w:ascii="Tahoma" w:hAnsi="Tahoma" w:cs="Tahoma"/>
          <w:color w:val="000000"/>
          <w:spacing w:val="-2"/>
          <w:sz w:val="22"/>
          <w:szCs w:val="22"/>
        </w:rPr>
      </w:pPr>
      <w:r w:rsidRPr="00D30239">
        <w:rPr>
          <w:rFonts w:ascii="Tahoma" w:hAnsi="Tahoma" w:cs="Tahoma"/>
          <w:color w:val="000000"/>
          <w:spacing w:val="-2"/>
          <w:sz w:val="22"/>
          <w:szCs w:val="22"/>
        </w:rPr>
        <w:t>6</w:t>
      </w:r>
      <w:r w:rsidR="0016000D" w:rsidRPr="00D30239">
        <w:rPr>
          <w:rFonts w:ascii="Tahoma" w:hAnsi="Tahoma" w:cs="Tahoma"/>
          <w:color w:val="000000"/>
          <w:spacing w:val="-2"/>
          <w:sz w:val="22"/>
          <w:szCs w:val="22"/>
        </w:rPr>
        <w:t>9</w:t>
      </w:r>
      <w:r w:rsidR="000E7A0A"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) </w:t>
      </w:r>
      <w:r w:rsidR="005B110E" w:rsidRPr="00D30239">
        <w:rPr>
          <w:rFonts w:ascii="Tahoma" w:hAnsi="Tahoma" w:cs="Tahoma"/>
          <w:color w:val="000000"/>
          <w:spacing w:val="-2"/>
          <w:sz w:val="22"/>
          <w:szCs w:val="22"/>
        </w:rPr>
        <w:t>иные вопросы, отнесенные к компетенции Совета директоров</w:t>
      </w:r>
      <w:r w:rsidR="0051552C"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 Общества</w:t>
      </w:r>
      <w:r w:rsidR="005B110E"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 Федеральным законом «Об акционерных обществах» и настоящим Уставом.</w:t>
      </w:r>
    </w:p>
    <w:p w14:paraId="7B5648C9" w14:textId="77777777" w:rsidR="00381847" w:rsidRPr="00D30239" w:rsidRDefault="00381847" w:rsidP="00D21ED7">
      <w:pPr>
        <w:pStyle w:val="a5"/>
        <w:numPr>
          <w:ilvl w:val="1"/>
          <w:numId w:val="15"/>
        </w:numPr>
        <w:tabs>
          <w:tab w:val="left" w:pos="993"/>
        </w:tabs>
        <w:ind w:firstLine="426"/>
        <w:rPr>
          <w:rFonts w:cs="Tahoma"/>
          <w:spacing w:val="-2"/>
          <w:szCs w:val="22"/>
        </w:rPr>
      </w:pPr>
      <w:r w:rsidRPr="00D30239">
        <w:rPr>
          <w:rFonts w:cs="Tahoma"/>
          <w:spacing w:val="-2"/>
          <w:szCs w:val="22"/>
        </w:rPr>
        <w:t>Вопросы, отнесенные к компетенции Совета директоров Общества, не могут быть переданы на решение Генеральному директору и Правлению Общества.</w:t>
      </w:r>
    </w:p>
    <w:p w14:paraId="38333996" w14:textId="77777777" w:rsidR="00381847" w:rsidRPr="00D30239" w:rsidRDefault="00381847" w:rsidP="00D21ED7">
      <w:pPr>
        <w:pStyle w:val="a5"/>
        <w:numPr>
          <w:ilvl w:val="1"/>
          <w:numId w:val="15"/>
        </w:numPr>
        <w:tabs>
          <w:tab w:val="left" w:pos="993"/>
        </w:tabs>
        <w:ind w:firstLine="426"/>
        <w:rPr>
          <w:spacing w:val="-2"/>
        </w:rPr>
      </w:pPr>
      <w:r w:rsidRPr="00D30239">
        <w:rPr>
          <w:rFonts w:cs="Tahoma"/>
          <w:spacing w:val="-2"/>
          <w:szCs w:val="22"/>
        </w:rPr>
        <w:t>Члены Совета директоров</w:t>
      </w:r>
      <w:r w:rsidR="0007080B" w:rsidRPr="00D30239">
        <w:rPr>
          <w:rFonts w:cs="Tahoma"/>
          <w:spacing w:val="-2"/>
          <w:szCs w:val="22"/>
        </w:rPr>
        <w:t xml:space="preserve"> </w:t>
      </w:r>
      <w:r w:rsidR="0007080B" w:rsidRPr="00226A74">
        <w:rPr>
          <w:rFonts w:cs="Tahoma"/>
          <w:spacing w:val="-2"/>
          <w:szCs w:val="22"/>
        </w:rPr>
        <w:t>Общества</w:t>
      </w:r>
      <w:r w:rsidRPr="00D30239">
        <w:rPr>
          <w:rFonts w:cs="Tahoma"/>
          <w:spacing w:val="-2"/>
          <w:szCs w:val="22"/>
        </w:rPr>
        <w:t xml:space="preserve"> при осуществлении своих прав и исполнении обязанностей</w:t>
      </w:r>
      <w:r w:rsidRPr="00D30239">
        <w:rPr>
          <w:spacing w:val="-2"/>
        </w:rPr>
        <w:t xml:space="preserve"> должны действовать в интересах Общества, осуществлять свои права и исполнять обязанности в отношении Общества добросовестно и разумно.</w:t>
      </w:r>
    </w:p>
    <w:p w14:paraId="2034FEFE" w14:textId="77777777" w:rsidR="00381847" w:rsidRPr="00D30239" w:rsidRDefault="00381847" w:rsidP="00D21ED7">
      <w:pPr>
        <w:pStyle w:val="a5"/>
        <w:numPr>
          <w:ilvl w:val="1"/>
          <w:numId w:val="15"/>
        </w:numPr>
        <w:tabs>
          <w:tab w:val="left" w:pos="993"/>
        </w:tabs>
        <w:ind w:firstLine="426"/>
        <w:rPr>
          <w:spacing w:val="-2"/>
        </w:rPr>
      </w:pPr>
      <w:r w:rsidRPr="00D30239">
        <w:rPr>
          <w:spacing w:val="-2"/>
        </w:rPr>
        <w:t>Члены Совета директоров</w:t>
      </w:r>
      <w:r w:rsidR="0007080B" w:rsidRPr="00D30239">
        <w:rPr>
          <w:spacing w:val="-2"/>
        </w:rPr>
        <w:t xml:space="preserve"> </w:t>
      </w:r>
      <w:r w:rsidR="0007080B" w:rsidRPr="00226A74">
        <w:rPr>
          <w:spacing w:val="-2"/>
        </w:rPr>
        <w:t>Общества</w:t>
      </w:r>
      <w:r w:rsidRPr="00D30239">
        <w:rPr>
          <w:spacing w:val="-2"/>
        </w:rPr>
        <w:t xml:space="preserve"> несут ответственность перед Обществом за убытки, причиненные Обществу их виновными действиями (бездействием), если иные основания и размер ответственности не установлены федеральными законами.</w:t>
      </w:r>
    </w:p>
    <w:p w14:paraId="2C272566" w14:textId="77777777" w:rsidR="0023543E" w:rsidRPr="00D30239" w:rsidRDefault="00381847" w:rsidP="00251C13">
      <w:pPr>
        <w:pStyle w:val="a5"/>
        <w:tabs>
          <w:tab w:val="left" w:pos="1134"/>
        </w:tabs>
        <w:ind w:firstLine="426"/>
        <w:rPr>
          <w:spacing w:val="-2"/>
        </w:rPr>
      </w:pPr>
      <w:r w:rsidRPr="00D30239">
        <w:rPr>
          <w:spacing w:val="-2"/>
        </w:rPr>
        <w:t>При этом не несут ответственности члены Совета директоров</w:t>
      </w:r>
      <w:r w:rsidR="0007080B" w:rsidRPr="00D30239">
        <w:rPr>
          <w:spacing w:val="-2"/>
        </w:rPr>
        <w:t xml:space="preserve"> </w:t>
      </w:r>
      <w:r w:rsidR="0007080B" w:rsidRPr="00226A74">
        <w:rPr>
          <w:spacing w:val="-2"/>
        </w:rPr>
        <w:t>Общества</w:t>
      </w:r>
      <w:r w:rsidRPr="00D30239">
        <w:rPr>
          <w:spacing w:val="-2"/>
        </w:rPr>
        <w:t>, голосовавшие против решения, которое повлекло причинение Обществу убытков, или не принимавшие участия в голосовании.</w:t>
      </w:r>
    </w:p>
    <w:p w14:paraId="74D28CB3" w14:textId="77777777" w:rsidR="00381847" w:rsidRPr="00D30239" w:rsidRDefault="00381847" w:rsidP="001F665A">
      <w:pPr>
        <w:widowControl w:val="0"/>
        <w:tabs>
          <w:tab w:val="left" w:pos="1134"/>
        </w:tabs>
        <w:ind w:firstLine="540"/>
        <w:jc w:val="both"/>
        <w:rPr>
          <w:rFonts w:ascii="Tahoma" w:hAnsi="Tahoma"/>
          <w:spacing w:val="-2"/>
          <w:sz w:val="16"/>
        </w:rPr>
      </w:pPr>
    </w:p>
    <w:p w14:paraId="4C6C9647" w14:textId="77777777" w:rsidR="00381847" w:rsidRPr="00D30239" w:rsidRDefault="00381847">
      <w:pPr>
        <w:widowControl w:val="0"/>
        <w:jc w:val="center"/>
        <w:rPr>
          <w:rFonts w:ascii="Tahoma" w:hAnsi="Tahoma"/>
          <w:b/>
          <w:snapToGrid w:val="0"/>
          <w:spacing w:val="-2"/>
          <w:sz w:val="22"/>
        </w:rPr>
      </w:pPr>
      <w:r w:rsidRPr="00D30239">
        <w:rPr>
          <w:rFonts w:ascii="Tahoma" w:hAnsi="Tahoma"/>
          <w:b/>
          <w:snapToGrid w:val="0"/>
          <w:spacing w:val="-2"/>
          <w:sz w:val="22"/>
        </w:rPr>
        <w:t>Статья 16. Избрание Совета директоров Общества</w:t>
      </w:r>
    </w:p>
    <w:p w14:paraId="7CCE0751" w14:textId="77777777" w:rsidR="00381847" w:rsidRPr="00D30239" w:rsidRDefault="00381847">
      <w:pPr>
        <w:widowControl w:val="0"/>
        <w:jc w:val="center"/>
        <w:rPr>
          <w:rFonts w:ascii="Tahoma" w:hAnsi="Tahoma"/>
          <w:spacing w:val="-2"/>
          <w:sz w:val="16"/>
        </w:rPr>
      </w:pPr>
    </w:p>
    <w:p w14:paraId="06FBB35A" w14:textId="7CAACE58" w:rsidR="00381847" w:rsidRPr="00D30239" w:rsidRDefault="00381847">
      <w:pPr>
        <w:widowControl w:val="0"/>
        <w:numPr>
          <w:ilvl w:val="1"/>
          <w:numId w:val="37"/>
        </w:numPr>
        <w:tabs>
          <w:tab w:val="clear" w:pos="720"/>
          <w:tab w:val="num" w:pos="0"/>
          <w:tab w:val="left" w:pos="540"/>
          <w:tab w:val="left" w:pos="1134"/>
          <w:tab w:val="num" w:pos="1440"/>
        </w:tabs>
        <w:ind w:left="0"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Количественный состав Совета директоров Общества составляет 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>11 (</w:t>
      </w:r>
      <w:r w:rsidR="00F91FEE" w:rsidRPr="00D30239">
        <w:rPr>
          <w:rFonts w:ascii="Tahoma" w:hAnsi="Tahoma" w:cs="Tahoma"/>
          <w:snapToGrid w:val="0"/>
          <w:sz w:val="22"/>
          <w:szCs w:val="22"/>
        </w:rPr>
        <w:t>о</w:t>
      </w:r>
      <w:r w:rsidR="000A61DE" w:rsidRPr="00D30239">
        <w:rPr>
          <w:rFonts w:ascii="Tahoma" w:hAnsi="Tahoma" w:cs="Tahoma"/>
          <w:snapToGrid w:val="0"/>
          <w:sz w:val="22"/>
          <w:szCs w:val="22"/>
        </w:rPr>
        <w:t>диннадцать)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человек.</w:t>
      </w:r>
    </w:p>
    <w:p w14:paraId="011C402B" w14:textId="3FBAF95C" w:rsidR="00381847" w:rsidRPr="00D30239" w:rsidRDefault="00381847">
      <w:pPr>
        <w:widowControl w:val="0"/>
        <w:numPr>
          <w:ilvl w:val="1"/>
          <w:numId w:val="37"/>
        </w:numPr>
        <w:tabs>
          <w:tab w:val="clear" w:pos="720"/>
          <w:tab w:val="num" w:pos="0"/>
          <w:tab w:val="left" w:pos="540"/>
          <w:tab w:val="left" w:pos="1134"/>
          <w:tab w:val="num" w:pos="1440"/>
        </w:tabs>
        <w:ind w:left="0"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lastRenderedPageBreak/>
        <w:t xml:space="preserve">Члены Совета директоров Общества избираются на Общем собрании акционеров Общества в порядке, предусмотренном пунктом 10.8 статьи 10 настоящего Устава, на срок до следующего годового Общего собрания акционеров. </w:t>
      </w:r>
    </w:p>
    <w:p w14:paraId="33D65523" w14:textId="77777777" w:rsidR="00381847" w:rsidRPr="00D30239" w:rsidRDefault="00381847">
      <w:pPr>
        <w:pStyle w:val="a5"/>
        <w:tabs>
          <w:tab w:val="num" w:pos="0"/>
          <w:tab w:val="left" w:pos="540"/>
        </w:tabs>
        <w:ind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>В случае избрания Совета директоров Общества на внеочередном Общем собрании акционеров, члены Совета директоров</w:t>
      </w:r>
      <w:r w:rsidR="0007080B" w:rsidRPr="00D30239">
        <w:rPr>
          <w:rFonts w:cs="Tahoma"/>
          <w:szCs w:val="22"/>
        </w:rPr>
        <w:t xml:space="preserve"> Общества</w:t>
      </w:r>
      <w:r w:rsidRPr="00D30239">
        <w:rPr>
          <w:rFonts w:cs="Tahoma"/>
          <w:szCs w:val="22"/>
        </w:rPr>
        <w:t xml:space="preserve"> считаются избранными на период до даты проведения годового Общего собрания акционеров Общества.</w:t>
      </w:r>
    </w:p>
    <w:p w14:paraId="408CFD4D" w14:textId="02FD0DC6" w:rsidR="00381847" w:rsidRPr="00D30239" w:rsidRDefault="00381847">
      <w:pPr>
        <w:pStyle w:val="a5"/>
        <w:tabs>
          <w:tab w:val="num" w:pos="0"/>
          <w:tab w:val="left" w:pos="540"/>
        </w:tabs>
        <w:ind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>Если годовое Общее собрание акционеров не было проведено в сроки, установленные пунктом 11.1 статьи 11 настоящего Устава, полномочия Совета директоров Общества прекращаются, за исключением полномочий по созыву, подготовке и проведению годового Общего собрания акционеров.</w:t>
      </w:r>
    </w:p>
    <w:p w14:paraId="7BDE534A" w14:textId="77777777" w:rsidR="00381847" w:rsidRPr="00D30239" w:rsidRDefault="00381847">
      <w:pPr>
        <w:widowControl w:val="0"/>
        <w:numPr>
          <w:ilvl w:val="1"/>
          <w:numId w:val="37"/>
        </w:numPr>
        <w:tabs>
          <w:tab w:val="clear" w:pos="720"/>
          <w:tab w:val="num" w:pos="0"/>
          <w:tab w:val="left" w:pos="540"/>
          <w:tab w:val="left" w:pos="1134"/>
          <w:tab w:val="num" w:pos="1440"/>
        </w:tabs>
        <w:ind w:left="0"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Членом Совета директоров Общества может быть только физическое лицо.</w:t>
      </w:r>
    </w:p>
    <w:p w14:paraId="1B2E3E03" w14:textId="77777777" w:rsidR="00381847" w:rsidRPr="00D30239" w:rsidRDefault="00381847">
      <w:pPr>
        <w:widowControl w:val="0"/>
        <w:numPr>
          <w:ilvl w:val="1"/>
          <w:numId w:val="37"/>
        </w:numPr>
        <w:tabs>
          <w:tab w:val="clear" w:pos="720"/>
          <w:tab w:val="num" w:pos="0"/>
          <w:tab w:val="left" w:pos="540"/>
          <w:tab w:val="left" w:pos="1134"/>
          <w:tab w:val="num" w:pos="1440"/>
        </w:tabs>
        <w:ind w:left="0"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Лица, избранные в состав Совета директоров Общества, могут переизбираться неограниченное число раз. </w:t>
      </w:r>
    </w:p>
    <w:p w14:paraId="580DC3F1" w14:textId="77777777" w:rsidR="00381847" w:rsidRPr="00D30239" w:rsidRDefault="00381847">
      <w:pPr>
        <w:widowControl w:val="0"/>
        <w:numPr>
          <w:ilvl w:val="1"/>
          <w:numId w:val="37"/>
        </w:numPr>
        <w:tabs>
          <w:tab w:val="clear" w:pos="720"/>
          <w:tab w:val="num" w:pos="0"/>
          <w:tab w:val="left" w:pos="540"/>
          <w:tab w:val="left" w:pos="1134"/>
          <w:tab w:val="num" w:pos="1440"/>
        </w:tabs>
        <w:ind w:left="0" w:firstLine="540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 xml:space="preserve">По решению Общего собрания акционеров Общества полномочия членов Совета директоров Общества могут быть прекращены досрочно. </w:t>
      </w:r>
    </w:p>
    <w:p w14:paraId="2322E000" w14:textId="77777777" w:rsidR="00381847" w:rsidRPr="00D30239" w:rsidRDefault="00381847">
      <w:pPr>
        <w:pStyle w:val="a5"/>
        <w:tabs>
          <w:tab w:val="num" w:pos="0"/>
          <w:tab w:val="left" w:pos="540"/>
        </w:tabs>
        <w:ind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>Решение Общего собрания акционеров о досрочном прекращении полномочий может быть принято только в отношении всех членов Совета директоров Общества.</w:t>
      </w:r>
    </w:p>
    <w:p w14:paraId="0BF8259D" w14:textId="77777777" w:rsidR="00381847" w:rsidRPr="00D30239" w:rsidRDefault="00381847" w:rsidP="001D0AA0">
      <w:pPr>
        <w:pStyle w:val="1"/>
        <w:rPr>
          <w:spacing w:val="-2"/>
          <w:sz w:val="16"/>
        </w:rPr>
      </w:pPr>
    </w:p>
    <w:p w14:paraId="49C7A1B2" w14:textId="77777777" w:rsidR="00381847" w:rsidRPr="00D30239" w:rsidRDefault="00381847" w:rsidP="001D0AA0">
      <w:pPr>
        <w:pStyle w:val="1"/>
        <w:rPr>
          <w:spacing w:val="-2"/>
        </w:rPr>
      </w:pPr>
      <w:r w:rsidRPr="00D30239">
        <w:rPr>
          <w:spacing w:val="-2"/>
        </w:rPr>
        <w:t>Статья 17.</w:t>
      </w:r>
      <w:r w:rsidRPr="00D30239">
        <w:rPr>
          <w:b w:val="0"/>
          <w:spacing w:val="-2"/>
        </w:rPr>
        <w:t> </w:t>
      </w:r>
      <w:r w:rsidRPr="00D30239">
        <w:rPr>
          <w:spacing w:val="-2"/>
        </w:rPr>
        <w:t>Председатель Совета директоров Общества</w:t>
      </w:r>
    </w:p>
    <w:p w14:paraId="0A930335" w14:textId="77777777" w:rsidR="00381847" w:rsidRPr="00D30239" w:rsidRDefault="00381847">
      <w:pPr>
        <w:rPr>
          <w:sz w:val="16"/>
        </w:rPr>
      </w:pPr>
    </w:p>
    <w:p w14:paraId="44EEBE0D" w14:textId="77777777" w:rsidR="00381847" w:rsidRPr="00D30239" w:rsidRDefault="00381847">
      <w:pPr>
        <w:widowControl w:val="0"/>
        <w:numPr>
          <w:ilvl w:val="1"/>
          <w:numId w:val="16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Общества.</w:t>
      </w:r>
    </w:p>
    <w:p w14:paraId="15FDE299" w14:textId="77777777" w:rsidR="00381847" w:rsidRPr="00D30239" w:rsidRDefault="00381847">
      <w:pPr>
        <w:pStyle w:val="a3"/>
        <w:ind w:firstLine="540"/>
        <w:rPr>
          <w:spacing w:val="-2"/>
        </w:rPr>
      </w:pPr>
      <w:r w:rsidRPr="00D30239">
        <w:rPr>
          <w:spacing w:val="-2"/>
        </w:rPr>
        <w:t>Совет директоров Общества вправе в любое время переизбрать своего Председателя большинством голосов от общего числа голосов членов Совета директоров Общества.</w:t>
      </w:r>
    </w:p>
    <w:p w14:paraId="47EAD44F" w14:textId="77777777" w:rsidR="00381847" w:rsidRPr="00D30239" w:rsidRDefault="00381847">
      <w:pPr>
        <w:widowControl w:val="0"/>
        <w:numPr>
          <w:ilvl w:val="1"/>
          <w:numId w:val="16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Председатель Совета директоров Общества организует работу Совета директоров</w:t>
      </w:r>
      <w:r w:rsidR="00D6095C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D6095C" w:rsidRPr="00226A74">
        <w:rPr>
          <w:rFonts w:ascii="Tahoma" w:hAnsi="Tahoma"/>
          <w:snapToGrid w:val="0"/>
          <w:spacing w:val="-2"/>
          <w:sz w:val="22"/>
        </w:rPr>
        <w:t>Общества</w:t>
      </w:r>
      <w:r w:rsidRPr="00226A74">
        <w:rPr>
          <w:rFonts w:ascii="Tahoma" w:hAnsi="Tahoma"/>
          <w:snapToGrid w:val="0"/>
          <w:spacing w:val="-2"/>
          <w:sz w:val="22"/>
        </w:rPr>
        <w:t>,</w:t>
      </w:r>
      <w:r w:rsidRPr="00D30239">
        <w:rPr>
          <w:rFonts w:ascii="Tahoma" w:hAnsi="Tahoma"/>
          <w:snapToGrid w:val="0"/>
          <w:spacing w:val="-2"/>
          <w:sz w:val="22"/>
        </w:rPr>
        <w:t xml:space="preserve"> созывает его заседания и председательствует на них, организует на заседаниях ведение протокола, председательствует на Общем собрании акционеров Общества.</w:t>
      </w:r>
    </w:p>
    <w:p w14:paraId="16DFB48B" w14:textId="77777777" w:rsidR="00381847" w:rsidRPr="00D30239" w:rsidRDefault="00381847">
      <w:pPr>
        <w:widowControl w:val="0"/>
        <w:numPr>
          <w:ilvl w:val="1"/>
          <w:numId w:val="16"/>
        </w:numPr>
        <w:tabs>
          <w:tab w:val="left" w:pos="1134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В случае отсутствия Председателя Совета директоров Общества его функции осуществляет заместитель Председателя Совета директоров</w:t>
      </w:r>
      <w:r w:rsidR="00D6095C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D6095C" w:rsidRPr="00226A74">
        <w:rPr>
          <w:rFonts w:ascii="Tahoma" w:hAnsi="Tahoma"/>
          <w:snapToGrid w:val="0"/>
          <w:spacing w:val="-2"/>
          <w:sz w:val="22"/>
        </w:rPr>
        <w:t>Общества</w:t>
      </w:r>
      <w:r w:rsidRPr="00226A74">
        <w:rPr>
          <w:rFonts w:ascii="Tahoma" w:hAnsi="Tahoma"/>
          <w:snapToGrid w:val="0"/>
          <w:spacing w:val="-2"/>
          <w:sz w:val="22"/>
        </w:rPr>
        <w:t>,</w:t>
      </w:r>
      <w:r w:rsidRPr="00D30239">
        <w:rPr>
          <w:rFonts w:ascii="Tahoma" w:hAnsi="Tahoma"/>
          <w:snapToGrid w:val="0"/>
          <w:spacing w:val="-2"/>
          <w:sz w:val="22"/>
        </w:rPr>
        <w:t xml:space="preserve"> избираемый из числа членов Совета директоров</w:t>
      </w:r>
      <w:r w:rsidR="00D6095C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D6095C" w:rsidRPr="00226A74">
        <w:rPr>
          <w:rFonts w:ascii="Tahoma" w:hAnsi="Tahoma"/>
          <w:snapToGrid w:val="0"/>
          <w:spacing w:val="-2"/>
          <w:sz w:val="22"/>
        </w:rPr>
        <w:t>Общества</w:t>
      </w:r>
      <w:r w:rsidRPr="00226A74">
        <w:rPr>
          <w:rFonts w:ascii="Tahoma" w:hAnsi="Tahoma"/>
          <w:snapToGrid w:val="0"/>
          <w:spacing w:val="-2"/>
          <w:sz w:val="22"/>
        </w:rPr>
        <w:t xml:space="preserve"> </w:t>
      </w:r>
      <w:r w:rsidRPr="00D30239">
        <w:rPr>
          <w:rFonts w:ascii="Tahoma" w:hAnsi="Tahoma"/>
          <w:snapToGrid w:val="0"/>
          <w:spacing w:val="-2"/>
          <w:sz w:val="22"/>
        </w:rPr>
        <w:t>большинством голосов от общего числа членов Совета директоров Общества.</w:t>
      </w:r>
    </w:p>
    <w:p w14:paraId="1F1DE3CF" w14:textId="77777777" w:rsidR="00381847" w:rsidRPr="00D30239" w:rsidRDefault="00381847" w:rsidP="001D0AA0">
      <w:pPr>
        <w:widowControl w:val="0"/>
        <w:tabs>
          <w:tab w:val="left" w:pos="1134"/>
        </w:tabs>
        <w:jc w:val="both"/>
        <w:rPr>
          <w:rFonts w:ascii="Tahoma" w:hAnsi="Tahoma"/>
          <w:snapToGrid w:val="0"/>
          <w:spacing w:val="-2"/>
          <w:sz w:val="18"/>
          <w:szCs w:val="18"/>
        </w:rPr>
      </w:pPr>
    </w:p>
    <w:p w14:paraId="58B92F39" w14:textId="77777777" w:rsidR="00381847" w:rsidRPr="00D30239" w:rsidRDefault="00381847" w:rsidP="001D0AA0">
      <w:pPr>
        <w:pStyle w:val="1"/>
        <w:rPr>
          <w:spacing w:val="-2"/>
        </w:rPr>
      </w:pPr>
      <w:r w:rsidRPr="00D30239">
        <w:rPr>
          <w:spacing w:val="-2"/>
        </w:rPr>
        <w:t>Статья 18. Заседания Совета директоров Общества</w:t>
      </w:r>
    </w:p>
    <w:p w14:paraId="5355924B" w14:textId="77777777" w:rsidR="00381847" w:rsidRPr="00D30239" w:rsidRDefault="00381847">
      <w:pPr>
        <w:widowControl w:val="0"/>
        <w:jc w:val="center"/>
        <w:rPr>
          <w:rFonts w:ascii="Tahoma" w:hAnsi="Tahoma"/>
          <w:b/>
          <w:snapToGrid w:val="0"/>
          <w:spacing w:val="-2"/>
          <w:sz w:val="18"/>
        </w:rPr>
      </w:pPr>
    </w:p>
    <w:p w14:paraId="14DA395D" w14:textId="77777777" w:rsidR="00381847" w:rsidRPr="00D30239" w:rsidRDefault="00381847">
      <w:pPr>
        <w:widowControl w:val="0"/>
        <w:numPr>
          <w:ilvl w:val="1"/>
          <w:numId w:val="17"/>
        </w:numPr>
        <w:tabs>
          <w:tab w:val="left" w:pos="1134"/>
          <w:tab w:val="left" w:pos="1276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Порядок созыва и проведения заседаний Совета директоров Общества определяется внутренним документом, утверждаемым Общим собранием акционеров Общества.</w:t>
      </w:r>
    </w:p>
    <w:p w14:paraId="12D770C4" w14:textId="77777777" w:rsidR="00381847" w:rsidRPr="00752E33" w:rsidRDefault="00381847">
      <w:pPr>
        <w:widowControl w:val="0"/>
        <w:numPr>
          <w:ilvl w:val="1"/>
          <w:numId w:val="17"/>
        </w:numPr>
        <w:tabs>
          <w:tab w:val="left" w:pos="1134"/>
          <w:tab w:val="left" w:pos="1276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752E33">
        <w:rPr>
          <w:rFonts w:ascii="Tahoma" w:hAnsi="Tahoma"/>
          <w:snapToGrid w:val="0"/>
          <w:spacing w:val="-2"/>
          <w:sz w:val="22"/>
        </w:rPr>
        <w:t>Заседания Совета директоров</w:t>
      </w:r>
      <w:r w:rsidR="00D6095C" w:rsidRPr="00752E33">
        <w:rPr>
          <w:rFonts w:ascii="Tahoma" w:hAnsi="Tahoma"/>
          <w:snapToGrid w:val="0"/>
          <w:spacing w:val="-2"/>
          <w:sz w:val="22"/>
        </w:rPr>
        <w:t xml:space="preserve"> Общества</w:t>
      </w:r>
      <w:r w:rsidRPr="00752E33">
        <w:rPr>
          <w:rFonts w:ascii="Tahoma" w:hAnsi="Tahoma"/>
          <w:snapToGrid w:val="0"/>
          <w:spacing w:val="-2"/>
          <w:sz w:val="22"/>
        </w:rPr>
        <w:t xml:space="preserve"> проводятся по мере необходимости, но не реже одного раза </w:t>
      </w:r>
      <w:r w:rsidR="001A0681" w:rsidRPr="00752E33">
        <w:rPr>
          <w:rFonts w:ascii="Tahoma" w:hAnsi="Tahoma" w:cs="Tahoma"/>
          <w:spacing w:val="-2"/>
          <w:sz w:val="22"/>
          <w:szCs w:val="22"/>
        </w:rPr>
        <w:t>в шесть недель</w:t>
      </w:r>
      <w:r w:rsidRPr="00752E33">
        <w:rPr>
          <w:rFonts w:ascii="Tahoma" w:hAnsi="Tahoma" w:cs="Tahoma"/>
          <w:snapToGrid w:val="0"/>
          <w:spacing w:val="-2"/>
          <w:sz w:val="22"/>
        </w:rPr>
        <w:t>.</w:t>
      </w:r>
    </w:p>
    <w:p w14:paraId="6E0DC9B8" w14:textId="36E547FC" w:rsidR="009A3E22" w:rsidRPr="00752E33" w:rsidRDefault="00381847" w:rsidP="001D0AA0">
      <w:pPr>
        <w:pStyle w:val="a3"/>
        <w:ind w:firstLine="540"/>
      </w:pPr>
      <w:r w:rsidRPr="00752E33">
        <w:t>Заседание Совета директоров Общества созывается Председателем Совета директоров</w:t>
      </w:r>
      <w:r w:rsidR="00773398" w:rsidRPr="00752E33">
        <w:t xml:space="preserve"> Общества</w:t>
      </w:r>
      <w:r w:rsidRPr="00752E33">
        <w:t xml:space="preserve"> (либо заместителем Председателя Совета директоров</w:t>
      </w:r>
      <w:r w:rsidR="00D6095C" w:rsidRPr="00752E33">
        <w:t xml:space="preserve"> Общества</w:t>
      </w:r>
      <w:r w:rsidRPr="00752E33">
        <w:t xml:space="preserve"> в случаях, предусмотренных пунктом 17.3 статьи 17 настоящего Устава) по его собственной инициативе, по требованию </w:t>
      </w:r>
      <w:r w:rsidR="004F19D1" w:rsidRPr="00752E33">
        <w:rPr>
          <w:spacing w:val="-2"/>
          <w:szCs w:val="22"/>
        </w:rPr>
        <w:t>члена Совета директоров</w:t>
      </w:r>
      <w:r w:rsidR="004F19D1" w:rsidRPr="00752E33">
        <w:rPr>
          <w:rFonts w:cs="Tahoma"/>
          <w:spacing w:val="-2"/>
          <w:szCs w:val="22"/>
        </w:rPr>
        <w:t xml:space="preserve">, Ревизионной комиссии Общества, </w:t>
      </w:r>
      <w:r w:rsidR="00DD7A49" w:rsidRPr="00752E33">
        <w:rPr>
          <w:rFonts w:cs="Tahoma"/>
          <w:spacing w:val="-2"/>
          <w:szCs w:val="22"/>
        </w:rPr>
        <w:t xml:space="preserve">руководителя </w:t>
      </w:r>
      <w:r w:rsidR="00FC7327" w:rsidRPr="00752E33">
        <w:rPr>
          <w:rFonts w:cs="Tahoma"/>
          <w:spacing w:val="-2"/>
          <w:szCs w:val="22"/>
        </w:rPr>
        <w:t>в</w:t>
      </w:r>
      <w:r w:rsidR="00DD7A49" w:rsidRPr="00752E33">
        <w:rPr>
          <w:rFonts w:cs="Tahoma"/>
          <w:spacing w:val="-2"/>
          <w:szCs w:val="22"/>
        </w:rPr>
        <w:t xml:space="preserve">нутреннего аудита Общества (руководителя структурного подразделения Общества, ответственного за организацию и осуществление </w:t>
      </w:r>
      <w:r w:rsidR="00FC7327" w:rsidRPr="00752E33">
        <w:rPr>
          <w:rFonts w:cs="Tahoma"/>
          <w:spacing w:val="-2"/>
          <w:szCs w:val="22"/>
        </w:rPr>
        <w:t>в</w:t>
      </w:r>
      <w:r w:rsidR="00DD7A49" w:rsidRPr="00752E33">
        <w:rPr>
          <w:rFonts w:cs="Tahoma"/>
          <w:spacing w:val="-2"/>
          <w:szCs w:val="22"/>
        </w:rPr>
        <w:t xml:space="preserve">нутреннего аудита, а в случае привлечения для осуществления </w:t>
      </w:r>
      <w:r w:rsidR="00FC7327" w:rsidRPr="00752E33">
        <w:rPr>
          <w:rFonts w:cs="Tahoma"/>
          <w:spacing w:val="-2"/>
          <w:szCs w:val="22"/>
        </w:rPr>
        <w:t>в</w:t>
      </w:r>
      <w:r w:rsidR="00DD7A49" w:rsidRPr="00752E33">
        <w:rPr>
          <w:rFonts w:cs="Tahoma"/>
          <w:spacing w:val="-2"/>
          <w:szCs w:val="22"/>
        </w:rPr>
        <w:t xml:space="preserve">нутреннего аудита внешней независимой организации – руководителя указанной организации), </w:t>
      </w:r>
      <w:r w:rsidR="004F19D1" w:rsidRPr="00752E33">
        <w:rPr>
          <w:rFonts w:cs="Tahoma"/>
          <w:spacing w:val="-2"/>
          <w:szCs w:val="22"/>
        </w:rPr>
        <w:t>Генерального директора Общества, члена Правления</w:t>
      </w:r>
      <w:r w:rsidR="00282F1A" w:rsidRPr="00752E33">
        <w:rPr>
          <w:rFonts w:cs="Tahoma"/>
          <w:spacing w:val="-2"/>
          <w:szCs w:val="22"/>
        </w:rPr>
        <w:t xml:space="preserve"> Общества</w:t>
      </w:r>
      <w:r w:rsidR="004F19D1" w:rsidRPr="00752E33">
        <w:rPr>
          <w:rFonts w:cs="Tahoma"/>
          <w:spacing w:val="-2"/>
          <w:szCs w:val="22"/>
        </w:rPr>
        <w:t xml:space="preserve">, </w:t>
      </w:r>
      <w:r w:rsidR="00282F1A" w:rsidRPr="00752E33">
        <w:rPr>
          <w:rFonts w:cs="Tahoma"/>
          <w:spacing w:val="-2"/>
          <w:szCs w:val="22"/>
        </w:rPr>
        <w:t>аудиторской организации</w:t>
      </w:r>
      <w:r w:rsidR="004F19D1" w:rsidRPr="00752E33">
        <w:rPr>
          <w:rFonts w:cs="Tahoma"/>
          <w:spacing w:val="-2"/>
          <w:szCs w:val="22"/>
        </w:rPr>
        <w:t xml:space="preserve"> Общества</w:t>
      </w:r>
      <w:r w:rsidRPr="00752E33">
        <w:t>.</w:t>
      </w:r>
    </w:p>
    <w:p w14:paraId="220092BA" w14:textId="6AAAE032" w:rsidR="00381847" w:rsidRPr="00D30239" w:rsidRDefault="00381847">
      <w:pPr>
        <w:widowControl w:val="0"/>
        <w:numPr>
          <w:ilvl w:val="1"/>
          <w:numId w:val="17"/>
        </w:numPr>
        <w:tabs>
          <w:tab w:val="left" w:pos="1134"/>
          <w:tab w:val="left" w:pos="1276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752E33">
        <w:rPr>
          <w:rFonts w:ascii="Tahoma" w:hAnsi="Tahoma"/>
          <w:snapToGrid w:val="0"/>
          <w:spacing w:val="-2"/>
          <w:sz w:val="22"/>
        </w:rPr>
        <w:t>На первом заседании Совета</w:t>
      </w:r>
      <w:r w:rsidRPr="00D30239">
        <w:rPr>
          <w:rFonts w:ascii="Tahoma" w:hAnsi="Tahoma"/>
          <w:snapToGrid w:val="0"/>
          <w:spacing w:val="-2"/>
          <w:sz w:val="22"/>
        </w:rPr>
        <w:t xml:space="preserve"> директоров Общества, избранного в новом составе, в обязательном порядке реша</w:t>
      </w:r>
      <w:r w:rsidR="00E46F9F" w:rsidRPr="00D30239">
        <w:rPr>
          <w:rFonts w:ascii="Tahoma" w:hAnsi="Tahoma"/>
          <w:snapToGrid w:val="0"/>
          <w:spacing w:val="-2"/>
          <w:sz w:val="22"/>
        </w:rPr>
        <w:t>е</w:t>
      </w:r>
      <w:r w:rsidRPr="00D30239">
        <w:rPr>
          <w:rFonts w:ascii="Tahoma" w:hAnsi="Tahoma"/>
          <w:snapToGrid w:val="0"/>
          <w:spacing w:val="-2"/>
          <w:sz w:val="22"/>
        </w:rPr>
        <w:t>тся вопрос об избрании Председателя Совета директоров</w:t>
      </w:r>
      <w:r w:rsidR="00D6095C" w:rsidRPr="00D30239">
        <w:rPr>
          <w:rFonts w:ascii="Tahoma" w:hAnsi="Tahoma"/>
          <w:snapToGrid w:val="0"/>
          <w:spacing w:val="-2"/>
          <w:sz w:val="22"/>
        </w:rPr>
        <w:t xml:space="preserve"> Общества</w:t>
      </w:r>
      <w:r w:rsidR="00E46F9F" w:rsidRPr="00D30239">
        <w:rPr>
          <w:rFonts w:ascii="Tahoma" w:hAnsi="Tahoma"/>
          <w:snapToGrid w:val="0"/>
          <w:spacing w:val="-2"/>
          <w:sz w:val="22"/>
        </w:rPr>
        <w:t>, а также может рассматриваться вопрос об избрании</w:t>
      </w:r>
      <w:r w:rsidRPr="00D30239">
        <w:rPr>
          <w:rFonts w:ascii="Tahoma" w:hAnsi="Tahoma"/>
          <w:snapToGrid w:val="0"/>
          <w:spacing w:val="-2"/>
          <w:sz w:val="22"/>
        </w:rPr>
        <w:t xml:space="preserve"> Заместителя Председателя </w:t>
      </w:r>
      <w:r w:rsidR="009917D0" w:rsidRPr="00D30239">
        <w:rPr>
          <w:rFonts w:ascii="Tahoma" w:hAnsi="Tahoma"/>
          <w:snapToGrid w:val="0"/>
          <w:spacing w:val="-2"/>
          <w:sz w:val="22"/>
        </w:rPr>
        <w:t xml:space="preserve">Совета </w:t>
      </w:r>
      <w:r w:rsidR="009917D0" w:rsidRPr="00D30239">
        <w:rPr>
          <w:rFonts w:ascii="Tahoma" w:hAnsi="Tahoma"/>
          <w:snapToGrid w:val="0"/>
          <w:spacing w:val="-2"/>
          <w:sz w:val="22"/>
        </w:rPr>
        <w:lastRenderedPageBreak/>
        <w:t xml:space="preserve">директоров </w:t>
      </w:r>
      <w:r w:rsidRPr="00D30239">
        <w:rPr>
          <w:rFonts w:ascii="Tahoma" w:hAnsi="Tahoma"/>
          <w:snapToGrid w:val="0"/>
          <w:spacing w:val="-2"/>
          <w:sz w:val="22"/>
        </w:rPr>
        <w:t>Общества.</w:t>
      </w:r>
    </w:p>
    <w:p w14:paraId="0B09BF38" w14:textId="77777777" w:rsidR="00381847" w:rsidRPr="00D30239" w:rsidRDefault="00381847">
      <w:pPr>
        <w:pStyle w:val="a3"/>
        <w:ind w:firstLine="540"/>
        <w:rPr>
          <w:rFonts w:cs="Tahoma"/>
          <w:spacing w:val="-2"/>
          <w:szCs w:val="22"/>
        </w:rPr>
      </w:pPr>
      <w:r w:rsidRPr="00D30239">
        <w:rPr>
          <w:spacing w:val="-2"/>
        </w:rPr>
        <w:t>Указанное заседание Совета директоров</w:t>
      </w:r>
      <w:r w:rsidR="0007080B" w:rsidRPr="00D30239">
        <w:rPr>
          <w:spacing w:val="-2"/>
        </w:rPr>
        <w:t xml:space="preserve"> Общества</w:t>
      </w:r>
      <w:r w:rsidRPr="00D30239">
        <w:rPr>
          <w:spacing w:val="-2"/>
        </w:rPr>
        <w:t xml:space="preserve"> созывается одним из членов Совета директоров Общества в соответствии с внутренним документом, регулирующим порядок созыва и проведения </w:t>
      </w:r>
      <w:r w:rsidRPr="00D30239">
        <w:rPr>
          <w:rFonts w:cs="Tahoma"/>
          <w:spacing w:val="-2"/>
          <w:szCs w:val="22"/>
        </w:rPr>
        <w:t>Совета директоров Общества.</w:t>
      </w:r>
    </w:p>
    <w:p w14:paraId="0FF96C10" w14:textId="77777777" w:rsidR="00381847" w:rsidRPr="00D30239" w:rsidRDefault="00381847" w:rsidP="001D0AA0">
      <w:pPr>
        <w:widowControl w:val="0"/>
        <w:numPr>
          <w:ilvl w:val="1"/>
          <w:numId w:val="17"/>
        </w:numPr>
        <w:tabs>
          <w:tab w:val="left" w:pos="1134"/>
          <w:tab w:val="left" w:pos="1276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Решение Совета директоров Общества может быть принято заочным голосованием (опросным путем). При заочном голосовании всем членам Совета директоров</w:t>
      </w:r>
      <w:r w:rsidR="00D6095C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направляются материалы по вопросам повестки дня и опросный лист для голосования, с указанием срока, к которому заполненный и подписанный членом Совета</w:t>
      </w:r>
      <w:r w:rsidR="00D6095C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директоров Общества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опросный лист должен быть представлен в Совет директоров Общества.</w:t>
      </w:r>
      <w:r w:rsidR="00983D19" w:rsidRPr="00D30239">
        <w:t xml:space="preserve"> </w:t>
      </w:r>
    </w:p>
    <w:p w14:paraId="6EB35570" w14:textId="77777777" w:rsidR="00381847" w:rsidRPr="00D30239" w:rsidRDefault="00381847" w:rsidP="001D0AA0">
      <w:pPr>
        <w:widowControl w:val="0"/>
        <w:numPr>
          <w:ilvl w:val="1"/>
          <w:numId w:val="17"/>
        </w:numPr>
        <w:tabs>
          <w:tab w:val="left" w:pos="1134"/>
          <w:tab w:val="left" w:pos="1276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Член Совета директоров</w:t>
      </w:r>
      <w:r w:rsidR="00A16B30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, отсутствующий на очном заседании Совета директоров Общества, вправе письменно изложить свое мнение по вопросам повестки дня в порядке, установленном внутренним документом, регулирующим порядок созыва и проведения Совета директоров Общества.</w:t>
      </w:r>
    </w:p>
    <w:p w14:paraId="70E1894B" w14:textId="77777777" w:rsidR="00381847" w:rsidRPr="00D30239" w:rsidRDefault="00381847">
      <w:pPr>
        <w:widowControl w:val="0"/>
        <w:numPr>
          <w:ilvl w:val="1"/>
          <w:numId w:val="17"/>
        </w:numPr>
        <w:tabs>
          <w:tab w:val="left" w:pos="1134"/>
          <w:tab w:val="left" w:pos="1276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Передача права голоса членом Совета директоров Общества иному лицу, в том числе другому члену Совета директоров Общества, не допускается.</w:t>
      </w:r>
    </w:p>
    <w:p w14:paraId="175CF9C2" w14:textId="77777777" w:rsidR="00381847" w:rsidRPr="00D30239" w:rsidRDefault="00381847">
      <w:pPr>
        <w:widowControl w:val="0"/>
        <w:numPr>
          <w:ilvl w:val="1"/>
          <w:numId w:val="17"/>
        </w:numPr>
        <w:tabs>
          <w:tab w:val="left" w:pos="1134"/>
          <w:tab w:val="left" w:pos="1276"/>
        </w:tabs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Решения на заседании Совета директоров Общества принимаются большинством голосов членов Совета директоров Общества, принимающих участие в заседании, за исключением случаев, предусмотренных законодательством Российской Федерации и настоящим Уставом.</w:t>
      </w:r>
    </w:p>
    <w:p w14:paraId="739244B8" w14:textId="065C6AB3" w:rsidR="00AD7CF6" w:rsidRPr="00D30239" w:rsidRDefault="00B92715" w:rsidP="00226A74">
      <w:pPr>
        <w:widowControl w:val="0"/>
        <w:tabs>
          <w:tab w:val="left" w:pos="1134"/>
          <w:tab w:val="left" w:pos="1276"/>
        </w:tabs>
        <w:ind w:firstLine="567"/>
        <w:jc w:val="both"/>
      </w:pPr>
      <w:r w:rsidRPr="00D30239">
        <w:rPr>
          <w:rFonts w:ascii="Tahoma" w:hAnsi="Tahoma" w:cs="Tahoma"/>
          <w:color w:val="000000"/>
          <w:spacing w:val="-2"/>
          <w:sz w:val="22"/>
          <w:szCs w:val="22"/>
        </w:rPr>
        <w:t xml:space="preserve">18.8.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Решение Совета директоров Общества по вопросу о</w:t>
      </w:r>
      <w:r w:rsidR="009917D0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согласии на совершение или о последующем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одобрении крупной сделки принимается единогласно всеми членами Совета директоров</w:t>
      </w:r>
      <w:r w:rsidR="00D6095C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 Общества</w:t>
      </w:r>
      <w:r w:rsidR="00BE6FEA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, </w:t>
      </w:r>
      <w:r w:rsidR="00BE6FEA" w:rsidRPr="00D30239">
        <w:rPr>
          <w:rFonts w:ascii="Tahoma" w:hAnsi="Tahoma" w:cs="Tahoma"/>
          <w:color w:val="000000"/>
          <w:spacing w:val="-6"/>
          <w:sz w:val="22"/>
          <w:szCs w:val="22"/>
        </w:rPr>
        <w:t xml:space="preserve">при этом не учитываются голоса выбывших членов </w:t>
      </w:r>
      <w:r w:rsidR="00282F1A" w:rsidRPr="00D30239">
        <w:rPr>
          <w:rFonts w:ascii="Tahoma" w:hAnsi="Tahoma" w:cs="Tahoma"/>
          <w:color w:val="000000"/>
          <w:spacing w:val="-6"/>
          <w:sz w:val="22"/>
          <w:szCs w:val="22"/>
        </w:rPr>
        <w:t>С</w:t>
      </w:r>
      <w:r w:rsidR="00BE6FEA" w:rsidRPr="00D30239">
        <w:rPr>
          <w:rFonts w:ascii="Tahoma" w:hAnsi="Tahoma" w:cs="Tahoma"/>
          <w:color w:val="000000"/>
          <w:spacing w:val="-6"/>
          <w:sz w:val="22"/>
          <w:szCs w:val="22"/>
        </w:rPr>
        <w:t xml:space="preserve">овета директоров </w:t>
      </w:r>
      <w:r w:rsidR="00BD6B2C" w:rsidRPr="00D30239">
        <w:rPr>
          <w:rFonts w:ascii="Tahoma" w:hAnsi="Tahoma" w:cs="Tahoma"/>
          <w:color w:val="000000"/>
          <w:spacing w:val="-6"/>
          <w:sz w:val="22"/>
          <w:szCs w:val="22"/>
        </w:rPr>
        <w:t>О</w:t>
      </w:r>
      <w:r w:rsidR="00BE6FEA" w:rsidRPr="00D30239">
        <w:rPr>
          <w:rFonts w:ascii="Tahoma" w:hAnsi="Tahoma" w:cs="Tahoma"/>
          <w:color w:val="000000"/>
          <w:spacing w:val="-6"/>
          <w:sz w:val="22"/>
          <w:szCs w:val="22"/>
        </w:rPr>
        <w:t>бщества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.</w:t>
      </w:r>
      <w:r w:rsidR="00AD7CF6" w:rsidRPr="00D30239">
        <w:t xml:space="preserve"> </w:t>
      </w:r>
    </w:p>
    <w:p w14:paraId="4D633237" w14:textId="77777777" w:rsidR="00381847" w:rsidRPr="00D30239" w:rsidRDefault="00AD7CF6" w:rsidP="00B92715">
      <w:pPr>
        <w:widowControl w:val="0"/>
        <w:tabs>
          <w:tab w:val="left" w:pos="1134"/>
          <w:tab w:val="left" w:pos="1276"/>
        </w:tabs>
        <w:ind w:firstLine="709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При этом выбывшим членом Совета директоров Общества является умерший член Совета директоров Общества или решением суда ограниченный в дееспособности, признанный недееспособным или дисквалифицированный, а также член Совета директоров Общества, уведомивший Общество об отказе от своих полномочий. Такой отказ должен быть сделан в письменной форме заблаговременно до заседания Совета директоров Обществ.</w:t>
      </w:r>
    </w:p>
    <w:p w14:paraId="718A4D0E" w14:textId="77777777" w:rsidR="00381847" w:rsidRPr="00D30239" w:rsidRDefault="00381847">
      <w:pPr>
        <w:pStyle w:val="a3"/>
        <w:tabs>
          <w:tab w:val="left" w:pos="1276"/>
        </w:tabs>
        <w:ind w:firstLine="540"/>
        <w:rPr>
          <w:rFonts w:cs="Tahoma"/>
          <w:snapToGrid/>
          <w:spacing w:val="-2"/>
          <w:szCs w:val="22"/>
        </w:rPr>
      </w:pPr>
      <w:r w:rsidRPr="00D30239">
        <w:rPr>
          <w:rFonts w:cs="Tahoma"/>
          <w:snapToGrid/>
          <w:spacing w:val="-2"/>
          <w:szCs w:val="22"/>
        </w:rPr>
        <w:t>Решения Совета директоров Общества принимаются большинством в три четверти голосов членов Совета директоров Общества от их общего количества по следующим вопросам:</w:t>
      </w:r>
    </w:p>
    <w:p w14:paraId="61BB138F" w14:textId="77777777" w:rsidR="00381847" w:rsidRPr="00D30239" w:rsidRDefault="00381847">
      <w:pPr>
        <w:widowControl w:val="0"/>
        <w:numPr>
          <w:ilvl w:val="0"/>
          <w:numId w:val="20"/>
        </w:numPr>
        <w:ind w:firstLine="540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о приостановлении полномочий управляющей организации (управляющего) и о назначении исполняющего обязанности Генерального директора Общества;</w:t>
      </w:r>
    </w:p>
    <w:p w14:paraId="60EA505B" w14:textId="25704BB1" w:rsidR="00381847" w:rsidRPr="00D30239" w:rsidRDefault="00381847" w:rsidP="00C822AB">
      <w:pPr>
        <w:widowControl w:val="0"/>
        <w:numPr>
          <w:ilvl w:val="0"/>
          <w:numId w:val="20"/>
        </w:numPr>
        <w:ind w:firstLine="540"/>
        <w:jc w:val="both"/>
        <w:rPr>
          <w:rFonts w:ascii="Tahoma" w:hAnsi="Tahoma" w:cs="Tahoma"/>
          <w:spacing w:val="-2"/>
          <w:sz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о созыве внеочередного Общего собрания акционеров Общества в случаях,</w:t>
      </w:r>
      <w:r w:rsidRPr="00D30239">
        <w:rPr>
          <w:rFonts w:ascii="Tahoma" w:hAnsi="Tahoma" w:cs="Tahoma"/>
          <w:spacing w:val="-2"/>
          <w:sz w:val="22"/>
        </w:rPr>
        <w:t xml:space="preserve"> предусмотренных пунктами 21.11, 21.12 статьи 21 настоящего Устава</w:t>
      </w:r>
      <w:r w:rsidR="00363098" w:rsidRPr="00D30239">
        <w:rPr>
          <w:rFonts w:ascii="Tahoma" w:hAnsi="Tahoma" w:cs="Tahoma"/>
          <w:spacing w:val="-2"/>
          <w:sz w:val="22"/>
        </w:rPr>
        <w:t>.</w:t>
      </w:r>
    </w:p>
    <w:p w14:paraId="1819931F" w14:textId="77777777" w:rsidR="00381847" w:rsidRPr="00D30239" w:rsidRDefault="00381847">
      <w:pPr>
        <w:pStyle w:val="a3"/>
        <w:tabs>
          <w:tab w:val="clear" w:pos="1134"/>
        </w:tabs>
        <w:ind w:firstLine="540"/>
        <w:rPr>
          <w:rFonts w:cs="Tahoma"/>
          <w:spacing w:val="-2"/>
        </w:rPr>
      </w:pPr>
      <w:r w:rsidRPr="00D30239">
        <w:rPr>
          <w:rFonts w:cs="Tahoma"/>
          <w:spacing w:val="-2"/>
        </w:rPr>
        <w:t>При принятии Советом директоров Общества решений, предусмотренных настоящим пунктом Устава, не учитываются голоса выбывших членов Совета директоров</w:t>
      </w:r>
      <w:r w:rsidR="00AD7CF6" w:rsidRPr="00D30239">
        <w:rPr>
          <w:rFonts w:cs="Tahoma"/>
          <w:spacing w:val="-2"/>
        </w:rPr>
        <w:t xml:space="preserve"> Общества</w:t>
      </w:r>
      <w:r w:rsidRPr="00D30239">
        <w:rPr>
          <w:rFonts w:cs="Tahoma"/>
          <w:spacing w:val="-2"/>
        </w:rPr>
        <w:t>.</w:t>
      </w:r>
    </w:p>
    <w:p w14:paraId="7D585062" w14:textId="556CB1DE" w:rsidR="007B1EE9" w:rsidRPr="00D30239" w:rsidRDefault="00381847" w:rsidP="0020653D">
      <w:pPr>
        <w:pStyle w:val="af8"/>
        <w:widowControl w:val="0"/>
        <w:numPr>
          <w:ilvl w:val="1"/>
          <w:numId w:val="70"/>
        </w:numPr>
        <w:tabs>
          <w:tab w:val="left" w:pos="1134"/>
          <w:tab w:val="left" w:pos="1276"/>
        </w:tabs>
        <w:spacing w:after="0" w:line="240" w:lineRule="auto"/>
        <w:ind w:left="0" w:firstLine="567"/>
        <w:jc w:val="both"/>
      </w:pPr>
      <w:r w:rsidRPr="00D30239">
        <w:rPr>
          <w:rFonts w:ascii="Tahoma" w:hAnsi="Tahoma" w:cs="Tahoma"/>
          <w:spacing w:val="-2"/>
        </w:rPr>
        <w:t>Решение о</w:t>
      </w:r>
      <w:r w:rsidR="004F4316" w:rsidRPr="00D30239">
        <w:rPr>
          <w:rFonts w:ascii="Tahoma" w:hAnsi="Tahoma" w:cs="Tahoma"/>
          <w:spacing w:val="-2"/>
        </w:rPr>
        <w:t xml:space="preserve"> согласии на совершение или о последующем </w:t>
      </w:r>
      <w:r w:rsidRPr="00D30239">
        <w:rPr>
          <w:rFonts w:ascii="Tahoma" w:hAnsi="Tahoma" w:cs="Tahoma"/>
          <w:spacing w:val="-2"/>
        </w:rPr>
        <w:t>одобрении сделки, в совершении которой имеется заинтересованность, принимается Советом директоров Общества</w:t>
      </w:r>
      <w:r w:rsidRPr="00D30239">
        <w:rPr>
          <w:rFonts w:ascii="Tahoma" w:hAnsi="Tahoma"/>
          <w:snapToGrid w:val="0"/>
        </w:rPr>
        <w:t xml:space="preserve"> в соответствии со ст</w:t>
      </w:r>
      <w:r w:rsidR="00282F1A" w:rsidRPr="00D30239">
        <w:rPr>
          <w:rFonts w:ascii="Tahoma" w:hAnsi="Tahoma"/>
          <w:snapToGrid w:val="0"/>
        </w:rPr>
        <w:t>атьей</w:t>
      </w:r>
      <w:r w:rsidRPr="00D30239">
        <w:rPr>
          <w:rFonts w:ascii="Tahoma" w:hAnsi="Tahoma"/>
          <w:snapToGrid w:val="0"/>
        </w:rPr>
        <w:t xml:space="preserve"> 83 </w:t>
      </w:r>
      <w:r w:rsidR="00282F1A" w:rsidRPr="00D30239">
        <w:rPr>
          <w:rFonts w:ascii="Tahoma" w:hAnsi="Tahoma"/>
          <w:snapToGrid w:val="0"/>
        </w:rPr>
        <w:t>Федерального закона</w:t>
      </w:r>
      <w:r w:rsidRPr="00D30239">
        <w:rPr>
          <w:rFonts w:ascii="Tahoma" w:hAnsi="Tahoma"/>
          <w:snapToGrid w:val="0"/>
        </w:rPr>
        <w:t xml:space="preserve"> «Об акционерных обществах».</w:t>
      </w:r>
    </w:p>
    <w:p w14:paraId="4010ACEC" w14:textId="77777777" w:rsidR="004E56A8" w:rsidRPr="00D30239" w:rsidRDefault="004E56A8" w:rsidP="00226A74">
      <w:pPr>
        <w:pStyle w:val="af8"/>
        <w:widowControl w:val="0"/>
        <w:numPr>
          <w:ilvl w:val="1"/>
          <w:numId w:val="70"/>
        </w:numPr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ahoma" w:hAnsi="Tahoma" w:cs="Tahoma"/>
          <w:spacing w:val="-2"/>
        </w:rPr>
      </w:pPr>
      <w:r w:rsidRPr="00D30239">
        <w:rPr>
          <w:rFonts w:ascii="Tahoma" w:hAnsi="Tahoma" w:cs="Tahoma"/>
          <w:spacing w:val="-2"/>
        </w:rPr>
        <w:t>В случаях, когда согласие на совершение сделки должно быть получено одновременно по нескольким основаниям (установленным настоящим Уставом и установленным главой X либо главой XI Федерального закона «Об акционерных обществах»), к порядку получения согласия на ее совершение применяются положения Федерального закона «Об акционерных обществах».</w:t>
      </w:r>
    </w:p>
    <w:p w14:paraId="5AC6B42C" w14:textId="77777777" w:rsidR="004E56A8" w:rsidRPr="00D30239" w:rsidRDefault="004E56A8" w:rsidP="00282F1A">
      <w:pPr>
        <w:widowControl w:val="0"/>
        <w:numPr>
          <w:ilvl w:val="1"/>
          <w:numId w:val="70"/>
        </w:numPr>
        <w:tabs>
          <w:tab w:val="left" w:pos="1134"/>
          <w:tab w:val="left" w:pos="1276"/>
        </w:tabs>
        <w:ind w:left="0" w:firstLine="567"/>
        <w:jc w:val="both"/>
        <w:rPr>
          <w:rFonts w:ascii="Tahoma" w:hAnsi="Tahoma" w:cs="Tahoma"/>
          <w:spacing w:val="-2"/>
          <w:sz w:val="22"/>
        </w:rPr>
      </w:pPr>
      <w:r w:rsidRPr="00D30239">
        <w:rPr>
          <w:rFonts w:ascii="Tahoma" w:hAnsi="Tahoma" w:cs="Tahoma"/>
          <w:spacing w:val="-2"/>
          <w:sz w:val="22"/>
        </w:rPr>
        <w:t>В случаях, когда согласие на совершение сделки должно быть получено одновременно по нескольким основаниям (установленным настоящим Уставом), и настоящим Уставом в отношении соответствующих вопросов предусмотрен одинаковый порядок принятия Советом директоров</w:t>
      </w:r>
      <w:r w:rsidR="00D6095C" w:rsidRPr="00D30239">
        <w:rPr>
          <w:rFonts w:ascii="Tahoma" w:hAnsi="Tahoma" w:cs="Tahoma"/>
          <w:spacing w:val="-2"/>
          <w:sz w:val="22"/>
        </w:rPr>
        <w:t xml:space="preserve"> Общества</w:t>
      </w:r>
      <w:r w:rsidRPr="00D30239">
        <w:rPr>
          <w:rFonts w:ascii="Tahoma" w:hAnsi="Tahoma" w:cs="Tahoma"/>
          <w:spacing w:val="-2"/>
          <w:sz w:val="22"/>
        </w:rPr>
        <w:t xml:space="preserve"> решения, согласие на совершение сделки должно быть получено по одному из оснований.</w:t>
      </w:r>
    </w:p>
    <w:p w14:paraId="13FADF0B" w14:textId="6286D03B" w:rsidR="00381847" w:rsidRPr="00D30239" w:rsidRDefault="00381847" w:rsidP="00AD7CF6">
      <w:pPr>
        <w:widowControl w:val="0"/>
        <w:numPr>
          <w:ilvl w:val="1"/>
          <w:numId w:val="70"/>
        </w:numPr>
        <w:tabs>
          <w:tab w:val="left" w:pos="1134"/>
          <w:tab w:val="left" w:pos="1276"/>
        </w:tabs>
        <w:ind w:left="0" w:firstLine="540"/>
        <w:jc w:val="both"/>
        <w:rPr>
          <w:rFonts w:ascii="Tahoma" w:hAnsi="Tahoma"/>
          <w:spacing w:val="2"/>
          <w:sz w:val="22"/>
        </w:rPr>
      </w:pPr>
      <w:r w:rsidRPr="00D30239">
        <w:rPr>
          <w:rFonts w:ascii="Tahoma" w:hAnsi="Tahoma"/>
          <w:spacing w:val="-2"/>
          <w:sz w:val="22"/>
        </w:rPr>
        <w:t xml:space="preserve">Решения Совета директоров Общества по вопросам, предусмотренным подпунктами </w:t>
      </w:r>
      <w:r w:rsidR="00633AC8" w:rsidRPr="00D30239">
        <w:rPr>
          <w:rFonts w:ascii="Tahoma" w:hAnsi="Tahoma" w:cs="Tahoma"/>
          <w:spacing w:val="2"/>
          <w:sz w:val="22"/>
        </w:rPr>
        <w:lastRenderedPageBreak/>
        <w:t>2</w:t>
      </w:r>
      <w:r w:rsidR="00DB0F9A" w:rsidRPr="00226A74">
        <w:rPr>
          <w:rFonts w:ascii="Tahoma" w:hAnsi="Tahoma" w:cs="Tahoma"/>
          <w:spacing w:val="2"/>
          <w:sz w:val="22"/>
        </w:rPr>
        <w:t>5</w:t>
      </w:r>
      <w:r w:rsidR="00633AC8" w:rsidRPr="00D30239">
        <w:rPr>
          <w:rFonts w:ascii="Tahoma" w:hAnsi="Tahoma" w:cs="Tahoma"/>
          <w:spacing w:val="2"/>
          <w:sz w:val="22"/>
        </w:rPr>
        <w:t>-</w:t>
      </w:r>
      <w:r w:rsidR="007B1EE9" w:rsidRPr="00D30239">
        <w:rPr>
          <w:rFonts w:ascii="Tahoma" w:hAnsi="Tahoma"/>
          <w:spacing w:val="2"/>
          <w:sz w:val="22"/>
        </w:rPr>
        <w:t>2</w:t>
      </w:r>
      <w:r w:rsidR="00DB0F9A" w:rsidRPr="00226A74">
        <w:rPr>
          <w:rFonts w:ascii="Tahoma" w:hAnsi="Tahoma"/>
          <w:spacing w:val="2"/>
          <w:sz w:val="22"/>
        </w:rPr>
        <w:t>6</w:t>
      </w:r>
      <w:r w:rsidR="00050527" w:rsidRPr="00D30239">
        <w:rPr>
          <w:rFonts w:ascii="Tahoma" w:hAnsi="Tahoma"/>
          <w:spacing w:val="2"/>
          <w:sz w:val="22"/>
        </w:rPr>
        <w:t xml:space="preserve">, </w:t>
      </w:r>
      <w:r w:rsidR="00633AC8" w:rsidRPr="00D30239">
        <w:rPr>
          <w:rFonts w:ascii="Tahoma" w:hAnsi="Tahoma" w:cs="Tahoma"/>
          <w:spacing w:val="2"/>
          <w:sz w:val="22"/>
        </w:rPr>
        <w:t>3</w:t>
      </w:r>
      <w:r w:rsidR="00DB0F9A" w:rsidRPr="00226A74">
        <w:rPr>
          <w:rFonts w:ascii="Tahoma" w:hAnsi="Tahoma" w:cs="Tahoma"/>
          <w:spacing w:val="2"/>
          <w:sz w:val="22"/>
        </w:rPr>
        <w:t>8</w:t>
      </w:r>
      <w:r w:rsidR="00633AC8" w:rsidRPr="00D30239">
        <w:rPr>
          <w:rFonts w:ascii="Tahoma" w:hAnsi="Tahoma" w:cs="Tahoma"/>
          <w:spacing w:val="2"/>
          <w:sz w:val="22"/>
        </w:rPr>
        <w:t>-</w:t>
      </w:r>
      <w:r w:rsidR="00DB0F9A" w:rsidRPr="00226A74">
        <w:rPr>
          <w:rFonts w:ascii="Tahoma" w:hAnsi="Tahoma" w:cs="Tahoma"/>
          <w:spacing w:val="2"/>
          <w:sz w:val="22"/>
        </w:rPr>
        <w:t>40</w:t>
      </w:r>
      <w:r w:rsidRPr="00D30239">
        <w:rPr>
          <w:rFonts w:ascii="Tahoma" w:hAnsi="Tahoma"/>
          <w:spacing w:val="2"/>
          <w:sz w:val="22"/>
        </w:rPr>
        <w:t xml:space="preserve"> </w:t>
      </w:r>
      <w:r w:rsidRPr="00D30239">
        <w:rPr>
          <w:rFonts w:ascii="Tahoma" w:hAnsi="Tahoma"/>
          <w:spacing w:val="-2"/>
          <w:sz w:val="22"/>
        </w:rPr>
        <w:t xml:space="preserve">пункта 15.1 статьи 15 настоящего Устава принимаются большинством в две трети голосов членов Совета директоров Общества, принимающих участие в </w:t>
      </w:r>
      <w:r w:rsidRPr="00D30239">
        <w:rPr>
          <w:rFonts w:ascii="Tahoma" w:hAnsi="Tahoma"/>
          <w:spacing w:val="2"/>
          <w:sz w:val="22"/>
        </w:rPr>
        <w:t>заседании.</w:t>
      </w:r>
    </w:p>
    <w:p w14:paraId="1A4B616B" w14:textId="77777777" w:rsidR="00381847" w:rsidRPr="00D30239" w:rsidRDefault="00381847" w:rsidP="00AD7CF6">
      <w:pPr>
        <w:widowControl w:val="0"/>
        <w:numPr>
          <w:ilvl w:val="1"/>
          <w:numId w:val="70"/>
        </w:numPr>
        <w:tabs>
          <w:tab w:val="left" w:pos="1134"/>
          <w:tab w:val="left" w:pos="1276"/>
        </w:tabs>
        <w:ind w:left="0"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При решении вопросов на заседании Совета директоров Общества каждый член Совета директоров</w:t>
      </w:r>
      <w:r w:rsidR="00AD7CF6" w:rsidRPr="00D30239">
        <w:rPr>
          <w:rFonts w:ascii="Tahoma" w:hAnsi="Tahoma"/>
          <w:snapToGrid w:val="0"/>
          <w:spacing w:val="-2"/>
          <w:sz w:val="22"/>
        </w:rPr>
        <w:t xml:space="preserve"> Общества</w:t>
      </w:r>
      <w:r w:rsidRPr="00D30239">
        <w:rPr>
          <w:rFonts w:ascii="Tahoma" w:hAnsi="Tahoma"/>
          <w:snapToGrid w:val="0"/>
          <w:spacing w:val="-2"/>
          <w:sz w:val="22"/>
        </w:rPr>
        <w:t xml:space="preserve"> обладает одним голосом. В случае равенства голосов при проведении голосования решающим является голос Председателя Совета директоров</w:t>
      </w:r>
      <w:r w:rsidR="00AD7CF6" w:rsidRPr="00D30239">
        <w:rPr>
          <w:rFonts w:ascii="Tahoma" w:hAnsi="Tahoma"/>
          <w:snapToGrid w:val="0"/>
          <w:spacing w:val="-2"/>
          <w:sz w:val="22"/>
        </w:rPr>
        <w:t xml:space="preserve"> Общества</w:t>
      </w:r>
      <w:r w:rsidRPr="00D30239">
        <w:rPr>
          <w:rFonts w:ascii="Tahoma" w:hAnsi="Tahoma"/>
          <w:snapToGrid w:val="0"/>
          <w:spacing w:val="-2"/>
          <w:sz w:val="22"/>
        </w:rPr>
        <w:t>.</w:t>
      </w:r>
    </w:p>
    <w:p w14:paraId="58E51718" w14:textId="0AE1C187" w:rsidR="00381847" w:rsidRPr="00D30239" w:rsidRDefault="00F07BC3" w:rsidP="00CC7DEA">
      <w:pPr>
        <w:widowControl w:val="0"/>
        <w:numPr>
          <w:ilvl w:val="1"/>
          <w:numId w:val="70"/>
        </w:numPr>
        <w:tabs>
          <w:tab w:val="left" w:pos="1134"/>
          <w:tab w:val="left" w:pos="1276"/>
        </w:tabs>
        <w:ind w:left="0" w:firstLine="540"/>
        <w:jc w:val="both"/>
        <w:rPr>
          <w:color w:val="000000"/>
          <w:spacing w:val="-6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381847" w:rsidRPr="00D30239">
        <w:rPr>
          <w:rFonts w:ascii="Tahoma" w:hAnsi="Tahoma"/>
          <w:snapToGrid w:val="0"/>
          <w:spacing w:val="-2"/>
          <w:sz w:val="22"/>
        </w:rPr>
        <w:t>Кворум для проведения заседания Совета директоров</w:t>
      </w:r>
      <w:r w:rsidR="00AD7CF6" w:rsidRPr="00D30239">
        <w:rPr>
          <w:rFonts w:ascii="Tahoma" w:hAnsi="Tahoma"/>
          <w:snapToGrid w:val="0"/>
          <w:spacing w:val="-2"/>
          <w:sz w:val="22"/>
        </w:rPr>
        <w:t xml:space="preserve"> Общества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составляет не менее половины от числа избранных членов Совета директоров Общества</w:t>
      </w:r>
      <w:r w:rsidR="00AE3285" w:rsidRPr="00D30239">
        <w:rPr>
          <w:rFonts w:ascii="Tahoma" w:hAnsi="Tahoma"/>
          <w:snapToGrid w:val="0"/>
          <w:spacing w:val="-2"/>
          <w:sz w:val="22"/>
        </w:rPr>
        <w:t xml:space="preserve">, а при принятии решений о согласии на совершение или о последующем одобрении сделок, предусмотренных главой </w:t>
      </w:r>
      <w:r w:rsidR="00AE3285" w:rsidRPr="00D30239">
        <w:rPr>
          <w:rFonts w:ascii="Tahoma" w:hAnsi="Tahoma"/>
          <w:spacing w:val="-2"/>
          <w:sz w:val="22"/>
          <w:lang w:val="en-US"/>
        </w:rPr>
        <w:t>XI</w:t>
      </w:r>
      <w:r w:rsidR="00AE3285" w:rsidRPr="00D30239">
        <w:rPr>
          <w:rFonts w:ascii="Tahoma" w:hAnsi="Tahoma"/>
          <w:snapToGrid w:val="0"/>
          <w:spacing w:val="-2"/>
          <w:sz w:val="22"/>
        </w:rPr>
        <w:t xml:space="preserve"> Федерального закона «Об акционерных обществах», - не менее 2 (</w:t>
      </w:r>
      <w:r w:rsidR="00AD7CF6" w:rsidRPr="00D30239">
        <w:rPr>
          <w:rFonts w:ascii="Tahoma" w:hAnsi="Tahoma"/>
          <w:snapToGrid w:val="0"/>
          <w:spacing w:val="-2"/>
          <w:sz w:val="22"/>
        </w:rPr>
        <w:t>д</w:t>
      </w:r>
      <w:r w:rsidR="00AE3285" w:rsidRPr="00D30239">
        <w:rPr>
          <w:rFonts w:ascii="Tahoma" w:hAnsi="Tahoma"/>
          <w:snapToGrid w:val="0"/>
          <w:spacing w:val="-2"/>
          <w:sz w:val="22"/>
        </w:rPr>
        <w:t>вух) членов Совета директоров Общества, не заинтересованных в совершении сделки и отвечающих требованиям, установленным пунктом 3 статьи 83 Федерального закона «Об акционерных обществах»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. </w:t>
      </w:r>
    </w:p>
    <w:p w14:paraId="67B3C9A9" w14:textId="77777777" w:rsidR="00381847" w:rsidRPr="00D30239" w:rsidRDefault="007B6815" w:rsidP="001D0AA0">
      <w:pPr>
        <w:widowControl w:val="0"/>
        <w:tabs>
          <w:tab w:val="left" w:pos="567"/>
          <w:tab w:val="left" w:pos="1276"/>
        </w:tabs>
        <w:jc w:val="both"/>
        <w:rPr>
          <w:spacing w:val="-2"/>
        </w:rPr>
      </w:pPr>
      <w:r w:rsidRPr="00D30239">
        <w:rPr>
          <w:rFonts w:ascii="Tahoma" w:hAnsi="Tahoma"/>
          <w:snapToGrid w:val="0"/>
          <w:spacing w:val="-2"/>
          <w:sz w:val="22"/>
        </w:rPr>
        <w:tab/>
      </w:r>
      <w:r w:rsidR="00381847" w:rsidRPr="00D30239">
        <w:rPr>
          <w:rFonts w:ascii="Tahoma" w:hAnsi="Tahoma"/>
          <w:spacing w:val="-2"/>
          <w:sz w:val="22"/>
        </w:rPr>
        <w:t>В случае, когда количество членов Совета директоров Общества становится менее количества, составляющего указанный кворум, Совет директоров Общества обязан принять решение о проведении внеочередного Общего собрания</w:t>
      </w:r>
      <w:r w:rsidR="00AD7CF6" w:rsidRPr="00D30239">
        <w:rPr>
          <w:rFonts w:ascii="Tahoma" w:hAnsi="Tahoma"/>
          <w:spacing w:val="-2"/>
          <w:sz w:val="22"/>
        </w:rPr>
        <w:t xml:space="preserve"> акционеров Общества</w:t>
      </w:r>
      <w:r w:rsidR="00381847" w:rsidRPr="00D30239">
        <w:rPr>
          <w:rFonts w:ascii="Tahoma" w:hAnsi="Tahoma"/>
          <w:spacing w:val="-2"/>
          <w:sz w:val="22"/>
        </w:rPr>
        <w:t xml:space="preserve"> для избрания нового состава Совета директоров Общества. Оставшиеся члены Совета директоров</w:t>
      </w:r>
      <w:r w:rsidR="00214CFA" w:rsidRPr="00D30239">
        <w:rPr>
          <w:rFonts w:ascii="Tahoma" w:hAnsi="Tahoma"/>
          <w:spacing w:val="-2"/>
          <w:sz w:val="22"/>
        </w:rPr>
        <w:t xml:space="preserve"> Общества</w:t>
      </w:r>
      <w:r w:rsidR="00381847" w:rsidRPr="00D30239">
        <w:rPr>
          <w:rFonts w:ascii="Tahoma" w:hAnsi="Tahoma"/>
          <w:spacing w:val="-2"/>
          <w:sz w:val="22"/>
        </w:rPr>
        <w:t xml:space="preserve"> вправе принимать решение только о созыве такого внеочередного Общего собрания акционеров</w:t>
      </w:r>
      <w:r w:rsidR="00214CFA" w:rsidRPr="00D30239">
        <w:rPr>
          <w:rFonts w:ascii="Tahoma" w:hAnsi="Tahoma"/>
          <w:spacing w:val="-2"/>
          <w:sz w:val="22"/>
        </w:rPr>
        <w:t xml:space="preserve"> Общества</w:t>
      </w:r>
      <w:r w:rsidR="00381847" w:rsidRPr="00D30239">
        <w:rPr>
          <w:rFonts w:ascii="Tahoma" w:hAnsi="Tahoma"/>
          <w:spacing w:val="-2"/>
          <w:sz w:val="22"/>
        </w:rPr>
        <w:t>. В этом случае кворум для проведения заседания Совета директоров</w:t>
      </w:r>
      <w:r w:rsidR="00214CFA" w:rsidRPr="00D30239">
        <w:rPr>
          <w:rFonts w:ascii="Tahoma" w:hAnsi="Tahoma"/>
          <w:spacing w:val="-2"/>
          <w:sz w:val="22"/>
        </w:rPr>
        <w:t xml:space="preserve"> Общества</w:t>
      </w:r>
      <w:r w:rsidR="00381847" w:rsidRPr="00D30239">
        <w:rPr>
          <w:rFonts w:ascii="Tahoma" w:hAnsi="Tahoma"/>
          <w:spacing w:val="-2"/>
          <w:sz w:val="22"/>
        </w:rPr>
        <w:t xml:space="preserve"> составляет не менее половины от числа оставшихся членов Совета директоров</w:t>
      </w:r>
      <w:r w:rsidR="00214CFA" w:rsidRPr="00D30239">
        <w:rPr>
          <w:rFonts w:ascii="Tahoma" w:hAnsi="Tahoma"/>
          <w:spacing w:val="-2"/>
          <w:sz w:val="22"/>
        </w:rPr>
        <w:t xml:space="preserve"> Общества</w:t>
      </w:r>
      <w:r w:rsidR="00381847" w:rsidRPr="00D30239">
        <w:rPr>
          <w:rFonts w:ascii="Tahoma" w:hAnsi="Tahoma"/>
          <w:spacing w:val="-2"/>
          <w:sz w:val="22"/>
        </w:rPr>
        <w:t>.</w:t>
      </w:r>
    </w:p>
    <w:p w14:paraId="774C3F58" w14:textId="3F6BC9A6" w:rsidR="00381847" w:rsidRPr="00D30239" w:rsidRDefault="00381847" w:rsidP="00CC7DEA">
      <w:pPr>
        <w:widowControl w:val="0"/>
        <w:numPr>
          <w:ilvl w:val="1"/>
          <w:numId w:val="70"/>
        </w:numPr>
        <w:tabs>
          <w:tab w:val="left" w:pos="1134"/>
          <w:tab w:val="left" w:pos="1276"/>
        </w:tabs>
        <w:ind w:left="0" w:firstLine="567"/>
        <w:jc w:val="both"/>
        <w:rPr>
          <w:rFonts w:ascii="Tahoma" w:hAnsi="Tahoma" w:cs="Tahoma"/>
          <w:spacing w:val="-2"/>
          <w:sz w:val="22"/>
          <w:szCs w:val="22"/>
        </w:rPr>
      </w:pPr>
      <w:r w:rsidRPr="00D30239">
        <w:rPr>
          <w:rFonts w:ascii="Tahoma" w:hAnsi="Tahoma" w:cs="Tahoma"/>
          <w:spacing w:val="-2"/>
          <w:sz w:val="22"/>
          <w:szCs w:val="22"/>
        </w:rPr>
        <w:t>На заседании Совета директоров Общества ведется протокол. Протокол заседания Совета директоров Общества составляется и подписывается не позднее 3 (</w:t>
      </w:r>
      <w:r w:rsidR="00214CFA" w:rsidRPr="00D30239">
        <w:rPr>
          <w:rFonts w:ascii="Tahoma" w:hAnsi="Tahoma" w:cs="Tahoma"/>
          <w:spacing w:val="-2"/>
          <w:sz w:val="22"/>
          <w:szCs w:val="22"/>
        </w:rPr>
        <w:t>т</w:t>
      </w:r>
      <w:r w:rsidRPr="00D30239">
        <w:rPr>
          <w:rFonts w:ascii="Tahoma" w:hAnsi="Tahoma" w:cs="Tahoma"/>
          <w:spacing w:val="-2"/>
          <w:sz w:val="22"/>
          <w:szCs w:val="22"/>
        </w:rPr>
        <w:t>рех) дней после его проведения председательствующим на заседании и Корпоративным секретарем Общества, которые несут ответственность за правильность его составления. К протоколу прилагаются утвержденные Советом директоров</w:t>
      </w:r>
      <w:r w:rsidR="00214CFA" w:rsidRPr="00D30239">
        <w:rPr>
          <w:rFonts w:ascii="Tahoma" w:hAnsi="Tahoma" w:cs="Tahoma"/>
          <w:spacing w:val="-2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pacing w:val="-2"/>
          <w:sz w:val="22"/>
          <w:szCs w:val="22"/>
        </w:rPr>
        <w:t xml:space="preserve"> документы.</w:t>
      </w:r>
    </w:p>
    <w:p w14:paraId="432702D6" w14:textId="77777777" w:rsidR="001D0AA0" w:rsidRPr="00D30239" w:rsidRDefault="00381847" w:rsidP="001D0AA0">
      <w:pPr>
        <w:pStyle w:val="a3"/>
        <w:tabs>
          <w:tab w:val="clear" w:pos="1134"/>
        </w:tabs>
        <w:rPr>
          <w:snapToGrid/>
          <w:spacing w:val="-2"/>
        </w:rPr>
      </w:pPr>
      <w:r w:rsidRPr="00D30239">
        <w:rPr>
          <w:snapToGrid/>
          <w:spacing w:val="-2"/>
        </w:rPr>
        <w:t>При принятии Советом директоров Общества решений заочным голосованием к протоколу прилагаются подписанные членами Совета директоров</w:t>
      </w:r>
      <w:r w:rsidR="00214CFA" w:rsidRPr="00D30239">
        <w:rPr>
          <w:snapToGrid/>
          <w:spacing w:val="-2"/>
        </w:rPr>
        <w:t xml:space="preserve"> Общества</w:t>
      </w:r>
      <w:r w:rsidRPr="00D30239">
        <w:rPr>
          <w:snapToGrid/>
          <w:spacing w:val="-2"/>
        </w:rPr>
        <w:t xml:space="preserve"> опросные листы для голосования.</w:t>
      </w:r>
      <w:r w:rsidR="001D0AA0" w:rsidRPr="00D30239">
        <w:rPr>
          <w:snapToGrid/>
          <w:spacing w:val="-2"/>
        </w:rPr>
        <w:t xml:space="preserve"> </w:t>
      </w:r>
    </w:p>
    <w:p w14:paraId="4AA4ACED" w14:textId="77777777" w:rsidR="00AF726C" w:rsidRPr="00D30239" w:rsidRDefault="001D0AA0" w:rsidP="001D0AA0">
      <w:pPr>
        <w:pStyle w:val="a3"/>
        <w:tabs>
          <w:tab w:val="clear" w:pos="1134"/>
        </w:tabs>
        <w:rPr>
          <w:snapToGrid/>
          <w:spacing w:val="-2"/>
        </w:rPr>
      </w:pPr>
      <w:r w:rsidRPr="00D30239">
        <w:rPr>
          <w:rFonts w:cs="Tahoma"/>
          <w:snapToGrid/>
          <w:spacing w:val="-2"/>
          <w:szCs w:val="22"/>
        </w:rPr>
        <w:t xml:space="preserve">18.6. </w:t>
      </w:r>
      <w:r w:rsidR="00AF726C" w:rsidRPr="00D30239">
        <w:rPr>
          <w:rFonts w:cs="Tahoma"/>
          <w:szCs w:val="22"/>
        </w:rPr>
        <w:t>Решения Совета директоров Общества, принятые с нарушением компетенции Совета директоров Общества, при отсутствии кворума для проведения заседания Совета</w:t>
      </w:r>
      <w:r w:rsidR="00AF726C" w:rsidRPr="00D30239">
        <w:t xml:space="preserve"> директоров Общества или без необходимого для принятия решения большинства голосов членов Совета директоров Общества, не имеют силы независимо от обжалования их в судебном порядке.</w:t>
      </w:r>
    </w:p>
    <w:p w14:paraId="2A8ACA21" w14:textId="77777777" w:rsidR="00381847" w:rsidRPr="00D30239" w:rsidRDefault="00381847">
      <w:pPr>
        <w:widowControl w:val="0"/>
        <w:jc w:val="both"/>
        <w:rPr>
          <w:rFonts w:ascii="Tahoma" w:hAnsi="Tahoma"/>
          <w:spacing w:val="-2"/>
          <w:sz w:val="18"/>
        </w:rPr>
      </w:pPr>
    </w:p>
    <w:p w14:paraId="29791926" w14:textId="77777777" w:rsidR="00381847" w:rsidRPr="00D30239" w:rsidRDefault="00381847">
      <w:pPr>
        <w:widowControl w:val="0"/>
        <w:jc w:val="center"/>
        <w:rPr>
          <w:rFonts w:ascii="Tahoma" w:hAnsi="Tahoma"/>
          <w:b/>
          <w:snapToGrid w:val="0"/>
          <w:spacing w:val="-2"/>
          <w:sz w:val="22"/>
        </w:rPr>
      </w:pPr>
      <w:r w:rsidRPr="00D30239">
        <w:rPr>
          <w:rFonts w:ascii="Tahoma" w:hAnsi="Tahoma"/>
          <w:b/>
          <w:snapToGrid w:val="0"/>
          <w:spacing w:val="-2"/>
          <w:sz w:val="22"/>
        </w:rPr>
        <w:t>Статья 19. Комитеты Совета директоров Общества</w:t>
      </w:r>
    </w:p>
    <w:p w14:paraId="25C69362" w14:textId="77777777" w:rsidR="00381847" w:rsidRPr="00D30239" w:rsidRDefault="00381847">
      <w:pPr>
        <w:widowControl w:val="0"/>
        <w:jc w:val="center"/>
        <w:rPr>
          <w:rFonts w:ascii="Tahoma" w:hAnsi="Tahoma"/>
          <w:snapToGrid w:val="0"/>
          <w:spacing w:val="-2"/>
          <w:sz w:val="18"/>
          <w:szCs w:val="18"/>
        </w:rPr>
      </w:pPr>
    </w:p>
    <w:p w14:paraId="4E10E281" w14:textId="77777777" w:rsidR="00381847" w:rsidRPr="00D30239" w:rsidRDefault="00381847">
      <w:pPr>
        <w:widowControl w:val="0"/>
        <w:numPr>
          <w:ilvl w:val="1"/>
          <w:numId w:val="18"/>
        </w:numPr>
        <w:tabs>
          <w:tab w:val="left" w:pos="1134"/>
          <w:tab w:val="left" w:pos="1276"/>
        </w:tabs>
        <w:ind w:firstLine="540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 xml:space="preserve">Комитеты Совета директоров </w:t>
      </w:r>
      <w:r w:rsidR="00D6095C" w:rsidRPr="00D30239">
        <w:rPr>
          <w:rFonts w:ascii="Tahoma" w:hAnsi="Tahoma" w:cs="Tahoma"/>
          <w:sz w:val="22"/>
        </w:rPr>
        <w:t xml:space="preserve">Общества </w:t>
      </w:r>
      <w:r w:rsidRPr="00D30239">
        <w:rPr>
          <w:rFonts w:ascii="Tahoma" w:hAnsi="Tahoma" w:cs="Tahoma"/>
          <w:sz w:val="22"/>
        </w:rPr>
        <w:t>создаются по решению Совета директоров.</w:t>
      </w:r>
    </w:p>
    <w:p w14:paraId="78CE48C6" w14:textId="77777777" w:rsidR="00381847" w:rsidRPr="00D30239" w:rsidRDefault="00381847">
      <w:pPr>
        <w:widowControl w:val="0"/>
        <w:numPr>
          <w:ilvl w:val="1"/>
          <w:numId w:val="18"/>
        </w:numPr>
        <w:tabs>
          <w:tab w:val="left" w:pos="1134"/>
          <w:tab w:val="left" w:pos="1276"/>
        </w:tabs>
        <w:ind w:firstLine="540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>Комитеты Совета директоров</w:t>
      </w:r>
      <w:r w:rsidR="00D6095C" w:rsidRPr="00D30239">
        <w:rPr>
          <w:rFonts w:ascii="Tahoma" w:hAnsi="Tahoma" w:cs="Tahoma"/>
          <w:sz w:val="22"/>
        </w:rPr>
        <w:t xml:space="preserve"> Общества</w:t>
      </w:r>
      <w:r w:rsidRPr="00D30239">
        <w:rPr>
          <w:rFonts w:ascii="Tahoma" w:hAnsi="Tahoma" w:cs="Tahoma"/>
          <w:sz w:val="22"/>
        </w:rPr>
        <w:t xml:space="preserve"> создаются для </w:t>
      </w:r>
      <w:r w:rsidR="00B55BE4" w:rsidRPr="00D30239">
        <w:rPr>
          <w:rFonts w:ascii="Tahoma" w:hAnsi="Tahoma" w:cs="Tahoma"/>
          <w:sz w:val="22"/>
        </w:rPr>
        <w:t>предварительного рассмотрения</w:t>
      </w:r>
      <w:r w:rsidRPr="00D30239">
        <w:rPr>
          <w:rFonts w:ascii="Tahoma" w:hAnsi="Tahoma" w:cs="Tahoma"/>
          <w:sz w:val="22"/>
        </w:rPr>
        <w:t xml:space="preserve"> вопросов, </w:t>
      </w:r>
      <w:r w:rsidR="00B55BE4" w:rsidRPr="00D30239">
        <w:rPr>
          <w:rFonts w:ascii="Tahoma" w:hAnsi="Tahoma" w:cs="Tahoma"/>
          <w:sz w:val="22"/>
        </w:rPr>
        <w:t>относящихся к</w:t>
      </w:r>
      <w:r w:rsidRPr="00D30239">
        <w:rPr>
          <w:rFonts w:ascii="Tahoma" w:hAnsi="Tahoma" w:cs="Tahoma"/>
          <w:sz w:val="22"/>
        </w:rPr>
        <w:t xml:space="preserve"> компетенции Совета директоров</w:t>
      </w:r>
      <w:r w:rsidR="00D6095C" w:rsidRPr="00D30239">
        <w:rPr>
          <w:rFonts w:ascii="Tahoma" w:hAnsi="Tahoma" w:cs="Tahoma"/>
          <w:sz w:val="22"/>
        </w:rPr>
        <w:t xml:space="preserve"> Общества</w:t>
      </w:r>
      <w:r w:rsidRPr="00D30239">
        <w:rPr>
          <w:rFonts w:ascii="Tahoma" w:hAnsi="Tahoma" w:cs="Tahoma"/>
          <w:sz w:val="22"/>
        </w:rPr>
        <w:t xml:space="preserve"> либо изучаемых Советом директоров</w:t>
      </w:r>
      <w:r w:rsidR="00D6095C" w:rsidRPr="00D30239">
        <w:rPr>
          <w:rFonts w:ascii="Tahoma" w:hAnsi="Tahoma" w:cs="Tahoma"/>
          <w:sz w:val="22"/>
        </w:rPr>
        <w:t xml:space="preserve"> Общества</w:t>
      </w:r>
      <w:r w:rsidRPr="00D30239">
        <w:rPr>
          <w:rFonts w:ascii="Tahoma" w:hAnsi="Tahoma" w:cs="Tahoma"/>
          <w:sz w:val="22"/>
        </w:rPr>
        <w:t xml:space="preserve"> в порядке контроля деятельности исполнительного органа Общества, и разработки необходимых рекомендаций Совету директоров</w:t>
      </w:r>
      <w:r w:rsidR="00D6095C" w:rsidRPr="00D30239">
        <w:rPr>
          <w:rFonts w:ascii="Tahoma" w:hAnsi="Tahoma" w:cs="Tahoma"/>
          <w:sz w:val="22"/>
        </w:rPr>
        <w:t xml:space="preserve"> Общества</w:t>
      </w:r>
      <w:r w:rsidRPr="00D30239">
        <w:rPr>
          <w:rFonts w:ascii="Tahoma" w:hAnsi="Tahoma" w:cs="Tahoma"/>
          <w:sz w:val="22"/>
        </w:rPr>
        <w:t xml:space="preserve"> и исполнительным органам Общества.</w:t>
      </w:r>
    </w:p>
    <w:p w14:paraId="1CCAD2F0" w14:textId="77777777" w:rsidR="00381847" w:rsidRPr="00D30239" w:rsidRDefault="00381847">
      <w:pPr>
        <w:widowControl w:val="0"/>
        <w:numPr>
          <w:ilvl w:val="1"/>
          <w:numId w:val="18"/>
        </w:numPr>
        <w:tabs>
          <w:tab w:val="left" w:pos="1134"/>
          <w:tab w:val="left" w:pos="1276"/>
        </w:tabs>
        <w:ind w:firstLine="540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>Регламент деятельности, порядок формирования, компетенция и срок полномочий комитетов Совета директоров</w:t>
      </w:r>
      <w:r w:rsidR="00D6095C" w:rsidRPr="00D30239">
        <w:rPr>
          <w:rFonts w:ascii="Tahoma" w:hAnsi="Tahoma" w:cs="Tahoma"/>
          <w:sz w:val="22"/>
        </w:rPr>
        <w:t xml:space="preserve"> Общества</w:t>
      </w:r>
      <w:r w:rsidRPr="00D30239">
        <w:rPr>
          <w:rFonts w:ascii="Tahoma" w:hAnsi="Tahoma" w:cs="Tahoma"/>
          <w:sz w:val="22"/>
        </w:rPr>
        <w:t xml:space="preserve"> определяются </w:t>
      </w:r>
      <w:r w:rsidR="00303C60" w:rsidRPr="00D30239">
        <w:rPr>
          <w:rFonts w:ascii="Tahoma" w:hAnsi="Tahoma" w:cs="Tahoma"/>
          <w:sz w:val="22"/>
        </w:rPr>
        <w:t xml:space="preserve">внутренними документами Общества, утверждаемыми Советом директоров Общества, и </w:t>
      </w:r>
      <w:r w:rsidRPr="00D30239">
        <w:rPr>
          <w:rFonts w:ascii="Tahoma" w:hAnsi="Tahoma" w:cs="Tahoma"/>
          <w:sz w:val="22"/>
        </w:rPr>
        <w:t>отдельными решениями Совета директоров</w:t>
      </w:r>
      <w:r w:rsidR="00602C32" w:rsidRPr="00D30239">
        <w:rPr>
          <w:rFonts w:ascii="Tahoma" w:hAnsi="Tahoma" w:cs="Tahoma"/>
          <w:sz w:val="22"/>
        </w:rPr>
        <w:t xml:space="preserve"> Общества</w:t>
      </w:r>
      <w:r w:rsidRPr="00D30239">
        <w:rPr>
          <w:rFonts w:ascii="Tahoma" w:hAnsi="Tahoma" w:cs="Tahoma"/>
          <w:sz w:val="22"/>
        </w:rPr>
        <w:t>.</w:t>
      </w:r>
    </w:p>
    <w:p w14:paraId="2C0AF02B" w14:textId="4D676B1C" w:rsidR="00EC45BA" w:rsidRDefault="00EC45BA" w:rsidP="00EC45BA">
      <w:pPr>
        <w:widowControl w:val="0"/>
        <w:numPr>
          <w:ilvl w:val="1"/>
          <w:numId w:val="18"/>
        </w:numPr>
        <w:tabs>
          <w:tab w:val="left" w:pos="1134"/>
          <w:tab w:val="left" w:pos="1276"/>
        </w:tabs>
        <w:ind w:firstLine="540"/>
        <w:jc w:val="both"/>
        <w:rPr>
          <w:rFonts w:ascii="Tahoma" w:hAnsi="Tahoma" w:cs="Tahoma"/>
          <w:sz w:val="22"/>
        </w:rPr>
      </w:pPr>
      <w:r w:rsidRPr="00D30239">
        <w:rPr>
          <w:rFonts w:ascii="Tahoma" w:hAnsi="Tahoma" w:cs="Tahoma"/>
          <w:sz w:val="22"/>
        </w:rPr>
        <w:t>Совет директоров Общества формирует Комитет по аудиту</w:t>
      </w:r>
      <w:r w:rsidR="00214CFA" w:rsidRPr="00D30239">
        <w:rPr>
          <w:rFonts w:ascii="Tahoma" w:hAnsi="Tahoma" w:cs="Tahoma"/>
          <w:sz w:val="22"/>
        </w:rPr>
        <w:t xml:space="preserve"> Совета директоров Общества</w:t>
      </w:r>
      <w:r w:rsidRPr="00D30239">
        <w:rPr>
          <w:rFonts w:ascii="Tahoma" w:hAnsi="Tahoma" w:cs="Tahoma"/>
          <w:sz w:val="22"/>
        </w:rPr>
        <w:t xml:space="preserve"> для предварительного рассмотрения вопросов, связанных с контролем за финансово-хозяйственной деятельностью Общества, в том числе с оценкой независимости </w:t>
      </w:r>
      <w:r w:rsidR="00214CFA" w:rsidRPr="00D30239">
        <w:rPr>
          <w:rFonts w:ascii="Tahoma" w:hAnsi="Tahoma" w:cs="Tahoma"/>
          <w:sz w:val="22"/>
        </w:rPr>
        <w:t>аудиторской организации</w:t>
      </w:r>
      <w:r w:rsidRPr="00D30239">
        <w:rPr>
          <w:rFonts w:ascii="Tahoma" w:hAnsi="Tahoma" w:cs="Tahoma"/>
          <w:sz w:val="22"/>
        </w:rPr>
        <w:t xml:space="preserve"> Общества и отсутствием у не</w:t>
      </w:r>
      <w:r w:rsidR="00214CFA" w:rsidRPr="00D30239">
        <w:rPr>
          <w:rFonts w:ascii="Tahoma" w:hAnsi="Tahoma" w:cs="Tahoma"/>
          <w:sz w:val="22"/>
        </w:rPr>
        <w:t>е</w:t>
      </w:r>
      <w:r w:rsidRPr="00D30239">
        <w:rPr>
          <w:rFonts w:ascii="Tahoma" w:hAnsi="Tahoma" w:cs="Tahoma"/>
          <w:sz w:val="22"/>
        </w:rPr>
        <w:t xml:space="preserve"> конфликта интересов, а также с оценкой качества проведения аудита бухгалтерской (финансовой) отчетности Общества.</w:t>
      </w:r>
    </w:p>
    <w:p w14:paraId="1384E40C" w14:textId="4F30F04C" w:rsidR="00564C72" w:rsidRDefault="00564C72" w:rsidP="00564C72">
      <w:pPr>
        <w:widowControl w:val="0"/>
        <w:tabs>
          <w:tab w:val="left" w:pos="1134"/>
          <w:tab w:val="left" w:pos="1276"/>
        </w:tabs>
        <w:ind w:left="540"/>
        <w:jc w:val="both"/>
        <w:rPr>
          <w:rFonts w:ascii="Tahoma" w:hAnsi="Tahoma" w:cs="Tahoma"/>
          <w:sz w:val="22"/>
        </w:rPr>
      </w:pPr>
    </w:p>
    <w:p w14:paraId="237F795D" w14:textId="4C53040E" w:rsidR="00564C72" w:rsidRDefault="00564C72" w:rsidP="00564C72">
      <w:pPr>
        <w:widowControl w:val="0"/>
        <w:tabs>
          <w:tab w:val="left" w:pos="1134"/>
          <w:tab w:val="left" w:pos="1276"/>
        </w:tabs>
        <w:ind w:left="540"/>
        <w:jc w:val="both"/>
        <w:rPr>
          <w:rFonts w:ascii="Tahoma" w:hAnsi="Tahoma" w:cs="Tahoma"/>
          <w:sz w:val="22"/>
        </w:rPr>
      </w:pPr>
    </w:p>
    <w:p w14:paraId="27CF5C49" w14:textId="77777777" w:rsidR="00564C72" w:rsidRPr="00D30239" w:rsidRDefault="00564C72" w:rsidP="00564C72">
      <w:pPr>
        <w:widowControl w:val="0"/>
        <w:tabs>
          <w:tab w:val="left" w:pos="1134"/>
          <w:tab w:val="left" w:pos="1276"/>
        </w:tabs>
        <w:ind w:left="540"/>
        <w:jc w:val="both"/>
        <w:rPr>
          <w:rFonts w:ascii="Tahoma" w:hAnsi="Tahoma" w:cs="Tahoma"/>
          <w:sz w:val="22"/>
        </w:rPr>
      </w:pPr>
    </w:p>
    <w:p w14:paraId="3AAC7731" w14:textId="77777777" w:rsidR="00C6183D" w:rsidRPr="00D30239" w:rsidRDefault="00C6183D">
      <w:pPr>
        <w:widowControl w:val="0"/>
        <w:jc w:val="both"/>
        <w:rPr>
          <w:rFonts w:ascii="Tahoma" w:hAnsi="Tahoma"/>
          <w:spacing w:val="-2"/>
          <w:sz w:val="18"/>
        </w:rPr>
      </w:pPr>
    </w:p>
    <w:p w14:paraId="056556EA" w14:textId="77777777" w:rsidR="00381847" w:rsidRPr="00D30239" w:rsidRDefault="00381847">
      <w:pPr>
        <w:jc w:val="center"/>
        <w:rPr>
          <w:rFonts w:ascii="Tahoma" w:hAnsi="Tahoma" w:cs="Tahoma"/>
          <w:b/>
          <w:color w:val="000000"/>
          <w:sz w:val="22"/>
          <w:szCs w:val="22"/>
        </w:rPr>
      </w:pPr>
      <w:r w:rsidRPr="00D30239">
        <w:rPr>
          <w:rFonts w:ascii="Tahoma" w:hAnsi="Tahoma" w:cs="Tahoma"/>
          <w:b/>
          <w:color w:val="000000"/>
          <w:sz w:val="22"/>
          <w:szCs w:val="22"/>
        </w:rPr>
        <w:t>Статья 20. Корпоративный секретарь Общества</w:t>
      </w:r>
    </w:p>
    <w:p w14:paraId="1BC406C2" w14:textId="77777777" w:rsidR="00381847" w:rsidRPr="00D30239" w:rsidRDefault="00381847">
      <w:pPr>
        <w:jc w:val="center"/>
        <w:rPr>
          <w:rFonts w:ascii="Tahoma" w:hAnsi="Tahoma" w:cs="Tahoma"/>
          <w:b/>
          <w:color w:val="000000"/>
          <w:sz w:val="18"/>
          <w:szCs w:val="18"/>
        </w:rPr>
      </w:pPr>
    </w:p>
    <w:p w14:paraId="4A43F959" w14:textId="77777777" w:rsidR="00381847" w:rsidRPr="00D30239" w:rsidRDefault="00381847" w:rsidP="00F36B98">
      <w:pPr>
        <w:numPr>
          <w:ilvl w:val="1"/>
          <w:numId w:val="30"/>
        </w:numPr>
        <w:tabs>
          <w:tab w:val="clear" w:pos="2149"/>
          <w:tab w:val="num" w:pos="0"/>
          <w:tab w:val="left" w:pos="1276"/>
        </w:tabs>
        <w:ind w:left="0" w:firstLine="540"/>
        <w:jc w:val="both"/>
        <w:rPr>
          <w:rFonts w:ascii="Tahoma" w:hAnsi="Tahoma" w:cs="Tahoma"/>
          <w:color w:val="000000"/>
          <w:sz w:val="22"/>
          <w:szCs w:val="22"/>
        </w:rPr>
      </w:pPr>
      <w:r w:rsidRPr="00D30239">
        <w:rPr>
          <w:rFonts w:ascii="Tahoma" w:hAnsi="Tahoma" w:cs="Tahoma"/>
          <w:color w:val="000000"/>
          <w:sz w:val="22"/>
          <w:szCs w:val="22"/>
        </w:rPr>
        <w:t>В целях надлежащего соблюдения в Обществе порядка подготовки и проведения Общего собрания акционеров, деятельности Совета директоров Общества, Советом директоров Общества может быть избран Корпоративный секретарь Общества</w:t>
      </w:r>
      <w:r w:rsidR="00B07355" w:rsidRPr="00D30239">
        <w:rPr>
          <w:rFonts w:ascii="Tahoma" w:hAnsi="Tahoma"/>
          <w:sz w:val="22"/>
        </w:rPr>
        <w:t>, который в своей деятельности подчиняется непосредственно Совету директоров</w:t>
      </w:r>
      <w:r w:rsidR="00602C32" w:rsidRPr="00D30239">
        <w:rPr>
          <w:rFonts w:ascii="Tahoma" w:hAnsi="Tahoma"/>
          <w:sz w:val="22"/>
        </w:rPr>
        <w:t xml:space="preserve"> </w:t>
      </w:r>
      <w:r w:rsidR="00602C32" w:rsidRPr="00226A74">
        <w:rPr>
          <w:rFonts w:ascii="Tahoma" w:hAnsi="Tahoma"/>
          <w:sz w:val="22"/>
        </w:rPr>
        <w:t>Общества</w:t>
      </w:r>
      <w:r w:rsidR="00B07355" w:rsidRPr="00D30239">
        <w:rPr>
          <w:rFonts w:ascii="Tahoma" w:hAnsi="Tahoma"/>
          <w:sz w:val="22"/>
        </w:rPr>
        <w:t>. Корпоративный секретарь Общества является должностным лицом Общества, обеспечивающим соблюдение Обществом действующего законодательства, настоящего Устава и внутренних документов Общества, гарантирующих реализацию прав и законных интересов акционеров Общества</w:t>
      </w:r>
      <w:r w:rsidRPr="00D30239">
        <w:rPr>
          <w:rFonts w:ascii="Tahoma" w:hAnsi="Tahoma" w:cs="Tahoma"/>
          <w:color w:val="000000"/>
          <w:sz w:val="22"/>
          <w:szCs w:val="22"/>
        </w:rPr>
        <w:t>.</w:t>
      </w:r>
    </w:p>
    <w:p w14:paraId="2CC1A001" w14:textId="77777777" w:rsidR="00381847" w:rsidRPr="00D30239" w:rsidRDefault="00D8757B" w:rsidP="00F36B98">
      <w:pPr>
        <w:numPr>
          <w:ilvl w:val="1"/>
          <w:numId w:val="30"/>
        </w:numPr>
        <w:tabs>
          <w:tab w:val="clear" w:pos="2149"/>
          <w:tab w:val="num" w:pos="0"/>
          <w:tab w:val="left" w:pos="1260"/>
        </w:tabs>
        <w:ind w:left="0" w:firstLine="540"/>
        <w:jc w:val="both"/>
        <w:rPr>
          <w:rFonts w:ascii="Tahoma" w:hAnsi="Tahoma" w:cs="Tahoma"/>
          <w:color w:val="000000"/>
          <w:sz w:val="22"/>
          <w:szCs w:val="22"/>
        </w:rPr>
      </w:pPr>
      <w:r w:rsidRPr="00D30239">
        <w:rPr>
          <w:rFonts w:ascii="Tahoma" w:hAnsi="Tahoma" w:cs="Tahoma"/>
          <w:color w:val="000000"/>
          <w:sz w:val="22"/>
          <w:szCs w:val="22"/>
        </w:rPr>
        <w:t>Статус Корпоративного секретаря</w:t>
      </w:r>
      <w:r w:rsidR="00940285" w:rsidRPr="00D30239">
        <w:rPr>
          <w:rFonts w:ascii="Tahoma" w:hAnsi="Tahoma" w:cs="Tahoma"/>
          <w:color w:val="000000"/>
          <w:sz w:val="22"/>
          <w:szCs w:val="22"/>
        </w:rPr>
        <w:t xml:space="preserve"> </w:t>
      </w:r>
      <w:r w:rsidR="00940285" w:rsidRPr="00226A74">
        <w:rPr>
          <w:rFonts w:ascii="Tahoma" w:hAnsi="Tahoma" w:cs="Tahoma"/>
          <w:color w:val="000000"/>
          <w:sz w:val="22"/>
          <w:szCs w:val="22"/>
        </w:rPr>
        <w:t>Общества</w:t>
      </w:r>
      <w:r w:rsidRPr="00D30239">
        <w:rPr>
          <w:rFonts w:ascii="Tahoma" w:hAnsi="Tahoma" w:cs="Tahoma"/>
          <w:color w:val="000000"/>
          <w:sz w:val="22"/>
          <w:szCs w:val="22"/>
        </w:rPr>
        <w:t>, требования к его кандидатуре, порядок назначения и прекращения полномочий Корпоративного секретаря</w:t>
      </w:r>
      <w:r w:rsidR="00940285" w:rsidRPr="00D30239">
        <w:rPr>
          <w:rFonts w:ascii="Tahoma" w:hAnsi="Tahoma" w:cs="Tahoma"/>
          <w:color w:val="000000"/>
          <w:sz w:val="22"/>
          <w:szCs w:val="22"/>
        </w:rPr>
        <w:t xml:space="preserve"> </w:t>
      </w:r>
      <w:r w:rsidR="00940285" w:rsidRPr="00226A74">
        <w:rPr>
          <w:rFonts w:ascii="Tahoma" w:hAnsi="Tahoma" w:cs="Tahoma"/>
          <w:color w:val="000000"/>
          <w:sz w:val="22"/>
          <w:szCs w:val="22"/>
        </w:rPr>
        <w:t>Общества</w:t>
      </w:r>
      <w:r w:rsidRPr="00D30239">
        <w:rPr>
          <w:rFonts w:ascii="Tahoma" w:hAnsi="Tahoma" w:cs="Tahoma"/>
          <w:color w:val="000000"/>
          <w:sz w:val="22"/>
          <w:szCs w:val="22"/>
        </w:rPr>
        <w:t>, его подчиненность и порядок взаимодействия с органами управления и структурными подразделениями Общества, а также иные вопросы деятельности Корпоративного секретаря Общества</w:t>
      </w:r>
      <w:r w:rsidR="00381847" w:rsidRPr="00D30239">
        <w:rPr>
          <w:rFonts w:ascii="Tahoma" w:hAnsi="Tahoma"/>
          <w:color w:val="000000"/>
          <w:sz w:val="22"/>
        </w:rPr>
        <w:t xml:space="preserve"> </w:t>
      </w:r>
      <w:r w:rsidR="00381847" w:rsidRPr="00D30239">
        <w:rPr>
          <w:rFonts w:ascii="Tahoma" w:hAnsi="Tahoma" w:cs="Tahoma"/>
          <w:color w:val="000000"/>
          <w:sz w:val="22"/>
          <w:szCs w:val="22"/>
        </w:rPr>
        <w:t>определяются Положением о Корпоративном секретаре, утверждаемом Советом директоров Общества.</w:t>
      </w:r>
    </w:p>
    <w:p w14:paraId="1B240395" w14:textId="77777777" w:rsidR="00830BEC" w:rsidRPr="00D30239" w:rsidRDefault="00830BEC" w:rsidP="001F665A">
      <w:pPr>
        <w:pStyle w:val="1"/>
        <w:rPr>
          <w:rFonts w:cs="Tahoma"/>
          <w:sz w:val="18"/>
          <w:szCs w:val="18"/>
        </w:rPr>
      </w:pPr>
    </w:p>
    <w:p w14:paraId="4FAA2DF7" w14:textId="77777777" w:rsidR="00381847" w:rsidRPr="00D30239" w:rsidRDefault="00381847">
      <w:pPr>
        <w:pStyle w:val="1"/>
        <w:rPr>
          <w:rFonts w:cs="Tahoma"/>
          <w:szCs w:val="22"/>
        </w:rPr>
      </w:pPr>
      <w:r w:rsidRPr="00D30239">
        <w:rPr>
          <w:rFonts w:cs="Tahoma"/>
          <w:szCs w:val="22"/>
        </w:rPr>
        <w:t>Статья 21. Исполнительные органы Общества</w:t>
      </w:r>
    </w:p>
    <w:p w14:paraId="4EB23778" w14:textId="77777777" w:rsidR="00381847" w:rsidRPr="00D30239" w:rsidRDefault="00381847">
      <w:pPr>
        <w:widowControl w:val="0"/>
        <w:tabs>
          <w:tab w:val="left" w:pos="1440"/>
        </w:tabs>
        <w:jc w:val="both"/>
        <w:rPr>
          <w:rFonts w:ascii="Tahoma" w:hAnsi="Tahoma" w:cs="Tahoma"/>
          <w:snapToGrid w:val="0"/>
          <w:sz w:val="18"/>
          <w:szCs w:val="18"/>
        </w:rPr>
      </w:pPr>
    </w:p>
    <w:p w14:paraId="2606CF29" w14:textId="77777777" w:rsidR="00381847" w:rsidRPr="00D30239" w:rsidRDefault="00381847" w:rsidP="001F665A">
      <w:pPr>
        <w:widowControl w:val="0"/>
        <w:tabs>
          <w:tab w:val="left" w:pos="1276"/>
          <w:tab w:val="left" w:pos="1440"/>
        </w:tabs>
        <w:ind w:firstLine="567"/>
        <w:jc w:val="both"/>
      </w:pPr>
      <w:r w:rsidRPr="00D30239">
        <w:rPr>
          <w:rFonts w:ascii="Tahoma" w:hAnsi="Tahoma"/>
          <w:sz w:val="22"/>
        </w:rPr>
        <w:t>21.1.</w:t>
      </w:r>
      <w:r w:rsidRPr="00D30239">
        <w:rPr>
          <w:rFonts w:ascii="Tahoma" w:hAnsi="Tahoma"/>
          <w:sz w:val="22"/>
        </w:rPr>
        <w:tab/>
        <w:t>Руководство текущей деятельностью Общества осуществляется единоличным исполнительным органом - Генеральным директором и коллегиальным исполнительным органом - Правлением Общества.</w:t>
      </w:r>
    </w:p>
    <w:p w14:paraId="6E462631" w14:textId="77777777" w:rsidR="00830BEC" w:rsidRPr="00D30239" w:rsidRDefault="00381847" w:rsidP="001F665A">
      <w:pPr>
        <w:tabs>
          <w:tab w:val="left" w:pos="1276"/>
        </w:tabs>
        <w:ind w:right="-47" w:firstLine="567"/>
        <w:jc w:val="both"/>
        <w:rPr>
          <w:b/>
          <w:color w:val="000000"/>
          <w:sz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21.2.</w:t>
      </w:r>
      <w:r w:rsidRPr="00D30239">
        <w:rPr>
          <w:rFonts w:ascii="Tahoma" w:hAnsi="Tahoma" w:cs="Tahoma"/>
          <w:snapToGrid w:val="0"/>
          <w:sz w:val="22"/>
          <w:szCs w:val="22"/>
        </w:rPr>
        <w:tab/>
        <w:t>Генеральный директор и Правление Общества подотчетны Общему собранию акционеров и Совету директоров Общества.</w:t>
      </w:r>
      <w:r w:rsidR="00830BEC" w:rsidRPr="00D30239">
        <w:rPr>
          <w:b/>
          <w:color w:val="000000"/>
          <w:sz w:val="22"/>
          <w:szCs w:val="22"/>
        </w:rPr>
        <w:t xml:space="preserve"> </w:t>
      </w:r>
    </w:p>
    <w:p w14:paraId="14341EE3" w14:textId="77777777" w:rsidR="00381847" w:rsidRPr="00D30239" w:rsidRDefault="00830BEC" w:rsidP="001F665A">
      <w:pPr>
        <w:ind w:right="-47"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/>
          <w:color w:val="000000"/>
          <w:sz w:val="22"/>
        </w:rPr>
        <w:t>Исполнительные органы Общества на регулярной основе отчитываются перед Советом директоров Общества за создание и функционирование эффективной системы управления рисками и внутреннего контроля и несут ответственность за ее эффективное функционирование</w:t>
      </w:r>
      <w:r w:rsidR="00421417" w:rsidRPr="00D30239">
        <w:rPr>
          <w:rFonts w:ascii="Tahoma" w:hAnsi="Tahoma"/>
          <w:color w:val="000000"/>
          <w:sz w:val="22"/>
        </w:rPr>
        <w:t>.</w:t>
      </w:r>
    </w:p>
    <w:p w14:paraId="2E91B253" w14:textId="77777777" w:rsidR="00381847" w:rsidRPr="00D30239" w:rsidRDefault="00381847" w:rsidP="001F665A">
      <w:pPr>
        <w:widowControl w:val="0"/>
        <w:tabs>
          <w:tab w:val="left" w:pos="1080"/>
          <w:tab w:val="left" w:pos="144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21.3.</w:t>
      </w:r>
      <w:r w:rsidRPr="00D30239">
        <w:rPr>
          <w:rFonts w:ascii="Tahoma" w:hAnsi="Tahoma" w:cs="Tahoma"/>
          <w:snapToGrid w:val="0"/>
          <w:sz w:val="22"/>
          <w:szCs w:val="22"/>
        </w:rPr>
        <w:tab/>
      </w:r>
      <w:r w:rsidR="00FD6B44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По решению Общего собрания акционеров полномочия единоличного исполнительного органа Общества могут быть переданы по договору управляющей организации или управляющему. </w:t>
      </w:r>
    </w:p>
    <w:p w14:paraId="2672D50C" w14:textId="77777777" w:rsidR="00381847" w:rsidRPr="00D30239" w:rsidRDefault="00381847" w:rsidP="001F665A">
      <w:pPr>
        <w:pStyle w:val="a5"/>
        <w:tabs>
          <w:tab w:val="left" w:pos="1080"/>
          <w:tab w:val="left" w:pos="1440"/>
        </w:tabs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>Права и обязанности управляющей организации (управляющего) по осуществлению руководства текущей деятельностью Общества определяются законодательством Российской Федерации и договором, заключаемым управляющей организацией (управляющим) с Обществом.</w:t>
      </w:r>
    </w:p>
    <w:p w14:paraId="1E63FE5C" w14:textId="77777777" w:rsidR="00381847" w:rsidRPr="00D30239" w:rsidRDefault="00381847" w:rsidP="001F665A">
      <w:pPr>
        <w:pStyle w:val="a5"/>
        <w:tabs>
          <w:tab w:val="left" w:pos="1080"/>
          <w:tab w:val="left" w:pos="1440"/>
        </w:tabs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>Договор с управляющей организацией (управляющим) от имени Общества подписывается Председателем Совета директоров Общества или лицом, уполномоченным Советом директоров Общества.</w:t>
      </w:r>
    </w:p>
    <w:p w14:paraId="7D21D075" w14:textId="77777777" w:rsidR="00381847" w:rsidRPr="00D30239" w:rsidRDefault="00381847" w:rsidP="001F665A">
      <w:pPr>
        <w:pStyle w:val="a5"/>
        <w:tabs>
          <w:tab w:val="left" w:pos="1080"/>
          <w:tab w:val="left" w:pos="1440"/>
        </w:tabs>
        <w:ind w:firstLine="567"/>
        <w:rPr>
          <w:rFonts w:cs="Tahoma"/>
          <w:snapToGrid/>
          <w:szCs w:val="22"/>
        </w:rPr>
      </w:pPr>
      <w:r w:rsidRPr="00D30239">
        <w:rPr>
          <w:rFonts w:cs="Tahoma"/>
          <w:snapToGrid/>
          <w:szCs w:val="22"/>
        </w:rPr>
        <w:t xml:space="preserve">Условия договора с </w:t>
      </w:r>
      <w:r w:rsidRPr="00D30239">
        <w:rPr>
          <w:rFonts w:cs="Tahoma"/>
          <w:szCs w:val="22"/>
        </w:rPr>
        <w:t>управляющей организацией (управляющим)</w:t>
      </w:r>
      <w:r w:rsidRPr="00D30239">
        <w:rPr>
          <w:rFonts w:cs="Tahoma"/>
          <w:snapToGrid/>
          <w:szCs w:val="22"/>
        </w:rPr>
        <w:t>, в том числе в части срока полномочий, определяются Советом директоров Общества или лицом, уполномоченным Советом директоров Общества.</w:t>
      </w:r>
    </w:p>
    <w:p w14:paraId="15470BD2" w14:textId="77777777" w:rsidR="00381847" w:rsidRPr="00D30239" w:rsidRDefault="00381847" w:rsidP="001F665A">
      <w:pPr>
        <w:widowControl w:val="0"/>
        <w:tabs>
          <w:tab w:val="left" w:pos="1276"/>
          <w:tab w:val="left" w:pos="144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21.4.</w:t>
      </w:r>
      <w:r w:rsidR="00FD6B44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Pr="00D30239">
        <w:rPr>
          <w:rFonts w:ascii="Tahoma" w:hAnsi="Tahoma" w:cs="Tahoma"/>
          <w:snapToGrid w:val="0"/>
          <w:sz w:val="22"/>
          <w:szCs w:val="22"/>
        </w:rPr>
        <w:tab/>
        <w:t>Образование исполнительных органов Общества и досрочное прекращение их полномочий осуществляются по решению Совета директоров Общества, за исключением случаев, предусмотренных федеральным законодательством и настоящим Уставом.</w:t>
      </w:r>
    </w:p>
    <w:p w14:paraId="619D3FBE" w14:textId="77777777" w:rsidR="00381847" w:rsidRPr="00D30239" w:rsidRDefault="00381847" w:rsidP="001F665A">
      <w:pPr>
        <w:widowControl w:val="0"/>
        <w:tabs>
          <w:tab w:val="left" w:pos="1080"/>
          <w:tab w:val="left" w:pos="144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21.5.</w:t>
      </w:r>
      <w:r w:rsidRPr="00D30239">
        <w:rPr>
          <w:rFonts w:ascii="Tahoma" w:hAnsi="Tahoma" w:cs="Tahoma"/>
          <w:snapToGrid w:val="0"/>
          <w:sz w:val="22"/>
          <w:szCs w:val="22"/>
        </w:rPr>
        <w:tab/>
      </w:r>
      <w:r w:rsidR="00FD6B44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Pr="00D30239">
        <w:rPr>
          <w:rFonts w:ascii="Tahoma" w:hAnsi="Tahoma" w:cs="Tahoma"/>
          <w:snapToGrid w:val="0"/>
          <w:sz w:val="22"/>
          <w:szCs w:val="22"/>
        </w:rPr>
        <w:t>Права и обязанности Генерального директора и членов Правления Общества по осуществлению руководства текущей деятельностью Общества определяются законодательством Российской Федерации, настоящим Уставом и трудовым договором, заключаемым каждым из них с Обществом.</w:t>
      </w:r>
    </w:p>
    <w:p w14:paraId="68A34EA9" w14:textId="77777777" w:rsidR="00381847" w:rsidRPr="00D30239" w:rsidRDefault="00381847" w:rsidP="001F665A">
      <w:pPr>
        <w:widowControl w:val="0"/>
        <w:tabs>
          <w:tab w:val="left" w:pos="1080"/>
          <w:tab w:val="left" w:pos="144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21.6.</w:t>
      </w:r>
      <w:r w:rsidRPr="00D30239">
        <w:rPr>
          <w:rFonts w:ascii="Tahoma" w:hAnsi="Tahoma" w:cs="Tahoma"/>
          <w:snapToGrid w:val="0"/>
          <w:sz w:val="22"/>
          <w:szCs w:val="22"/>
        </w:rPr>
        <w:tab/>
      </w:r>
      <w:r w:rsidR="00FD6B44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Pr="00D30239">
        <w:rPr>
          <w:rFonts w:ascii="Tahoma" w:hAnsi="Tahoma" w:cs="Tahoma"/>
          <w:snapToGrid w:val="0"/>
          <w:sz w:val="22"/>
          <w:szCs w:val="22"/>
        </w:rPr>
        <w:t>Трудовой договор от имени Общества подписывается Председателем Совета директоров Общества или лицом, уполномоченным Советом директоров Общества.</w:t>
      </w:r>
    </w:p>
    <w:p w14:paraId="5C0DA626" w14:textId="77777777" w:rsidR="00E2246F" w:rsidRPr="00D30239" w:rsidRDefault="00E2246F" w:rsidP="00E2246F">
      <w:pPr>
        <w:widowControl w:val="0"/>
        <w:tabs>
          <w:tab w:val="left" w:pos="1080"/>
          <w:tab w:val="left" w:pos="144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21.7. Условия трудового договора, в том числе в части срока полномочий, определяются </w:t>
      </w:r>
      <w:r w:rsidRPr="00D30239">
        <w:rPr>
          <w:rFonts w:ascii="Tahoma" w:hAnsi="Tahoma" w:cs="Tahoma"/>
          <w:sz w:val="22"/>
          <w:szCs w:val="22"/>
        </w:rPr>
        <w:lastRenderedPageBreak/>
        <w:t>Советом директоров Общества или лицом, уполномоченным Советом директоров Общества на подписание трудового договора в соответствии с пунктом 21.6 статьи 21 настоящего Устава.</w:t>
      </w:r>
    </w:p>
    <w:p w14:paraId="12ABEA35" w14:textId="77777777" w:rsidR="00E2246F" w:rsidRPr="00D30239" w:rsidRDefault="00E2246F" w:rsidP="00E2246F">
      <w:pPr>
        <w:widowControl w:val="0"/>
        <w:tabs>
          <w:tab w:val="left" w:pos="1080"/>
          <w:tab w:val="left" w:pos="144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21.8.</w:t>
      </w:r>
      <w:r w:rsidRPr="00D30239">
        <w:rPr>
          <w:rFonts w:ascii="Tahoma" w:hAnsi="Tahoma" w:cs="Tahoma"/>
          <w:snapToGrid w:val="0"/>
          <w:sz w:val="22"/>
          <w:szCs w:val="22"/>
        </w:rPr>
        <w:tab/>
        <w:t xml:space="preserve"> </w:t>
      </w:r>
      <w:r w:rsidRPr="00D30239">
        <w:rPr>
          <w:rFonts w:ascii="Tahoma" w:hAnsi="Tahoma" w:cs="Tahoma"/>
          <w:sz w:val="22"/>
          <w:szCs w:val="22"/>
        </w:rPr>
        <w:t>Совмещение Генеральным директором и членами Правления</w:t>
      </w:r>
      <w:r w:rsidR="006A7CDA" w:rsidRPr="00D30239">
        <w:rPr>
          <w:rFonts w:ascii="Tahoma" w:hAnsi="Tahoma" w:cs="Tahoma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z w:val="22"/>
          <w:szCs w:val="22"/>
        </w:rPr>
        <w:t xml:space="preserve"> должностей</w:t>
      </w:r>
      <w:r w:rsidRPr="00D30239">
        <w:rPr>
          <w:rFonts w:ascii="Tahoma" w:hAnsi="Tahoma" w:cs="Tahoma"/>
          <w:b/>
          <w:sz w:val="22"/>
          <w:szCs w:val="22"/>
        </w:rPr>
        <w:t xml:space="preserve"> </w:t>
      </w:r>
      <w:r w:rsidRPr="00D30239">
        <w:rPr>
          <w:rFonts w:ascii="Tahoma" w:hAnsi="Tahoma" w:cs="Tahoma"/>
          <w:sz w:val="22"/>
          <w:szCs w:val="22"/>
        </w:rPr>
        <w:t>в органах управления других организаций, а также иных оплачиваемых должностей в других организациях, допускается только с согласия Совета директоров Общества.</w:t>
      </w:r>
      <w:r w:rsidRPr="00D30239">
        <w:rPr>
          <w:rStyle w:val="a8"/>
          <w:rFonts w:ascii="Tahoma" w:hAnsi="Tahoma" w:cs="Tahoma"/>
          <w:sz w:val="22"/>
          <w:szCs w:val="22"/>
        </w:rPr>
        <w:t xml:space="preserve"> </w:t>
      </w:r>
    </w:p>
    <w:p w14:paraId="6844A408" w14:textId="4487A04B" w:rsidR="00381847" w:rsidRPr="00D30239" w:rsidRDefault="00381847" w:rsidP="001F665A">
      <w:pPr>
        <w:widowControl w:val="0"/>
        <w:tabs>
          <w:tab w:val="left" w:pos="1080"/>
          <w:tab w:val="left" w:pos="144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21.</w:t>
      </w:r>
      <w:r w:rsidR="00E2246F" w:rsidRPr="00D30239">
        <w:rPr>
          <w:rFonts w:ascii="Tahoma" w:hAnsi="Tahoma" w:cs="Tahoma"/>
          <w:snapToGrid w:val="0"/>
          <w:sz w:val="22"/>
          <w:szCs w:val="22"/>
        </w:rPr>
        <w:t>9</w:t>
      </w:r>
      <w:r w:rsidRPr="00D30239">
        <w:rPr>
          <w:rFonts w:ascii="Tahoma" w:hAnsi="Tahoma" w:cs="Tahoma"/>
          <w:snapToGrid w:val="0"/>
          <w:sz w:val="22"/>
          <w:szCs w:val="22"/>
        </w:rPr>
        <w:t>.</w:t>
      </w:r>
      <w:r w:rsidRPr="00D30239">
        <w:rPr>
          <w:rFonts w:ascii="Tahoma" w:hAnsi="Tahoma" w:cs="Tahoma"/>
          <w:snapToGrid w:val="0"/>
          <w:sz w:val="22"/>
          <w:szCs w:val="22"/>
        </w:rPr>
        <w:tab/>
      </w:r>
      <w:r w:rsidR="00FD6B44" w:rsidRPr="00D30239">
        <w:rPr>
          <w:rFonts w:ascii="Tahoma" w:hAnsi="Tahoma" w:cs="Tahoma"/>
          <w:snapToGrid w:val="0"/>
          <w:sz w:val="22"/>
          <w:szCs w:val="22"/>
        </w:rPr>
        <w:t xml:space="preserve"> 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Права и обязанности работодателя от имени Общества в отношении Генерального директора и членов Правления Общества осуществляются Советом директоров </w:t>
      </w:r>
      <w:r w:rsidR="00A85657" w:rsidRPr="00D30239">
        <w:rPr>
          <w:rFonts w:ascii="Tahoma" w:hAnsi="Tahoma" w:cs="Tahoma"/>
          <w:snapToGrid w:val="0"/>
          <w:sz w:val="22"/>
          <w:szCs w:val="22"/>
        </w:rPr>
        <w:t xml:space="preserve">Общества </w:t>
      </w:r>
      <w:r w:rsidRPr="00D30239">
        <w:rPr>
          <w:rFonts w:ascii="Tahoma" w:hAnsi="Tahoma" w:cs="Tahoma"/>
          <w:snapToGrid w:val="0"/>
          <w:sz w:val="22"/>
          <w:szCs w:val="22"/>
        </w:rPr>
        <w:t>или лицом, уполномоченным Советом директоров Общества.</w:t>
      </w:r>
    </w:p>
    <w:p w14:paraId="2C55AA43" w14:textId="73C6581F" w:rsidR="00381847" w:rsidRPr="00D30239" w:rsidRDefault="00381847" w:rsidP="001F665A">
      <w:pPr>
        <w:widowControl w:val="0"/>
        <w:tabs>
          <w:tab w:val="left" w:pos="1080"/>
          <w:tab w:val="left" w:pos="1260"/>
        </w:tabs>
        <w:ind w:firstLine="567"/>
        <w:jc w:val="both"/>
        <w:rPr>
          <w:rFonts w:ascii="Tahoma" w:hAnsi="Tahoma" w:cs="Tahoma"/>
          <w:snapToGrid w:val="0"/>
          <w:sz w:val="22"/>
          <w:szCs w:val="22"/>
        </w:rPr>
      </w:pPr>
      <w:r w:rsidRPr="00D30239">
        <w:rPr>
          <w:rFonts w:ascii="Tahoma" w:hAnsi="Tahoma" w:cs="Tahoma"/>
          <w:snapToGrid w:val="0"/>
          <w:sz w:val="22"/>
          <w:szCs w:val="22"/>
        </w:rPr>
        <w:t>21.</w:t>
      </w:r>
      <w:r w:rsidR="00E2246F" w:rsidRPr="00D30239">
        <w:rPr>
          <w:rFonts w:ascii="Tahoma" w:hAnsi="Tahoma" w:cs="Tahoma"/>
          <w:snapToGrid w:val="0"/>
          <w:sz w:val="22"/>
          <w:szCs w:val="22"/>
        </w:rPr>
        <w:t>10</w:t>
      </w:r>
      <w:r w:rsidRPr="00D30239">
        <w:rPr>
          <w:rFonts w:ascii="Tahoma" w:hAnsi="Tahoma" w:cs="Tahoma"/>
          <w:snapToGrid w:val="0"/>
          <w:sz w:val="22"/>
          <w:szCs w:val="22"/>
        </w:rPr>
        <w:t>.</w:t>
      </w:r>
      <w:r w:rsidRPr="00D30239">
        <w:rPr>
          <w:rFonts w:ascii="Tahoma" w:hAnsi="Tahoma" w:cs="Tahoma"/>
          <w:snapToGrid w:val="0"/>
          <w:sz w:val="22"/>
          <w:szCs w:val="22"/>
        </w:rPr>
        <w:tab/>
        <w:t>Совет директоров</w:t>
      </w:r>
      <w:r w:rsidR="00214CFA" w:rsidRPr="00D30239">
        <w:rPr>
          <w:rFonts w:ascii="Tahoma" w:hAnsi="Tahoma" w:cs="Tahoma"/>
          <w:snapToGrid w:val="0"/>
          <w:sz w:val="22"/>
          <w:szCs w:val="22"/>
        </w:rPr>
        <w:t xml:space="preserve"> Общества</w:t>
      </w:r>
      <w:r w:rsidRPr="00D30239">
        <w:rPr>
          <w:rFonts w:ascii="Tahoma" w:hAnsi="Tahoma" w:cs="Tahoma"/>
          <w:snapToGrid w:val="0"/>
          <w:sz w:val="22"/>
          <w:szCs w:val="22"/>
        </w:rPr>
        <w:t xml:space="preserve"> вправе в любое время принять решение о прекращении полномочий Генерального директора Общества, членов Правления Общества и об образовании новых исполнительных органов.</w:t>
      </w:r>
    </w:p>
    <w:p w14:paraId="6D71A0A2" w14:textId="77777777" w:rsidR="00381847" w:rsidRPr="00D30239" w:rsidRDefault="00381847" w:rsidP="001F665A">
      <w:pPr>
        <w:pStyle w:val="a5"/>
        <w:tabs>
          <w:tab w:val="left" w:pos="1080"/>
          <w:tab w:val="left" w:pos="1440"/>
        </w:tabs>
        <w:ind w:firstLine="567"/>
      </w:pPr>
      <w:r w:rsidRPr="00D30239">
        <w:t>Прекращение полномочий Генерального директора и членов Правления</w:t>
      </w:r>
      <w:r w:rsidR="006A7CDA" w:rsidRPr="00D30239">
        <w:t xml:space="preserve"> Общества</w:t>
      </w:r>
      <w:r w:rsidRPr="00D30239">
        <w:t xml:space="preserve"> осуществляется по основаниям, установленным законодательством Российской Федерации и трудовым договором, заключаемым каждым из них с Обществом.</w:t>
      </w:r>
    </w:p>
    <w:p w14:paraId="3B2C4DF4" w14:textId="117CCA5A" w:rsidR="00381847" w:rsidRPr="00D30239" w:rsidRDefault="00381847" w:rsidP="001F665A">
      <w:pPr>
        <w:pStyle w:val="a5"/>
        <w:tabs>
          <w:tab w:val="left" w:pos="1080"/>
          <w:tab w:val="left" w:pos="1440"/>
        </w:tabs>
        <w:ind w:firstLine="567"/>
        <w:rPr>
          <w:rFonts w:cs="Tahoma"/>
          <w:szCs w:val="22"/>
        </w:rPr>
      </w:pPr>
      <w:r w:rsidRPr="00D30239">
        <w:t>21.</w:t>
      </w:r>
      <w:r w:rsidR="00E2246F" w:rsidRPr="00D30239">
        <w:t>1</w:t>
      </w:r>
      <w:r w:rsidR="00DF49AA" w:rsidRPr="00D30239">
        <w:t>1</w:t>
      </w:r>
      <w:r w:rsidRPr="00D30239">
        <w:t>.</w:t>
      </w:r>
      <w:r w:rsidRPr="00D30239">
        <w:tab/>
        <w:t>Общее собрание акционеров вправе в любое время принять решение о досрочном прекращении полномочий управляющей организации (управляющего).</w:t>
      </w:r>
    </w:p>
    <w:p w14:paraId="2DB76115" w14:textId="77777777" w:rsidR="00381847" w:rsidRPr="00D30239" w:rsidRDefault="00381847" w:rsidP="001F665A">
      <w:pPr>
        <w:pStyle w:val="a5"/>
        <w:tabs>
          <w:tab w:val="left" w:pos="1080"/>
          <w:tab w:val="left" w:pos="1440"/>
        </w:tabs>
        <w:ind w:firstLine="567"/>
      </w:pPr>
      <w:r w:rsidRPr="00D30239">
        <w:t>Совет директоров Общества вправе принять решение о приостановлении полномочий управляющей организации или управляющего.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внеочередного Общего собрания акционеров для решения вопроса о досрочном прекращении полномочий управляющей организации (управляющего) и, если иное решение не будет принято Советом директоров</w:t>
      </w:r>
      <w:r w:rsidR="00434A20" w:rsidRPr="00D30239">
        <w:t xml:space="preserve"> </w:t>
      </w:r>
      <w:r w:rsidR="00434A20" w:rsidRPr="00226A74">
        <w:t>Общества</w:t>
      </w:r>
      <w:r w:rsidRPr="00D30239">
        <w:t xml:space="preserve">, о передаче полномочий единоличного исполнительного органа общества управляющей организации (управляющему). </w:t>
      </w:r>
    </w:p>
    <w:p w14:paraId="6F143B7E" w14:textId="4169FFED" w:rsidR="00381847" w:rsidRPr="00D30239" w:rsidRDefault="00381847" w:rsidP="001F665A">
      <w:pPr>
        <w:pStyle w:val="a5"/>
        <w:tabs>
          <w:tab w:val="left" w:pos="1080"/>
          <w:tab w:val="left" w:pos="1440"/>
        </w:tabs>
        <w:ind w:firstLine="567"/>
      </w:pPr>
      <w:r w:rsidRPr="00D30239">
        <w:t>21.1</w:t>
      </w:r>
      <w:r w:rsidR="00E2246F" w:rsidRPr="00D30239">
        <w:t>2</w:t>
      </w:r>
      <w:r w:rsidRPr="00D30239">
        <w:t>.</w:t>
      </w:r>
      <w:r w:rsidRPr="00D30239">
        <w:tab/>
        <w:t>В случае, если управляющая организация (управляющий) не может исполнять свои обязанности, Совет директоров Общества вправе принять решение о назначении исполняющего обязанности Генерального директора Общества и о проведении внеочередного Общего собрания акционеров для решения вопроса о досрочном прекращении полномочий управляющей организации (управляющего) и, если иное решение не будет принято Советом директоров</w:t>
      </w:r>
      <w:r w:rsidR="00214CFA" w:rsidRPr="00D30239">
        <w:t xml:space="preserve"> Общества</w:t>
      </w:r>
      <w:r w:rsidRPr="00D30239">
        <w:t xml:space="preserve">, о передаче полномочий единоличного исполнительного органа Общества другой управляющей организации или управляющему. </w:t>
      </w:r>
    </w:p>
    <w:p w14:paraId="763B3AF2" w14:textId="7E904B80" w:rsidR="00381847" w:rsidRPr="00D30239" w:rsidRDefault="00381847" w:rsidP="001F665A">
      <w:pPr>
        <w:pStyle w:val="a5"/>
        <w:tabs>
          <w:tab w:val="left" w:pos="1080"/>
          <w:tab w:val="left" w:pos="1440"/>
        </w:tabs>
        <w:ind w:firstLine="567"/>
      </w:pPr>
      <w:r w:rsidRPr="00D30239">
        <w:t>21.1</w:t>
      </w:r>
      <w:r w:rsidR="00E2246F" w:rsidRPr="00D30239">
        <w:t>3</w:t>
      </w:r>
      <w:r w:rsidRPr="00D30239">
        <w:t>.</w:t>
      </w:r>
      <w:r w:rsidRPr="00D30239">
        <w:tab/>
        <w:t>Исполняющий обязанности Генерального директора Общества осуществляет руководство текущей деятельностью Общества в пределах компетенции исполнительных органов Общества, если Совет директоров Общества не примет иное решение.</w:t>
      </w:r>
    </w:p>
    <w:p w14:paraId="59513E96" w14:textId="00AD5F78" w:rsidR="00381847" w:rsidRPr="00D30239" w:rsidRDefault="00381847" w:rsidP="001F665A">
      <w:pPr>
        <w:pStyle w:val="a5"/>
        <w:tabs>
          <w:tab w:val="left" w:pos="1080"/>
          <w:tab w:val="left" w:pos="1440"/>
        </w:tabs>
        <w:ind w:firstLine="567"/>
      </w:pPr>
      <w:r w:rsidRPr="00D30239">
        <w:t>21.1</w:t>
      </w:r>
      <w:r w:rsidR="00E2246F" w:rsidRPr="00D30239">
        <w:t>4</w:t>
      </w:r>
      <w:r w:rsidRPr="00D30239">
        <w:t>.</w:t>
      </w:r>
      <w:r w:rsidRPr="00D30239">
        <w:tab/>
        <w:t>Генеральный директор, члены Правления Общества, исполняющий обязанности Генерального директора Общества, а равно управляющая организация (управляющий) при осуществлении своих прав и исполнении обязанностей должны действовать в интересах Общества, осуществлять свои права и исполнять обязанности в отношении Общества добросовестно и разумно.</w:t>
      </w:r>
    </w:p>
    <w:p w14:paraId="1CDAF742" w14:textId="16343CB6" w:rsidR="00381847" w:rsidRPr="00D30239" w:rsidRDefault="00381847" w:rsidP="001F665A">
      <w:pPr>
        <w:pStyle w:val="a5"/>
        <w:tabs>
          <w:tab w:val="left" w:pos="1080"/>
          <w:tab w:val="left" w:pos="1440"/>
        </w:tabs>
        <w:ind w:firstLine="567"/>
      </w:pPr>
      <w:r w:rsidRPr="00D30239">
        <w:t>21.1</w:t>
      </w:r>
      <w:r w:rsidR="00E2246F" w:rsidRPr="00D30239">
        <w:t>5</w:t>
      </w:r>
      <w:r w:rsidRPr="00D30239">
        <w:t>.</w:t>
      </w:r>
      <w:r w:rsidRPr="00D30239">
        <w:tab/>
        <w:t>Генеральный директор, члены Правления Общества, исполняющий обязанности Генерального директора Общества, а равно управляющая организация (управляющий) несут ответственность перед Обществом за убытки, причиненные Обществу их виновными действиями (бездействием), если иные основания и размер ответственности не установлены федеральными законами.</w:t>
      </w:r>
    </w:p>
    <w:p w14:paraId="174C4EA2" w14:textId="77777777" w:rsidR="00381847" w:rsidRPr="00D30239" w:rsidRDefault="00381847" w:rsidP="00E36108">
      <w:pPr>
        <w:pStyle w:val="a5"/>
        <w:tabs>
          <w:tab w:val="left" w:pos="1440"/>
        </w:tabs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На </w:t>
      </w:r>
      <w:r w:rsidR="00D539A7" w:rsidRPr="00D30239">
        <w:rPr>
          <w:rFonts w:cs="Tahoma"/>
          <w:szCs w:val="22"/>
        </w:rPr>
        <w:t>Г</w:t>
      </w:r>
      <w:r w:rsidR="000A61DE" w:rsidRPr="00D30239">
        <w:rPr>
          <w:rFonts w:cs="Tahoma"/>
          <w:szCs w:val="22"/>
        </w:rPr>
        <w:t>енерального</w:t>
      </w:r>
      <w:r w:rsidRPr="00D30239">
        <w:rPr>
          <w:rFonts w:cs="Tahoma"/>
          <w:szCs w:val="22"/>
        </w:rPr>
        <w:t xml:space="preserve"> директора</w:t>
      </w:r>
      <w:r w:rsidR="009040C7" w:rsidRPr="00D30239">
        <w:rPr>
          <w:rFonts w:cs="Tahoma"/>
          <w:szCs w:val="22"/>
        </w:rPr>
        <w:t xml:space="preserve"> Общества</w:t>
      </w:r>
      <w:r w:rsidRPr="00D30239">
        <w:rPr>
          <w:rFonts w:cs="Tahoma"/>
          <w:szCs w:val="22"/>
        </w:rPr>
        <w:t xml:space="preserve"> возложена персональная ответственность за организацию защиты сведений, составляющих государственную тайну, а также за несоблюдение установленных законодательством ограничений по ознакомлению с указанными выше сведениями.</w:t>
      </w:r>
    </w:p>
    <w:p w14:paraId="65716468" w14:textId="77777777" w:rsidR="00381847" w:rsidRPr="00D30239" w:rsidRDefault="00381847" w:rsidP="001F665A">
      <w:pPr>
        <w:pStyle w:val="a5"/>
        <w:tabs>
          <w:tab w:val="left" w:pos="1080"/>
          <w:tab w:val="left" w:pos="1440"/>
        </w:tabs>
        <w:ind w:firstLine="567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Предусмотренная настоящим пунктом ответственность не наступает для членов Правления Общества, голосовавших против решения, которое повлекло причинение Обществу </w:t>
      </w:r>
      <w:r w:rsidRPr="00D30239">
        <w:rPr>
          <w:rFonts w:cs="Tahoma"/>
          <w:szCs w:val="22"/>
        </w:rPr>
        <w:lastRenderedPageBreak/>
        <w:t>убытков, или не принимавших участие в голосовании.</w:t>
      </w:r>
    </w:p>
    <w:p w14:paraId="287D7D87" w14:textId="4AC5D3AC" w:rsidR="00883FF8" w:rsidRPr="00E630A2" w:rsidRDefault="00381847" w:rsidP="000D764C">
      <w:pPr>
        <w:pStyle w:val="a5"/>
        <w:tabs>
          <w:tab w:val="left" w:pos="1080"/>
          <w:tab w:val="left" w:pos="1440"/>
        </w:tabs>
        <w:ind w:firstLine="567"/>
      </w:pPr>
      <w:r w:rsidRPr="00D30239">
        <w:t>21.1</w:t>
      </w:r>
      <w:r w:rsidR="00E2246F" w:rsidRPr="00D30239">
        <w:t>6</w:t>
      </w:r>
      <w:r w:rsidRPr="00E630A2">
        <w:t>.</w:t>
      </w:r>
      <w:r w:rsidRPr="00E630A2">
        <w:tab/>
      </w:r>
      <w:r w:rsidR="000D764C" w:rsidRPr="00E630A2">
        <w:t>В случае временного отсутствия Генерального директора Общества (в том числе, но не ограничиваясь, в связи с болезнью, нахождением в командировке, отпуске) исполнение его обязанностей на основании приказа Генерального директора Общества может быть возложено на одного из его заместителей только в случае отсутствия решения Совета директоров Общества о назначении исполняющего обязанности Генерального директора Общества</w:t>
      </w:r>
      <w:r w:rsidR="00883FF8" w:rsidRPr="00E630A2">
        <w:t>.</w:t>
      </w:r>
    </w:p>
    <w:p w14:paraId="2A39DA9B" w14:textId="77777777" w:rsidR="001F513D" w:rsidRPr="00E630A2" w:rsidRDefault="001F513D" w:rsidP="001F513D">
      <w:pPr>
        <w:pStyle w:val="a5"/>
        <w:tabs>
          <w:tab w:val="left" w:pos="1080"/>
          <w:tab w:val="left" w:pos="1440"/>
        </w:tabs>
        <w:ind w:firstLine="567"/>
      </w:pPr>
      <w:r w:rsidRPr="00E630A2">
        <w:t>В связи с обстоятельствами, указанными в абзаце первом настоящего пункта, Совет директоров Общества вправе принять решение о назначении на определенный срок исполняющего обязанности Генерального директора Общества без прекращения полномочий Генерального директора Общества.</w:t>
      </w:r>
    </w:p>
    <w:p w14:paraId="1A29ADD1" w14:textId="77777777" w:rsidR="001F513D" w:rsidRPr="00D30239" w:rsidRDefault="001F513D" w:rsidP="000D764C">
      <w:pPr>
        <w:pStyle w:val="a5"/>
        <w:tabs>
          <w:tab w:val="left" w:pos="1080"/>
          <w:tab w:val="left" w:pos="1440"/>
        </w:tabs>
        <w:ind w:firstLine="567"/>
      </w:pPr>
    </w:p>
    <w:p w14:paraId="71456394" w14:textId="77777777" w:rsidR="00381847" w:rsidRPr="00D30239" w:rsidRDefault="00381847">
      <w:pPr>
        <w:rPr>
          <w:sz w:val="18"/>
        </w:rPr>
      </w:pPr>
    </w:p>
    <w:p w14:paraId="0E0A262C" w14:textId="77777777" w:rsidR="00381847" w:rsidRPr="00D30239" w:rsidRDefault="00381847">
      <w:pPr>
        <w:pStyle w:val="1"/>
      </w:pPr>
      <w:r w:rsidRPr="00D30239">
        <w:t>Статья 22. Правление Общества</w:t>
      </w:r>
    </w:p>
    <w:p w14:paraId="36670DC6" w14:textId="77777777" w:rsidR="00381847" w:rsidRPr="00D30239" w:rsidRDefault="00381847">
      <w:pPr>
        <w:widowControl w:val="0"/>
        <w:jc w:val="both"/>
        <w:rPr>
          <w:rFonts w:ascii="Tahoma" w:hAnsi="Tahoma"/>
          <w:snapToGrid w:val="0"/>
          <w:sz w:val="18"/>
        </w:rPr>
      </w:pPr>
    </w:p>
    <w:p w14:paraId="2A8829B7" w14:textId="77777777" w:rsidR="00381847" w:rsidRPr="00D30239" w:rsidRDefault="00381847">
      <w:pPr>
        <w:pStyle w:val="a3"/>
        <w:rPr>
          <w:szCs w:val="24"/>
        </w:rPr>
      </w:pPr>
      <w:r w:rsidRPr="00D30239">
        <w:rPr>
          <w:szCs w:val="24"/>
        </w:rPr>
        <w:t>22.1.</w:t>
      </w:r>
      <w:r w:rsidRPr="00D30239">
        <w:rPr>
          <w:szCs w:val="24"/>
        </w:rPr>
        <w:tab/>
        <w:t>Правление Общества действует на основании настоящего Устава, а также утверждаемого Общим собранием акционеров Положения о Правлении</w:t>
      </w:r>
      <w:r w:rsidR="00940285" w:rsidRPr="00D30239">
        <w:rPr>
          <w:szCs w:val="24"/>
        </w:rPr>
        <w:t xml:space="preserve"> Общества</w:t>
      </w:r>
      <w:r w:rsidRPr="00D30239">
        <w:rPr>
          <w:szCs w:val="24"/>
        </w:rPr>
        <w:t>, в котором устанавливаются сроки и порядок созыва и проведения его заседаний, а также порядок принятия решений.</w:t>
      </w:r>
    </w:p>
    <w:p w14:paraId="44B52194" w14:textId="77777777" w:rsidR="00381847" w:rsidRPr="00D30239" w:rsidRDefault="00381847">
      <w:pPr>
        <w:widowControl w:val="0"/>
        <w:tabs>
          <w:tab w:val="left" w:pos="1134"/>
        </w:tabs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22.2.</w:t>
      </w:r>
      <w:r w:rsidRPr="00D30239">
        <w:rPr>
          <w:rFonts w:ascii="Tahoma" w:hAnsi="Tahoma"/>
          <w:snapToGrid w:val="0"/>
          <w:sz w:val="22"/>
        </w:rPr>
        <w:tab/>
        <w:t>К компетенции Правления Общества относятся следующие вопросы:</w:t>
      </w:r>
    </w:p>
    <w:p w14:paraId="73D60B45" w14:textId="77777777" w:rsidR="00381847" w:rsidRPr="00D30239" w:rsidRDefault="00381847" w:rsidP="00F36B98">
      <w:pPr>
        <w:widowControl w:val="0"/>
        <w:numPr>
          <w:ilvl w:val="0"/>
          <w:numId w:val="40"/>
        </w:numPr>
        <w:tabs>
          <w:tab w:val="left" w:pos="900"/>
        </w:tabs>
        <w:ind w:left="0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разработка и предоставление на рассмотрение Совета директоров</w:t>
      </w:r>
      <w:r w:rsidR="00214CFA" w:rsidRPr="00D30239">
        <w:rPr>
          <w:rFonts w:ascii="Tahoma" w:hAnsi="Tahoma"/>
          <w:snapToGrid w:val="0"/>
          <w:sz w:val="22"/>
        </w:rPr>
        <w:t xml:space="preserve"> </w:t>
      </w:r>
      <w:r w:rsidR="00214CFA" w:rsidRPr="00226A74">
        <w:rPr>
          <w:rFonts w:ascii="Tahoma" w:hAnsi="Tahoma"/>
          <w:snapToGrid w:val="0"/>
          <w:sz w:val="22"/>
        </w:rPr>
        <w:t>Общества</w:t>
      </w:r>
      <w:r w:rsidRPr="00D30239">
        <w:rPr>
          <w:rFonts w:ascii="Tahoma" w:hAnsi="Tahoma"/>
          <w:snapToGrid w:val="0"/>
          <w:sz w:val="22"/>
        </w:rPr>
        <w:t xml:space="preserve"> стратегии развития Общества;</w:t>
      </w:r>
    </w:p>
    <w:p w14:paraId="757B5478" w14:textId="77777777" w:rsidR="00381847" w:rsidRPr="00D30239" w:rsidRDefault="00381847" w:rsidP="00F36B98">
      <w:pPr>
        <w:widowControl w:val="0"/>
        <w:numPr>
          <w:ilvl w:val="0"/>
          <w:numId w:val="40"/>
        </w:numPr>
        <w:tabs>
          <w:tab w:val="left" w:pos="900"/>
        </w:tabs>
        <w:ind w:left="0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 w:cs="Tahoma"/>
          <w:sz w:val="22"/>
          <w:szCs w:val="22"/>
        </w:rPr>
        <w:t>подготовка бизнес-плана</w:t>
      </w:r>
      <w:r w:rsidR="00BA2252" w:rsidRPr="00D30239">
        <w:rPr>
          <w:rFonts w:ascii="Tahoma" w:hAnsi="Tahoma" w:cs="Tahoma"/>
          <w:sz w:val="22"/>
          <w:szCs w:val="22"/>
        </w:rPr>
        <w:t xml:space="preserve"> (скорректированного бизнес-плана)</w:t>
      </w:r>
      <w:r w:rsidR="00F07BC3" w:rsidRPr="00D30239">
        <w:rPr>
          <w:rFonts w:ascii="Tahoma" w:hAnsi="Tahoma" w:cs="Tahoma"/>
          <w:sz w:val="22"/>
          <w:szCs w:val="22"/>
        </w:rPr>
        <w:t xml:space="preserve"> </w:t>
      </w:r>
      <w:r w:rsidRPr="00D30239">
        <w:rPr>
          <w:rFonts w:ascii="Tahoma" w:hAnsi="Tahoma" w:cs="Tahoma"/>
          <w:sz w:val="22"/>
          <w:szCs w:val="22"/>
        </w:rPr>
        <w:t xml:space="preserve">и </w:t>
      </w:r>
      <w:r w:rsidR="00BA2252" w:rsidRPr="00D30239">
        <w:rPr>
          <w:rFonts w:ascii="Tahoma" w:hAnsi="Tahoma" w:cs="Tahoma"/>
          <w:sz w:val="22"/>
          <w:szCs w:val="22"/>
        </w:rPr>
        <w:t xml:space="preserve">ежеквартального </w:t>
      </w:r>
      <w:r w:rsidRPr="00D30239">
        <w:rPr>
          <w:rFonts w:ascii="Tahoma" w:hAnsi="Tahoma" w:cs="Tahoma"/>
          <w:sz w:val="22"/>
          <w:szCs w:val="22"/>
        </w:rPr>
        <w:t xml:space="preserve">отчета об </w:t>
      </w:r>
      <w:r w:rsidR="00BA2252" w:rsidRPr="00D30239">
        <w:rPr>
          <w:rFonts w:ascii="Tahoma" w:hAnsi="Tahoma" w:cs="Tahoma"/>
          <w:sz w:val="22"/>
          <w:szCs w:val="22"/>
        </w:rPr>
        <w:t xml:space="preserve">исполнении бизнес-плана (за первый </w:t>
      </w:r>
      <w:r w:rsidR="008714BE" w:rsidRPr="00D30239">
        <w:rPr>
          <w:rFonts w:ascii="Tahoma" w:hAnsi="Tahoma" w:cs="Tahoma"/>
          <w:sz w:val="22"/>
          <w:szCs w:val="22"/>
        </w:rPr>
        <w:t xml:space="preserve">квартал, </w:t>
      </w:r>
      <w:r w:rsidR="00D41CBB" w:rsidRPr="00D30239">
        <w:rPr>
          <w:rFonts w:ascii="Tahoma" w:hAnsi="Tahoma" w:cs="Tahoma"/>
          <w:sz w:val="22"/>
          <w:szCs w:val="22"/>
        </w:rPr>
        <w:t xml:space="preserve">первое </w:t>
      </w:r>
      <w:r w:rsidR="008714BE" w:rsidRPr="00D30239">
        <w:rPr>
          <w:rFonts w:ascii="Tahoma" w:hAnsi="Tahoma" w:cs="Tahoma"/>
          <w:sz w:val="22"/>
          <w:szCs w:val="22"/>
        </w:rPr>
        <w:t>полугодие, девять месяцев, отчетный год)</w:t>
      </w:r>
      <w:r w:rsidRPr="00D30239">
        <w:rPr>
          <w:rFonts w:ascii="Tahoma" w:hAnsi="Tahoma" w:cs="Tahoma"/>
          <w:sz w:val="22"/>
          <w:szCs w:val="22"/>
        </w:rPr>
        <w:t>, а также утверждение (корректировка) движения потоков наличности (бюджета) Общества;</w:t>
      </w:r>
      <w:r w:rsidRPr="00D30239">
        <w:rPr>
          <w:rFonts w:ascii="Tahoma" w:hAnsi="Tahoma"/>
          <w:snapToGrid w:val="0"/>
          <w:sz w:val="22"/>
        </w:rPr>
        <w:t xml:space="preserve"> </w:t>
      </w:r>
    </w:p>
    <w:p w14:paraId="176469EB" w14:textId="77777777" w:rsidR="00381847" w:rsidRPr="00D30239" w:rsidRDefault="00381847" w:rsidP="00F36B98">
      <w:pPr>
        <w:widowControl w:val="0"/>
        <w:numPr>
          <w:ilvl w:val="0"/>
          <w:numId w:val="40"/>
        </w:numPr>
        <w:tabs>
          <w:tab w:val="left" w:pos="900"/>
        </w:tabs>
        <w:ind w:left="0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 xml:space="preserve">подготовка годового отчета Общества, </w:t>
      </w:r>
      <w:r w:rsidR="008714BE" w:rsidRPr="00D30239">
        <w:rPr>
          <w:rFonts w:ascii="Tahoma" w:hAnsi="Tahoma"/>
          <w:snapToGrid w:val="0"/>
          <w:sz w:val="22"/>
        </w:rPr>
        <w:t xml:space="preserve">отчета </w:t>
      </w:r>
      <w:r w:rsidRPr="00D30239">
        <w:rPr>
          <w:rFonts w:ascii="Tahoma" w:hAnsi="Tahoma"/>
          <w:snapToGrid w:val="0"/>
          <w:sz w:val="22"/>
        </w:rPr>
        <w:t xml:space="preserve">о выполнении Правлением </w:t>
      </w:r>
      <w:r w:rsidR="00214CFA" w:rsidRPr="00226A74">
        <w:rPr>
          <w:rFonts w:ascii="Tahoma" w:hAnsi="Tahoma"/>
          <w:snapToGrid w:val="0"/>
          <w:sz w:val="22"/>
        </w:rPr>
        <w:t xml:space="preserve">Общества </w:t>
      </w:r>
      <w:r w:rsidRPr="00D30239">
        <w:rPr>
          <w:rFonts w:ascii="Tahoma" w:hAnsi="Tahoma"/>
          <w:snapToGrid w:val="0"/>
          <w:sz w:val="22"/>
        </w:rPr>
        <w:t>решений Общего собрания акционеров и Совета директоров Общества;</w:t>
      </w:r>
    </w:p>
    <w:p w14:paraId="02402CA0" w14:textId="77777777" w:rsidR="00381847" w:rsidRPr="00D30239" w:rsidRDefault="00381847" w:rsidP="00F36B98">
      <w:pPr>
        <w:widowControl w:val="0"/>
        <w:numPr>
          <w:ilvl w:val="0"/>
          <w:numId w:val="40"/>
        </w:numPr>
        <w:tabs>
          <w:tab w:val="left" w:pos="900"/>
        </w:tabs>
        <w:ind w:left="0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 xml:space="preserve">рассмотрение отчетов </w:t>
      </w:r>
      <w:r w:rsidR="00BC7D89" w:rsidRPr="00D30239">
        <w:rPr>
          <w:rFonts w:ascii="Tahoma" w:hAnsi="Tahoma"/>
          <w:snapToGrid w:val="0"/>
          <w:sz w:val="22"/>
        </w:rPr>
        <w:t xml:space="preserve">(информации) </w:t>
      </w:r>
      <w:r w:rsidRPr="00D30239">
        <w:rPr>
          <w:rFonts w:ascii="Tahoma" w:hAnsi="Tahoma"/>
          <w:snapToGrid w:val="0"/>
          <w:sz w:val="22"/>
        </w:rPr>
        <w:t>заместителей Генерального директора Общества, руководителей обособленных структурных подразделений Общества о деятельности Общества и его дочерних и зависимых обществ</w:t>
      </w:r>
      <w:r w:rsidR="00BC7D89" w:rsidRPr="00D30239">
        <w:rPr>
          <w:rFonts w:ascii="Tahoma" w:hAnsi="Tahoma"/>
          <w:snapToGrid w:val="0"/>
          <w:sz w:val="22"/>
        </w:rPr>
        <w:t>, представляемых на рассмотрение Правления Общества в соответствии с поручениями Правления или Совета директоров Общества</w:t>
      </w:r>
      <w:r w:rsidRPr="00D30239">
        <w:rPr>
          <w:rFonts w:ascii="Tahoma" w:hAnsi="Tahoma"/>
          <w:snapToGrid w:val="0"/>
          <w:sz w:val="22"/>
        </w:rPr>
        <w:t>;</w:t>
      </w:r>
    </w:p>
    <w:p w14:paraId="72FC97D7" w14:textId="70A4433B" w:rsidR="00381847" w:rsidRPr="00D30239" w:rsidRDefault="00381847" w:rsidP="005C2FC0">
      <w:pPr>
        <w:widowControl w:val="0"/>
        <w:numPr>
          <w:ilvl w:val="0"/>
          <w:numId w:val="40"/>
        </w:numPr>
        <w:tabs>
          <w:tab w:val="left" w:pos="993"/>
        </w:tabs>
        <w:ind w:left="0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принятие решений по вопросам, отнесенным к компетенции высших органов управления хозяйственных обществ, 100 (</w:t>
      </w:r>
      <w:r w:rsidR="00214CFA" w:rsidRPr="00226A74">
        <w:rPr>
          <w:rFonts w:ascii="Tahoma" w:hAnsi="Tahoma" w:cs="Tahoma"/>
          <w:snapToGrid w:val="0"/>
          <w:sz w:val="22"/>
        </w:rPr>
        <w:t>с</w:t>
      </w:r>
      <w:r w:rsidR="000A61DE" w:rsidRPr="00D30239">
        <w:rPr>
          <w:rFonts w:ascii="Tahoma" w:hAnsi="Tahoma" w:cs="Tahoma"/>
          <w:snapToGrid w:val="0"/>
          <w:sz w:val="22"/>
        </w:rPr>
        <w:t>то</w:t>
      </w:r>
      <w:r w:rsidRPr="00D30239">
        <w:rPr>
          <w:rFonts w:ascii="Tahoma" w:hAnsi="Tahoma"/>
          <w:snapToGrid w:val="0"/>
          <w:sz w:val="22"/>
        </w:rPr>
        <w:t>) процентов уставного капитала</w:t>
      </w:r>
      <w:r w:rsidR="004D1808" w:rsidRPr="00D30239">
        <w:rPr>
          <w:rFonts w:ascii="Tahoma" w:hAnsi="Tahoma"/>
          <w:snapToGrid w:val="0"/>
          <w:sz w:val="22"/>
        </w:rPr>
        <w:t>/голосующих акций</w:t>
      </w:r>
      <w:r w:rsidRPr="00D30239">
        <w:rPr>
          <w:rFonts w:ascii="Tahoma" w:hAnsi="Tahoma"/>
          <w:snapToGrid w:val="0"/>
          <w:sz w:val="22"/>
        </w:rPr>
        <w:t xml:space="preserve"> которых принадлежит Обществу (с учетом подпунктов </w:t>
      </w:r>
      <w:r w:rsidR="00EF1C8B" w:rsidRPr="00D30239">
        <w:rPr>
          <w:rFonts w:ascii="Tahoma" w:hAnsi="Tahoma" w:cs="Tahoma"/>
          <w:snapToGrid w:val="0"/>
          <w:sz w:val="22"/>
        </w:rPr>
        <w:t>3</w:t>
      </w:r>
      <w:r w:rsidR="00761EA7" w:rsidRPr="00226A74">
        <w:rPr>
          <w:rFonts w:ascii="Tahoma" w:hAnsi="Tahoma" w:cs="Tahoma"/>
          <w:snapToGrid w:val="0"/>
          <w:sz w:val="22"/>
        </w:rPr>
        <w:t>9</w:t>
      </w:r>
      <w:r w:rsidR="000A61DE" w:rsidRPr="00D30239">
        <w:rPr>
          <w:rFonts w:ascii="Tahoma" w:hAnsi="Tahoma" w:cs="Tahoma"/>
          <w:snapToGrid w:val="0"/>
          <w:sz w:val="22"/>
        </w:rPr>
        <w:t xml:space="preserve">, </w:t>
      </w:r>
      <w:r w:rsidR="00761EA7" w:rsidRPr="00226A74">
        <w:rPr>
          <w:rFonts w:ascii="Tahoma" w:hAnsi="Tahoma"/>
          <w:snapToGrid w:val="0"/>
          <w:sz w:val="22"/>
        </w:rPr>
        <w:t>40</w:t>
      </w:r>
      <w:r w:rsidR="0097295C" w:rsidRPr="00D30239">
        <w:rPr>
          <w:rFonts w:ascii="Tahoma" w:hAnsi="Tahoma"/>
          <w:snapToGrid w:val="0"/>
          <w:sz w:val="22"/>
        </w:rPr>
        <w:t xml:space="preserve"> </w:t>
      </w:r>
      <w:r w:rsidRPr="00D30239">
        <w:rPr>
          <w:rFonts w:ascii="Tahoma" w:hAnsi="Tahoma"/>
          <w:snapToGrid w:val="0"/>
          <w:sz w:val="22"/>
        </w:rPr>
        <w:t>пункта 15.1 статьи 15 настоящего Устава)</w:t>
      </w:r>
      <w:r w:rsidRPr="00D30239">
        <w:rPr>
          <w:rFonts w:ascii="Tahoma" w:hAnsi="Tahoma" w:cs="Tahoma"/>
          <w:snapToGrid w:val="0"/>
          <w:sz w:val="22"/>
          <w:szCs w:val="22"/>
        </w:rPr>
        <w:t>;</w:t>
      </w:r>
    </w:p>
    <w:p w14:paraId="5F5A0945" w14:textId="210F22C9" w:rsidR="00381847" w:rsidRPr="00D30239" w:rsidRDefault="00F712C9" w:rsidP="00B92715">
      <w:pPr>
        <w:widowControl w:val="0"/>
        <w:tabs>
          <w:tab w:val="left" w:pos="993"/>
        </w:tabs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 w:cs="Tahoma"/>
          <w:snapToGrid w:val="0"/>
          <w:sz w:val="22"/>
        </w:rPr>
        <w:t xml:space="preserve">6) </w:t>
      </w:r>
      <w:r w:rsidR="00381847" w:rsidRPr="00D30239">
        <w:rPr>
          <w:rFonts w:ascii="Tahoma" w:hAnsi="Tahoma"/>
          <w:snapToGrid w:val="0"/>
          <w:sz w:val="22"/>
        </w:rPr>
        <w:t xml:space="preserve">принятие решений о заключении сделок, предметом которых является имущество, работы и услуги, стоимость которых составляет от </w:t>
      </w:r>
      <w:r w:rsidR="000A61DE" w:rsidRPr="00D30239">
        <w:rPr>
          <w:rFonts w:ascii="Tahoma" w:hAnsi="Tahoma" w:cs="Tahoma"/>
          <w:snapToGrid w:val="0"/>
          <w:sz w:val="22"/>
        </w:rPr>
        <w:t>1</w:t>
      </w:r>
      <w:r w:rsidR="00214CFA" w:rsidRPr="00D30239">
        <w:rPr>
          <w:rFonts w:ascii="Tahoma" w:hAnsi="Tahoma" w:cs="Tahoma"/>
          <w:snapToGrid w:val="0"/>
          <w:sz w:val="22"/>
        </w:rPr>
        <w:t xml:space="preserve"> </w:t>
      </w:r>
      <w:r w:rsidR="00214CFA" w:rsidRPr="00226A74">
        <w:rPr>
          <w:rFonts w:ascii="Tahoma" w:hAnsi="Tahoma" w:cs="Tahoma"/>
          <w:snapToGrid w:val="0"/>
          <w:sz w:val="22"/>
        </w:rPr>
        <w:t>(одного)</w:t>
      </w:r>
      <w:r w:rsidR="00381847" w:rsidRPr="00D30239">
        <w:rPr>
          <w:rFonts w:ascii="Tahoma" w:hAnsi="Tahoma"/>
          <w:snapToGrid w:val="0"/>
          <w:sz w:val="22"/>
        </w:rPr>
        <w:t xml:space="preserve"> до 25</w:t>
      </w:r>
      <w:r w:rsidR="00214CFA" w:rsidRPr="00D30239">
        <w:rPr>
          <w:rFonts w:ascii="Tahoma" w:hAnsi="Tahoma"/>
          <w:snapToGrid w:val="0"/>
          <w:sz w:val="22"/>
        </w:rPr>
        <w:t xml:space="preserve"> </w:t>
      </w:r>
      <w:r w:rsidR="00214CFA" w:rsidRPr="00226A74">
        <w:rPr>
          <w:rFonts w:ascii="Tahoma" w:hAnsi="Tahoma"/>
          <w:snapToGrid w:val="0"/>
          <w:sz w:val="22"/>
        </w:rPr>
        <w:t>(двадцати пяти)</w:t>
      </w:r>
      <w:r w:rsidR="00381847" w:rsidRPr="00D30239">
        <w:rPr>
          <w:rFonts w:ascii="Tahoma" w:hAnsi="Tahoma"/>
          <w:snapToGrid w:val="0"/>
          <w:sz w:val="22"/>
        </w:rPr>
        <w:t xml:space="preserve"> процентов балансовой стоимости активов Общества </w:t>
      </w:r>
      <w:r w:rsidR="00A74AF5" w:rsidRPr="00D30239">
        <w:rPr>
          <w:rFonts w:ascii="Tahoma" w:hAnsi="Tahoma" w:cs="Tahoma"/>
          <w:sz w:val="22"/>
          <w:szCs w:val="22"/>
        </w:rPr>
        <w:t>по данным бухгалтерской отчетности на последнюю отчетную дату</w:t>
      </w:r>
      <w:r w:rsidR="00A74AF5" w:rsidRPr="00D30239">
        <w:rPr>
          <w:rFonts w:ascii="Tahoma" w:hAnsi="Tahoma"/>
          <w:sz w:val="22"/>
        </w:rPr>
        <w:t xml:space="preserve"> </w:t>
      </w:r>
      <w:r w:rsidR="00381847" w:rsidRPr="00D30239">
        <w:rPr>
          <w:rFonts w:ascii="Tahoma" w:hAnsi="Tahoma"/>
          <w:snapToGrid w:val="0"/>
          <w:sz w:val="22"/>
        </w:rPr>
        <w:t xml:space="preserve">(за исключением случаев, предусмотренных </w:t>
      </w:r>
      <w:r w:rsidR="000A61DE" w:rsidRPr="00D30239">
        <w:rPr>
          <w:rFonts w:ascii="Tahoma" w:hAnsi="Tahoma"/>
          <w:snapToGrid w:val="0"/>
          <w:sz w:val="22"/>
        </w:rPr>
        <w:t>подпункт</w:t>
      </w:r>
      <w:r w:rsidR="007447D8" w:rsidRPr="00D30239">
        <w:rPr>
          <w:rFonts w:ascii="Tahoma" w:hAnsi="Tahoma"/>
          <w:snapToGrid w:val="0"/>
          <w:sz w:val="22"/>
        </w:rPr>
        <w:t>ами</w:t>
      </w:r>
      <w:r w:rsidR="000A61DE" w:rsidRPr="00D30239">
        <w:rPr>
          <w:rFonts w:ascii="Tahoma" w:hAnsi="Tahoma"/>
          <w:snapToGrid w:val="0"/>
          <w:sz w:val="22"/>
        </w:rPr>
        <w:t xml:space="preserve"> </w:t>
      </w:r>
      <w:r w:rsidR="007856EF" w:rsidRPr="00D30239">
        <w:rPr>
          <w:rFonts w:ascii="Tahoma" w:hAnsi="Tahoma"/>
          <w:snapToGrid w:val="0"/>
          <w:sz w:val="22"/>
        </w:rPr>
        <w:t>2</w:t>
      </w:r>
      <w:r w:rsidR="00761EA7" w:rsidRPr="00D30239">
        <w:rPr>
          <w:rFonts w:ascii="Tahoma" w:hAnsi="Tahoma"/>
          <w:snapToGrid w:val="0"/>
          <w:sz w:val="22"/>
        </w:rPr>
        <w:t>5</w:t>
      </w:r>
      <w:r w:rsidR="007856EF" w:rsidRPr="00D30239">
        <w:rPr>
          <w:rFonts w:ascii="Tahoma" w:hAnsi="Tahoma"/>
          <w:snapToGrid w:val="0"/>
          <w:sz w:val="22"/>
        </w:rPr>
        <w:t>, 2</w:t>
      </w:r>
      <w:r w:rsidR="00761EA7" w:rsidRPr="00D30239">
        <w:rPr>
          <w:rFonts w:ascii="Tahoma" w:hAnsi="Tahoma"/>
          <w:snapToGrid w:val="0"/>
          <w:sz w:val="22"/>
        </w:rPr>
        <w:t>6</w:t>
      </w:r>
      <w:r w:rsidR="007856EF" w:rsidRPr="00D30239">
        <w:rPr>
          <w:rFonts w:ascii="Tahoma" w:hAnsi="Tahoma"/>
          <w:snapToGrid w:val="0"/>
          <w:sz w:val="22"/>
        </w:rPr>
        <w:t>, 2</w:t>
      </w:r>
      <w:r w:rsidR="00761EA7" w:rsidRPr="00D30239">
        <w:rPr>
          <w:rFonts w:ascii="Tahoma" w:hAnsi="Tahoma"/>
          <w:snapToGrid w:val="0"/>
          <w:sz w:val="22"/>
        </w:rPr>
        <w:t>8</w:t>
      </w:r>
      <w:r w:rsidR="007856EF" w:rsidRPr="00D30239">
        <w:rPr>
          <w:rFonts w:ascii="Tahoma" w:hAnsi="Tahoma"/>
          <w:snapToGrid w:val="0"/>
          <w:sz w:val="22"/>
        </w:rPr>
        <w:t xml:space="preserve">, </w:t>
      </w:r>
      <w:r w:rsidR="00761EA7" w:rsidRPr="00D30239">
        <w:rPr>
          <w:rFonts w:ascii="Tahoma" w:hAnsi="Tahoma"/>
          <w:snapToGrid w:val="0"/>
          <w:sz w:val="22"/>
        </w:rPr>
        <w:t>41</w:t>
      </w:r>
      <w:r w:rsidR="007856EF" w:rsidRPr="00D30239">
        <w:rPr>
          <w:rFonts w:ascii="Tahoma" w:hAnsi="Tahoma"/>
          <w:snapToGrid w:val="0"/>
          <w:sz w:val="22"/>
        </w:rPr>
        <w:t>, 6</w:t>
      </w:r>
      <w:r w:rsidR="00761EA7" w:rsidRPr="00D30239">
        <w:rPr>
          <w:rFonts w:ascii="Tahoma" w:hAnsi="Tahoma"/>
          <w:snapToGrid w:val="0"/>
          <w:sz w:val="22"/>
        </w:rPr>
        <w:t>7</w:t>
      </w:r>
      <w:r w:rsidR="00381847" w:rsidRPr="00D30239">
        <w:rPr>
          <w:rFonts w:ascii="Tahoma" w:hAnsi="Tahoma"/>
          <w:snapToGrid w:val="0"/>
          <w:sz w:val="22"/>
        </w:rPr>
        <w:t xml:space="preserve"> пункта 15.1 </w:t>
      </w:r>
      <w:r w:rsidR="0095701B">
        <w:rPr>
          <w:rFonts w:ascii="Tahoma" w:hAnsi="Tahoma"/>
          <w:snapToGrid w:val="0"/>
          <w:sz w:val="22"/>
        </w:rPr>
        <w:t xml:space="preserve">статьи 15 </w:t>
      </w:r>
      <w:r w:rsidR="00381847" w:rsidRPr="00D30239">
        <w:rPr>
          <w:rFonts w:ascii="Tahoma" w:hAnsi="Tahoma"/>
          <w:snapToGrid w:val="0"/>
          <w:sz w:val="22"/>
        </w:rPr>
        <w:t>настоящего Устава);</w:t>
      </w:r>
    </w:p>
    <w:p w14:paraId="1C2277B5" w14:textId="77777777" w:rsidR="004D1808" w:rsidRPr="00D30239" w:rsidRDefault="007856EF" w:rsidP="00B92715">
      <w:pPr>
        <w:widowControl w:val="0"/>
        <w:tabs>
          <w:tab w:val="left" w:pos="993"/>
        </w:tabs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D30239">
        <w:rPr>
          <w:rFonts w:ascii="Tahoma" w:hAnsi="Tahoma"/>
          <w:snapToGrid w:val="0"/>
          <w:sz w:val="22"/>
        </w:rPr>
        <w:t xml:space="preserve">7) </w:t>
      </w:r>
      <w:r w:rsidR="003D5FE4" w:rsidRPr="00D30239">
        <w:rPr>
          <w:rFonts w:ascii="Tahoma" w:hAnsi="Tahoma"/>
          <w:color w:val="000000"/>
          <w:sz w:val="22"/>
        </w:rPr>
        <w:t>эффективное управление рисками в рамках текущей деятельности Общества; утверждение бюджета на мероприятия по управлению рисками в Обществе в пределах, согласованных решением Совета директоров Общества; разрешение кросс-функциональных (выполняемых несколькими структурными подразделениями) задач по управлению рисками</w:t>
      </w:r>
      <w:r w:rsidR="004D1808" w:rsidRPr="00D30239">
        <w:rPr>
          <w:rFonts w:ascii="Tahoma" w:hAnsi="Tahoma" w:cs="Tahoma"/>
          <w:color w:val="000000"/>
          <w:sz w:val="22"/>
          <w:szCs w:val="22"/>
        </w:rPr>
        <w:t>;</w:t>
      </w:r>
    </w:p>
    <w:p w14:paraId="715713D9" w14:textId="77777777" w:rsidR="00B20CE8" w:rsidRPr="00D30239" w:rsidRDefault="00B20CE8" w:rsidP="00B92715">
      <w:pPr>
        <w:widowControl w:val="0"/>
        <w:tabs>
          <w:tab w:val="left" w:pos="993"/>
        </w:tabs>
        <w:ind w:firstLine="567"/>
        <w:jc w:val="both"/>
        <w:rPr>
          <w:rFonts w:ascii="Tahoma" w:hAnsi="Tahoma" w:cs="Tahoma"/>
          <w:snapToGrid w:val="0"/>
          <w:sz w:val="22"/>
        </w:rPr>
      </w:pPr>
      <w:r w:rsidRPr="00D30239">
        <w:rPr>
          <w:rFonts w:ascii="Tahoma" w:hAnsi="Tahoma" w:cs="Tahoma"/>
          <w:snapToGrid w:val="0"/>
          <w:sz w:val="22"/>
        </w:rPr>
        <w:t>8) решение иных вопросов руководства текущей деятельностью Общества в соответствии с решениями Общего собрания акционеров, Совета директоров Общества, а также вопросов, представленных на рассмотрение Правления</w:t>
      </w:r>
      <w:r w:rsidR="00940285" w:rsidRPr="00D30239">
        <w:rPr>
          <w:rFonts w:ascii="Tahoma" w:hAnsi="Tahoma" w:cs="Tahoma"/>
          <w:snapToGrid w:val="0"/>
          <w:sz w:val="22"/>
        </w:rPr>
        <w:t xml:space="preserve"> </w:t>
      </w:r>
      <w:r w:rsidR="00940285" w:rsidRPr="00226A74">
        <w:rPr>
          <w:rFonts w:ascii="Tahoma" w:hAnsi="Tahoma" w:cs="Tahoma"/>
          <w:snapToGrid w:val="0"/>
          <w:sz w:val="22"/>
        </w:rPr>
        <w:t>Общества</w:t>
      </w:r>
      <w:r w:rsidRPr="00D30239">
        <w:rPr>
          <w:rFonts w:ascii="Tahoma" w:hAnsi="Tahoma" w:cs="Tahoma"/>
          <w:snapToGrid w:val="0"/>
          <w:sz w:val="22"/>
        </w:rPr>
        <w:t xml:space="preserve"> Генеральным директором Общества</w:t>
      </w:r>
      <w:r w:rsidR="00B92715" w:rsidRPr="00D30239">
        <w:rPr>
          <w:rFonts w:ascii="Tahoma" w:hAnsi="Tahoma" w:cs="Tahoma"/>
          <w:snapToGrid w:val="0"/>
          <w:sz w:val="22"/>
        </w:rPr>
        <w:t>.</w:t>
      </w:r>
    </w:p>
    <w:p w14:paraId="34A15568" w14:textId="77777777" w:rsidR="00381847" w:rsidRPr="00D30239" w:rsidRDefault="00381847">
      <w:pPr>
        <w:widowControl w:val="0"/>
        <w:tabs>
          <w:tab w:val="left" w:pos="1260"/>
        </w:tabs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22.3.</w:t>
      </w:r>
      <w:r w:rsidRPr="00D30239">
        <w:rPr>
          <w:rFonts w:ascii="Tahoma" w:hAnsi="Tahoma"/>
          <w:snapToGrid w:val="0"/>
          <w:sz w:val="22"/>
        </w:rPr>
        <w:tab/>
      </w:r>
      <w:r w:rsidRPr="00D30239">
        <w:rPr>
          <w:rFonts w:ascii="Tahoma" w:hAnsi="Tahoma" w:cs="Tahoma"/>
          <w:sz w:val="22"/>
          <w:szCs w:val="22"/>
        </w:rPr>
        <w:t>Члены Правления Общества избираются Советом директоров Общества в количестве, определяемом решением Совета директоров Общества по предложению Генерального директора Общества.</w:t>
      </w:r>
    </w:p>
    <w:p w14:paraId="2C564E13" w14:textId="77777777" w:rsidR="00381847" w:rsidRPr="00D30239" w:rsidRDefault="00381847" w:rsidP="00F36B98">
      <w:pPr>
        <w:pStyle w:val="a5"/>
        <w:ind w:firstLine="567"/>
      </w:pPr>
      <w:r w:rsidRPr="00D30239">
        <w:lastRenderedPageBreak/>
        <w:t>В случае отклонения Советом директоров Общества кандидатур в Правление Общества, предложенных Генеральным директором, Совет директоров Общества вправе избрать в Правление</w:t>
      </w:r>
      <w:r w:rsidR="00940285" w:rsidRPr="00D30239">
        <w:t xml:space="preserve"> </w:t>
      </w:r>
      <w:r w:rsidR="00940285" w:rsidRPr="00226A74">
        <w:t>Общества</w:t>
      </w:r>
      <w:r w:rsidRPr="00D30239">
        <w:t xml:space="preserve"> кандидатуры, предложенные членом (членами) Совета директоров Общества. </w:t>
      </w:r>
    </w:p>
    <w:p w14:paraId="05FDF9D6" w14:textId="77777777" w:rsidR="00381847" w:rsidRPr="00D30239" w:rsidRDefault="00381847" w:rsidP="00F36B98">
      <w:pPr>
        <w:pStyle w:val="a5"/>
        <w:ind w:firstLine="567"/>
      </w:pPr>
      <w:r w:rsidRPr="00D30239">
        <w:t>Количественный состав Правления Общества не может быть менее 3 (трех) человек.</w:t>
      </w:r>
    </w:p>
    <w:p w14:paraId="7B662C6E" w14:textId="77777777" w:rsidR="00381847" w:rsidRPr="00D30239" w:rsidRDefault="00381847" w:rsidP="00E85EC3">
      <w:pPr>
        <w:pStyle w:val="a5"/>
        <w:numPr>
          <w:ilvl w:val="1"/>
          <w:numId w:val="42"/>
        </w:numPr>
        <w:tabs>
          <w:tab w:val="clear" w:pos="2118"/>
          <w:tab w:val="num" w:pos="0"/>
          <w:tab w:val="left" w:pos="1260"/>
        </w:tabs>
        <w:ind w:left="0" w:firstLine="567"/>
      </w:pPr>
      <w:r w:rsidRPr="00D30239">
        <w:t>Правление</w:t>
      </w:r>
      <w:r w:rsidR="00B6750E" w:rsidRPr="00D30239">
        <w:t xml:space="preserve"> </w:t>
      </w:r>
      <w:r w:rsidR="00B6750E" w:rsidRPr="00226A74">
        <w:t>Общества</w:t>
      </w:r>
      <w:r w:rsidRPr="00D30239">
        <w:t xml:space="preserve"> правомочно, если в заседании (в заочном голосовании) принимает участие не менее половины избранных членов Правления</w:t>
      </w:r>
      <w:r w:rsidR="00B6750E" w:rsidRPr="00D30239">
        <w:t xml:space="preserve"> </w:t>
      </w:r>
      <w:r w:rsidR="00B6750E" w:rsidRPr="00226A74">
        <w:t>Общества</w:t>
      </w:r>
      <w:r w:rsidRPr="00D30239">
        <w:t xml:space="preserve">. </w:t>
      </w:r>
    </w:p>
    <w:p w14:paraId="19C35FD0" w14:textId="77777777" w:rsidR="00381847" w:rsidRPr="00D30239" w:rsidRDefault="00381847" w:rsidP="00F36B98">
      <w:pPr>
        <w:pStyle w:val="a5"/>
        <w:numPr>
          <w:ilvl w:val="1"/>
          <w:numId w:val="42"/>
        </w:numPr>
        <w:tabs>
          <w:tab w:val="clear" w:pos="2118"/>
          <w:tab w:val="num" w:pos="0"/>
        </w:tabs>
        <w:ind w:left="0" w:firstLine="567"/>
      </w:pPr>
      <w:r w:rsidRPr="00D30239">
        <w:t>Все решения принимаются Правлением</w:t>
      </w:r>
      <w:r w:rsidR="00B6750E" w:rsidRPr="00D30239">
        <w:t xml:space="preserve"> Общества</w:t>
      </w:r>
      <w:r w:rsidRPr="00D30239">
        <w:t xml:space="preserve"> простым большинством голосов от числа членов Правления</w:t>
      </w:r>
      <w:r w:rsidR="00B6750E" w:rsidRPr="00D30239">
        <w:t xml:space="preserve"> Общества</w:t>
      </w:r>
      <w:r w:rsidRPr="00D30239">
        <w:t>, присутствующих на заседании (принимающих участие в заочном голосовании). В случае равенства голосов при проведении голосования решающим является голос Председателя Правления</w:t>
      </w:r>
      <w:r w:rsidR="00B6750E" w:rsidRPr="00D30239">
        <w:t xml:space="preserve"> Общества</w:t>
      </w:r>
      <w:r w:rsidRPr="00D30239">
        <w:t>.</w:t>
      </w:r>
    </w:p>
    <w:p w14:paraId="773F7F1B" w14:textId="77777777" w:rsidR="00381847" w:rsidRPr="00D30239" w:rsidRDefault="00381847" w:rsidP="00F36B98">
      <w:pPr>
        <w:pStyle w:val="a5"/>
        <w:tabs>
          <w:tab w:val="left" w:pos="1440"/>
        </w:tabs>
        <w:ind w:firstLine="567"/>
      </w:pPr>
      <w:r w:rsidRPr="00D30239">
        <w:t>22.6.</w:t>
      </w:r>
      <w:r w:rsidRPr="00D30239">
        <w:tab/>
        <w:t>Передача права голоса членом Правления Общества иному лицу, в том числе другому члену Правления Общества, не допускается.</w:t>
      </w:r>
    </w:p>
    <w:p w14:paraId="59FC3920" w14:textId="77777777" w:rsidR="00381847" w:rsidRPr="00D30239" w:rsidRDefault="00381847">
      <w:pPr>
        <w:widowControl w:val="0"/>
        <w:jc w:val="both"/>
        <w:rPr>
          <w:rFonts w:ascii="Tahoma" w:hAnsi="Tahoma"/>
          <w:sz w:val="18"/>
        </w:rPr>
      </w:pPr>
    </w:p>
    <w:p w14:paraId="3C286674" w14:textId="77777777" w:rsidR="00381847" w:rsidRPr="00D30239" w:rsidRDefault="00381847">
      <w:pPr>
        <w:pStyle w:val="1"/>
      </w:pPr>
      <w:r w:rsidRPr="00D30239">
        <w:t>Статья 23. Генеральный директор Общества</w:t>
      </w:r>
    </w:p>
    <w:p w14:paraId="74EF4435" w14:textId="77777777" w:rsidR="00381847" w:rsidRPr="00D30239" w:rsidRDefault="00381847">
      <w:pPr>
        <w:widowControl w:val="0"/>
        <w:jc w:val="both"/>
        <w:rPr>
          <w:rFonts w:ascii="Tahoma" w:hAnsi="Tahoma"/>
          <w:sz w:val="18"/>
        </w:rPr>
      </w:pPr>
    </w:p>
    <w:p w14:paraId="1A189DD1" w14:textId="77777777" w:rsidR="00381847" w:rsidRPr="00D30239" w:rsidRDefault="00381847">
      <w:pPr>
        <w:widowControl w:val="0"/>
        <w:tabs>
          <w:tab w:val="left" w:pos="1276"/>
        </w:tabs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23.1.</w:t>
      </w:r>
      <w:r w:rsidRPr="00D30239">
        <w:rPr>
          <w:rFonts w:ascii="Tahoma" w:hAnsi="Tahoma"/>
          <w:sz w:val="22"/>
        </w:rPr>
        <w:tab/>
        <w:t>Генеральный директор</w:t>
      </w:r>
      <w:r w:rsidR="00940285" w:rsidRPr="00D30239">
        <w:rPr>
          <w:rFonts w:ascii="Tahoma" w:hAnsi="Tahoma"/>
          <w:sz w:val="22"/>
        </w:rPr>
        <w:t xml:space="preserve"> Общества</w:t>
      </w:r>
      <w:r w:rsidRPr="00D30239">
        <w:rPr>
          <w:rFonts w:ascii="Tahoma" w:hAnsi="Tahoma"/>
          <w:sz w:val="22"/>
        </w:rPr>
        <w:t xml:space="preserve"> осуществляет руководство текущей деятельностью Общества в соответствии с решениями Общего собрания акционеров Общества, Совета директоров и Правления Общества, принятыми в соответствии с их компетенцией. </w:t>
      </w:r>
    </w:p>
    <w:p w14:paraId="3D6B1871" w14:textId="77777777" w:rsidR="00381847" w:rsidRPr="00D30239" w:rsidRDefault="00381847">
      <w:pPr>
        <w:widowControl w:val="0"/>
        <w:tabs>
          <w:tab w:val="left" w:pos="1276"/>
        </w:tabs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23.2.</w:t>
      </w:r>
      <w:r w:rsidRPr="00D30239">
        <w:rPr>
          <w:rFonts w:ascii="Tahoma" w:hAnsi="Tahoma"/>
          <w:sz w:val="22"/>
        </w:rPr>
        <w:tab/>
      </w:r>
      <w:r w:rsidRPr="00D30239">
        <w:rPr>
          <w:rFonts w:ascii="Tahoma" w:hAnsi="Tahoma"/>
          <w:snapToGrid w:val="0"/>
          <w:sz w:val="22"/>
        </w:rPr>
        <w:t>К компетенции Генерального директора Общества относятся все вопросы руководства текущей деятельностью Общества, за исключением вопросов, отнесенных к компетенции Общего собрания акционеров, Совета директоров и Правления Общества.</w:t>
      </w:r>
    </w:p>
    <w:p w14:paraId="509585C2" w14:textId="77777777" w:rsidR="00381847" w:rsidRPr="00D30239" w:rsidRDefault="00381847" w:rsidP="00C325C8">
      <w:pPr>
        <w:widowControl w:val="0"/>
        <w:tabs>
          <w:tab w:val="left" w:pos="1276"/>
        </w:tabs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23.3.</w:t>
      </w:r>
      <w:r w:rsidRPr="00D30239">
        <w:rPr>
          <w:rFonts w:ascii="Tahoma" w:hAnsi="Tahoma"/>
          <w:sz w:val="22"/>
        </w:rPr>
        <w:tab/>
        <w:t>Генеральный директор Общества без доверенности действует от имени Общества, в том числе, с учетом ограничений, предусмотренных действующим законодательством, настоящим Уставом и решениями Совета директоров Общества:</w:t>
      </w:r>
    </w:p>
    <w:p w14:paraId="13395419" w14:textId="77777777" w:rsidR="00381847" w:rsidRPr="00D30239" w:rsidRDefault="00381847" w:rsidP="00B92715">
      <w:pPr>
        <w:widowControl w:val="0"/>
        <w:numPr>
          <w:ilvl w:val="0"/>
          <w:numId w:val="38"/>
        </w:numPr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обеспечивает выполнение планов деятельности Общества, необходимых для решения его задач;</w:t>
      </w:r>
    </w:p>
    <w:p w14:paraId="195BF6C9" w14:textId="77777777" w:rsidR="00381847" w:rsidRPr="00D30239" w:rsidRDefault="00381847" w:rsidP="00B92715">
      <w:pPr>
        <w:widowControl w:val="0"/>
        <w:numPr>
          <w:ilvl w:val="0"/>
          <w:numId w:val="39"/>
        </w:numPr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 xml:space="preserve">организует ведение бухгалтерского </w:t>
      </w:r>
      <w:r w:rsidR="00CD285D" w:rsidRPr="00D30239">
        <w:rPr>
          <w:rFonts w:ascii="Tahoma" w:hAnsi="Tahoma"/>
          <w:snapToGrid w:val="0"/>
          <w:sz w:val="22"/>
        </w:rPr>
        <w:t xml:space="preserve">и налогового </w:t>
      </w:r>
      <w:r w:rsidRPr="00D30239">
        <w:rPr>
          <w:rFonts w:ascii="Tahoma" w:hAnsi="Tahoma"/>
          <w:snapToGrid w:val="0"/>
          <w:sz w:val="22"/>
        </w:rPr>
        <w:t>учета и отчетности в Обществе</w:t>
      </w:r>
      <w:r w:rsidR="00CD285D" w:rsidRPr="00D30239">
        <w:rPr>
          <w:rFonts w:ascii="Tahoma" w:hAnsi="Tahoma"/>
          <w:snapToGrid w:val="0"/>
          <w:sz w:val="22"/>
        </w:rPr>
        <w:t>, хранение документов бухгалтерского учета</w:t>
      </w:r>
      <w:r w:rsidRPr="00D30239">
        <w:rPr>
          <w:rFonts w:ascii="Tahoma" w:hAnsi="Tahoma"/>
          <w:snapToGrid w:val="0"/>
          <w:sz w:val="22"/>
        </w:rPr>
        <w:t>;</w:t>
      </w:r>
    </w:p>
    <w:p w14:paraId="78173D3B" w14:textId="77777777" w:rsidR="00381847" w:rsidRPr="00D30239" w:rsidRDefault="00381847" w:rsidP="00B92715">
      <w:pPr>
        <w:widowControl w:val="0"/>
        <w:numPr>
          <w:ilvl w:val="0"/>
          <w:numId w:val="38"/>
        </w:numPr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распоряжается имуществом Общества, совершает сделки от имени Общества, выдает доверенности, открывает в банках, иных кредитных организациях (а также в предусмотренных законом случаях – в организациях - профессиональных участниках рынка ценных бумаг) расчетные и иные счета Общества;</w:t>
      </w:r>
    </w:p>
    <w:p w14:paraId="2E94F3D3" w14:textId="77777777" w:rsidR="00381847" w:rsidRPr="00D30239" w:rsidRDefault="00381847" w:rsidP="00B92715">
      <w:pPr>
        <w:widowControl w:val="0"/>
        <w:numPr>
          <w:ilvl w:val="0"/>
          <w:numId w:val="39"/>
        </w:numPr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издает приказы, утверждает (принимает) инструкции, локальные нормативные акты и иные внутренние документы Общества по вопросам его компетенции, дает указания, обязательные для исполнения всеми работниками Общества;</w:t>
      </w:r>
    </w:p>
    <w:p w14:paraId="235AB501" w14:textId="77777777" w:rsidR="00381847" w:rsidRPr="00D30239" w:rsidRDefault="00381847" w:rsidP="00B92715">
      <w:pPr>
        <w:widowControl w:val="0"/>
        <w:numPr>
          <w:ilvl w:val="0"/>
          <w:numId w:val="39"/>
        </w:numPr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утверждает Положения о филиалах и представительствах Общества;</w:t>
      </w:r>
    </w:p>
    <w:p w14:paraId="69DEA88C" w14:textId="77777777" w:rsidR="00381847" w:rsidRPr="00D30239" w:rsidRDefault="00381847" w:rsidP="00B92715">
      <w:pPr>
        <w:widowControl w:val="0"/>
        <w:numPr>
          <w:ilvl w:val="0"/>
          <w:numId w:val="38"/>
        </w:numPr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в соответствии с организационной структурой исполнительного аппарата Общества утверждает штатное расписание и должностные оклады работников Общества;</w:t>
      </w:r>
    </w:p>
    <w:p w14:paraId="1DF5041D" w14:textId="77777777" w:rsidR="00361DB6" w:rsidRPr="00D30239" w:rsidRDefault="00381847" w:rsidP="00B92715">
      <w:pPr>
        <w:widowControl w:val="0"/>
        <w:numPr>
          <w:ilvl w:val="0"/>
          <w:numId w:val="38"/>
        </w:numPr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осуществляет в отношении работников Общества права и обязанности работодателя, предусмотренные трудовым законодательством;</w:t>
      </w:r>
    </w:p>
    <w:p w14:paraId="5BAB8CAC" w14:textId="77777777" w:rsidR="00381847" w:rsidRPr="00D30239" w:rsidRDefault="00381847" w:rsidP="00B92715">
      <w:pPr>
        <w:widowControl w:val="0"/>
        <w:numPr>
          <w:ilvl w:val="0"/>
          <w:numId w:val="38"/>
        </w:numPr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осуществляет функции Председателя Правления Общества;</w:t>
      </w:r>
    </w:p>
    <w:p w14:paraId="5F408EE7" w14:textId="77777777" w:rsidR="00381847" w:rsidRPr="00D30239" w:rsidRDefault="00381847" w:rsidP="00B92715">
      <w:pPr>
        <w:widowControl w:val="0"/>
        <w:numPr>
          <w:ilvl w:val="0"/>
          <w:numId w:val="38"/>
        </w:numPr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распределяет обязанности между заместителями Генерального директора;</w:t>
      </w:r>
    </w:p>
    <w:p w14:paraId="4AB72DC0" w14:textId="461CCA92" w:rsidR="00381847" w:rsidRPr="00D30239" w:rsidRDefault="00381847" w:rsidP="00B92715">
      <w:pPr>
        <w:widowControl w:val="0"/>
        <w:numPr>
          <w:ilvl w:val="0"/>
          <w:numId w:val="39"/>
        </w:numPr>
        <w:ind w:firstLine="567"/>
        <w:jc w:val="both"/>
        <w:rPr>
          <w:rFonts w:ascii="Tahoma" w:hAnsi="Tahoma"/>
          <w:snapToGrid w:val="0"/>
          <w:sz w:val="22"/>
        </w:rPr>
      </w:pPr>
      <w:r w:rsidRPr="00E630A2">
        <w:rPr>
          <w:rFonts w:ascii="Tahoma" w:hAnsi="Tahoma"/>
          <w:snapToGrid w:val="0"/>
          <w:sz w:val="22"/>
        </w:rPr>
        <w:t>не позднее, чем за 45 (</w:t>
      </w:r>
      <w:r w:rsidR="00E96E69" w:rsidRPr="00E630A2">
        <w:rPr>
          <w:rFonts w:ascii="Tahoma" w:hAnsi="Tahoma" w:cs="Tahoma"/>
          <w:snapToGrid w:val="0"/>
          <w:sz w:val="22"/>
        </w:rPr>
        <w:t>с</w:t>
      </w:r>
      <w:r w:rsidR="000A61DE" w:rsidRPr="00E630A2">
        <w:rPr>
          <w:rFonts w:ascii="Tahoma" w:hAnsi="Tahoma" w:cs="Tahoma"/>
          <w:snapToGrid w:val="0"/>
          <w:sz w:val="22"/>
        </w:rPr>
        <w:t>орок</w:t>
      </w:r>
      <w:r w:rsidRPr="00E630A2">
        <w:rPr>
          <w:rFonts w:ascii="Tahoma" w:hAnsi="Tahoma"/>
          <w:snapToGrid w:val="0"/>
          <w:sz w:val="22"/>
        </w:rPr>
        <w:t xml:space="preserve"> пять) дней до даты проведения годового Общего собрания акционеров Общества представляет на рассмотрение Совету директоров Общества годовой отчет, годовую бухгалтерскую</w:t>
      </w:r>
      <w:r w:rsidR="00E51662" w:rsidRPr="00E630A2">
        <w:rPr>
          <w:rFonts w:ascii="Tahoma" w:hAnsi="Tahoma"/>
          <w:snapToGrid w:val="0"/>
          <w:sz w:val="22"/>
        </w:rPr>
        <w:t xml:space="preserve"> (финансовую)</w:t>
      </w:r>
      <w:r w:rsidRPr="00E630A2">
        <w:rPr>
          <w:rFonts w:ascii="Tahoma" w:hAnsi="Tahoma"/>
          <w:snapToGrid w:val="0"/>
          <w:sz w:val="22"/>
        </w:rPr>
        <w:t xml:space="preserve"> отчетность, </w:t>
      </w:r>
      <w:r w:rsidR="0095701B" w:rsidRPr="00E630A2">
        <w:rPr>
          <w:rFonts w:ascii="Tahoma" w:hAnsi="Tahoma"/>
          <w:snapToGrid w:val="0"/>
          <w:sz w:val="22"/>
        </w:rPr>
        <w:t xml:space="preserve">предложения по </w:t>
      </w:r>
      <w:r w:rsidR="005E60A8" w:rsidRPr="00E630A2">
        <w:rPr>
          <w:rFonts w:ascii="Tahoma" w:hAnsi="Tahoma"/>
          <w:snapToGrid w:val="0"/>
          <w:sz w:val="22"/>
        </w:rPr>
        <w:t>распределению</w:t>
      </w:r>
      <w:r w:rsidR="00E630A2">
        <w:rPr>
          <w:rFonts w:ascii="Tahoma" w:hAnsi="Tahoma"/>
          <w:snapToGrid w:val="0"/>
          <w:sz w:val="22"/>
        </w:rPr>
        <w:t xml:space="preserve"> </w:t>
      </w:r>
      <w:r w:rsidRPr="00E630A2">
        <w:rPr>
          <w:rFonts w:ascii="Tahoma" w:hAnsi="Tahoma"/>
          <w:snapToGrid w:val="0"/>
          <w:sz w:val="22"/>
        </w:rPr>
        <w:t>прибыли и убытков Общества</w:t>
      </w:r>
      <w:r w:rsidRPr="00D30239">
        <w:rPr>
          <w:rFonts w:ascii="Tahoma" w:hAnsi="Tahoma"/>
          <w:snapToGrid w:val="0"/>
          <w:sz w:val="22"/>
        </w:rPr>
        <w:t>;</w:t>
      </w:r>
    </w:p>
    <w:p w14:paraId="706305EC" w14:textId="77777777" w:rsidR="00FE5315" w:rsidRPr="00D30239" w:rsidRDefault="00FE5315" w:rsidP="00B92715">
      <w:pPr>
        <w:widowControl w:val="0"/>
        <w:numPr>
          <w:ilvl w:val="0"/>
          <w:numId w:val="39"/>
        </w:numPr>
        <w:ind w:firstLine="567"/>
        <w:jc w:val="both"/>
        <w:rPr>
          <w:rFonts w:ascii="Tahoma" w:hAnsi="Tahoma" w:cs="Tahoma"/>
          <w:snapToGrid w:val="0"/>
          <w:sz w:val="22"/>
        </w:rPr>
      </w:pPr>
      <w:r w:rsidRPr="00D30239">
        <w:rPr>
          <w:rFonts w:ascii="Tahoma" w:hAnsi="Tahoma" w:cs="Tahoma"/>
          <w:snapToGrid w:val="0"/>
          <w:sz w:val="22"/>
        </w:rPr>
        <w:t>утверждает методику расчета и оценки выполнения ключевых показателей эффективности для подразделений (должностных лиц) Общества, их целевые значения (скорректированные значения) и отчёты об их выполнении;</w:t>
      </w:r>
    </w:p>
    <w:p w14:paraId="21E73382" w14:textId="77777777" w:rsidR="00381847" w:rsidRPr="00D30239" w:rsidRDefault="00381847" w:rsidP="00B92715">
      <w:pPr>
        <w:widowControl w:val="0"/>
        <w:numPr>
          <w:ilvl w:val="0"/>
          <w:numId w:val="39"/>
        </w:numPr>
        <w:ind w:firstLine="567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 xml:space="preserve">решает иные вопросы текущей деятельности Общества, за исключением вопросов, </w:t>
      </w:r>
      <w:r w:rsidRPr="00D30239">
        <w:rPr>
          <w:rFonts w:ascii="Tahoma" w:hAnsi="Tahoma"/>
          <w:snapToGrid w:val="0"/>
          <w:sz w:val="22"/>
        </w:rPr>
        <w:lastRenderedPageBreak/>
        <w:t>отнесенных к компетенции Общего собрания акционеров, Совета директоров и Правления Общества.</w:t>
      </w:r>
    </w:p>
    <w:p w14:paraId="3DAFD6F9" w14:textId="77777777" w:rsidR="00381847" w:rsidRPr="00D30239" w:rsidRDefault="00381847" w:rsidP="005C2A34">
      <w:pPr>
        <w:widowControl w:val="0"/>
        <w:tabs>
          <w:tab w:val="left" w:pos="1276"/>
        </w:tabs>
        <w:ind w:firstLine="540"/>
        <w:jc w:val="both"/>
        <w:rPr>
          <w:rFonts w:ascii="Tahoma" w:hAnsi="Tahoma"/>
          <w:snapToGrid w:val="0"/>
          <w:sz w:val="22"/>
        </w:rPr>
      </w:pPr>
      <w:r w:rsidRPr="00D30239">
        <w:rPr>
          <w:rFonts w:ascii="Tahoma" w:hAnsi="Tahoma"/>
          <w:snapToGrid w:val="0"/>
          <w:sz w:val="22"/>
        </w:rPr>
        <w:t>23.4.</w:t>
      </w:r>
      <w:r w:rsidRPr="00D30239">
        <w:rPr>
          <w:rFonts w:ascii="Tahoma" w:hAnsi="Tahoma"/>
          <w:snapToGrid w:val="0"/>
          <w:sz w:val="22"/>
        </w:rPr>
        <w:tab/>
      </w:r>
      <w:r w:rsidRPr="00D30239">
        <w:rPr>
          <w:rFonts w:ascii="Tahoma" w:hAnsi="Tahoma"/>
          <w:sz w:val="22"/>
        </w:rPr>
        <w:t>Генеральный директор избирается Советом директоров Общества большинством голосов членов Совета директоров</w:t>
      </w:r>
      <w:r w:rsidR="003C23D8" w:rsidRPr="00D30239">
        <w:rPr>
          <w:rFonts w:ascii="Tahoma" w:hAnsi="Tahoma"/>
          <w:sz w:val="22"/>
        </w:rPr>
        <w:t xml:space="preserve"> Общества</w:t>
      </w:r>
      <w:r w:rsidRPr="00D30239">
        <w:rPr>
          <w:rFonts w:ascii="Tahoma" w:hAnsi="Tahoma"/>
          <w:sz w:val="22"/>
        </w:rPr>
        <w:t>, принимающих участие в заседании.</w:t>
      </w:r>
    </w:p>
    <w:p w14:paraId="1DD6D2A5" w14:textId="77777777" w:rsidR="00381847" w:rsidRPr="00D30239" w:rsidRDefault="00381847">
      <w:pPr>
        <w:pStyle w:val="a5"/>
        <w:ind w:firstLine="540"/>
      </w:pPr>
      <w:r w:rsidRPr="00D30239">
        <w:t xml:space="preserve">Выдвижение кандидатур на должность Генерального директора Общества для избрания Советом директоров Общества осуществляется в порядке, определяемом </w:t>
      </w:r>
      <w:r w:rsidRPr="00D30239">
        <w:rPr>
          <w:spacing w:val="-2"/>
        </w:rPr>
        <w:t>внутренним документом, регулирующим порядок созыва и проведения заседаний Совета директоров Общества</w:t>
      </w:r>
      <w:r w:rsidRPr="00D30239">
        <w:t xml:space="preserve">.  </w:t>
      </w:r>
    </w:p>
    <w:p w14:paraId="555BC2A8" w14:textId="77777777" w:rsidR="00381847" w:rsidRPr="00D30239" w:rsidRDefault="00381847">
      <w:pPr>
        <w:pStyle w:val="1"/>
        <w:tabs>
          <w:tab w:val="num" w:pos="709"/>
          <w:tab w:val="left" w:pos="1134"/>
          <w:tab w:val="left" w:pos="1418"/>
        </w:tabs>
        <w:rPr>
          <w:spacing w:val="-2"/>
          <w:sz w:val="18"/>
        </w:rPr>
      </w:pPr>
    </w:p>
    <w:p w14:paraId="3C478225" w14:textId="24720CE0" w:rsidR="00381847" w:rsidRPr="00D30239" w:rsidRDefault="00381847">
      <w:pPr>
        <w:pStyle w:val="1"/>
        <w:tabs>
          <w:tab w:val="num" w:pos="709"/>
          <w:tab w:val="left" w:pos="1134"/>
          <w:tab w:val="left" w:pos="1418"/>
        </w:tabs>
        <w:rPr>
          <w:spacing w:val="-2"/>
        </w:rPr>
      </w:pPr>
      <w:r w:rsidRPr="00D30239">
        <w:rPr>
          <w:spacing w:val="-2"/>
        </w:rPr>
        <w:t>Статья 24. Ревизионная комиссия</w:t>
      </w:r>
      <w:r w:rsidR="005E60A8">
        <w:rPr>
          <w:spacing w:val="-2"/>
        </w:rPr>
        <w:t xml:space="preserve"> Общества</w:t>
      </w:r>
      <w:r w:rsidR="00A06C4F" w:rsidRPr="00D30239">
        <w:rPr>
          <w:spacing w:val="-2"/>
        </w:rPr>
        <w:t xml:space="preserve">, </w:t>
      </w:r>
      <w:r w:rsidR="00940285" w:rsidRPr="00D30239">
        <w:rPr>
          <w:spacing w:val="-2"/>
        </w:rPr>
        <w:t>в</w:t>
      </w:r>
      <w:r w:rsidR="00A06C4F" w:rsidRPr="00D30239">
        <w:rPr>
          <w:spacing w:val="-2"/>
        </w:rPr>
        <w:t>нутренний аудит</w:t>
      </w:r>
      <w:r w:rsidRPr="00D30239">
        <w:rPr>
          <w:spacing w:val="-2"/>
        </w:rPr>
        <w:t xml:space="preserve"> и </w:t>
      </w:r>
      <w:r w:rsidR="00E96E69" w:rsidRPr="00D30239">
        <w:rPr>
          <w:spacing w:val="-2"/>
        </w:rPr>
        <w:t>аудиторская организация</w:t>
      </w:r>
      <w:r w:rsidRPr="00D30239">
        <w:rPr>
          <w:spacing w:val="-2"/>
        </w:rPr>
        <w:t xml:space="preserve"> Общества</w:t>
      </w:r>
    </w:p>
    <w:p w14:paraId="1E589A7D" w14:textId="77777777" w:rsidR="00381847" w:rsidRPr="00D30239" w:rsidRDefault="00381847" w:rsidP="001F665A">
      <w:pPr>
        <w:tabs>
          <w:tab w:val="left" w:pos="1080"/>
        </w:tabs>
        <w:ind w:firstLine="540"/>
        <w:rPr>
          <w:sz w:val="18"/>
        </w:rPr>
      </w:pPr>
    </w:p>
    <w:p w14:paraId="482B671B" w14:textId="77777777" w:rsidR="00381847" w:rsidRPr="00D30239" w:rsidRDefault="00381847" w:rsidP="001F665A">
      <w:pPr>
        <w:widowControl w:val="0"/>
        <w:numPr>
          <w:ilvl w:val="1"/>
          <w:numId w:val="41"/>
        </w:numPr>
        <w:tabs>
          <w:tab w:val="left" w:pos="1080"/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Для осуществления контроля за финансово-хозяйственной деятельностью Общества Общим собранием акционеров избирается Ревизионная комиссия Общества на срок до следующего годового Общего собрания акционеров.</w:t>
      </w:r>
    </w:p>
    <w:p w14:paraId="441F4B67" w14:textId="77777777" w:rsidR="00E06400" w:rsidRPr="00D30239" w:rsidRDefault="00381847" w:rsidP="00466A3B">
      <w:pPr>
        <w:pStyle w:val="a3"/>
        <w:tabs>
          <w:tab w:val="num" w:pos="709"/>
          <w:tab w:val="left" w:pos="1080"/>
          <w:tab w:val="num" w:pos="1440"/>
        </w:tabs>
        <w:rPr>
          <w:rFonts w:cs="Tahoma"/>
          <w:spacing w:val="-2"/>
          <w:szCs w:val="22"/>
        </w:rPr>
      </w:pPr>
      <w:r w:rsidRPr="00D30239">
        <w:rPr>
          <w:rFonts w:cs="Tahoma"/>
          <w:spacing w:val="-2"/>
          <w:szCs w:val="22"/>
        </w:rPr>
        <w:t>В случае избрания Ревизионной комиссии Общества на внеочередном Общем собрании акционеров, члены Ревизионной комиссии</w:t>
      </w:r>
      <w:r w:rsidR="00940285" w:rsidRPr="00D30239">
        <w:rPr>
          <w:rFonts w:cs="Tahoma"/>
          <w:spacing w:val="-2"/>
          <w:szCs w:val="22"/>
        </w:rPr>
        <w:t xml:space="preserve"> Общества</w:t>
      </w:r>
      <w:r w:rsidRPr="00D30239">
        <w:rPr>
          <w:rFonts w:cs="Tahoma"/>
          <w:spacing w:val="-2"/>
          <w:szCs w:val="22"/>
        </w:rPr>
        <w:t xml:space="preserve"> считаются избранными на период до даты проведения годового Общего собрания акционеров Общества.</w:t>
      </w:r>
    </w:p>
    <w:p w14:paraId="7F9C8B07" w14:textId="77777777" w:rsidR="00EB3891" w:rsidRPr="00D30239" w:rsidRDefault="004856FF" w:rsidP="00466A3B">
      <w:pPr>
        <w:pStyle w:val="a3"/>
        <w:tabs>
          <w:tab w:val="num" w:pos="709"/>
          <w:tab w:val="left" w:pos="1080"/>
          <w:tab w:val="num" w:pos="1440"/>
        </w:tabs>
        <w:rPr>
          <w:spacing w:val="-2"/>
        </w:rPr>
      </w:pPr>
      <w:r w:rsidRPr="00D30239">
        <w:rPr>
          <w:spacing w:val="-2"/>
        </w:rPr>
        <w:t xml:space="preserve">24.2. </w:t>
      </w:r>
      <w:r w:rsidR="00381847" w:rsidRPr="00D30239">
        <w:rPr>
          <w:spacing w:val="-2"/>
        </w:rPr>
        <w:t xml:space="preserve">Количественный состав Ревизионной комиссии Общества составляет </w:t>
      </w:r>
      <w:r w:rsidR="000A61DE" w:rsidRPr="00D30239">
        <w:rPr>
          <w:rFonts w:cs="Tahoma"/>
          <w:spacing w:val="-2"/>
        </w:rPr>
        <w:t>5 (Пять)</w:t>
      </w:r>
      <w:r w:rsidR="00381847" w:rsidRPr="00D30239">
        <w:rPr>
          <w:spacing w:val="-2"/>
        </w:rPr>
        <w:t xml:space="preserve"> человек.</w:t>
      </w:r>
    </w:p>
    <w:p w14:paraId="338E78DD" w14:textId="03F5AFE2" w:rsidR="006F3F49" w:rsidRPr="00D30239" w:rsidRDefault="00466A3B" w:rsidP="00466A3B">
      <w:pPr>
        <w:widowControl w:val="0"/>
        <w:tabs>
          <w:tab w:val="left" w:pos="709"/>
          <w:tab w:val="left" w:pos="1080"/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24.3. </w:t>
      </w:r>
      <w:r w:rsidR="006F3F49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Должностное лицо, ответственное за организацию и осуществление </w:t>
      </w:r>
      <w:r w:rsidR="00762582">
        <w:rPr>
          <w:rFonts w:ascii="Tahoma" w:hAnsi="Tahoma" w:cs="Tahoma"/>
          <w:snapToGrid w:val="0"/>
          <w:spacing w:val="-2"/>
          <w:sz w:val="22"/>
          <w:szCs w:val="22"/>
        </w:rPr>
        <w:t>в</w:t>
      </w:r>
      <w:r w:rsidR="006F3F49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нутреннего аудита (руководитель структурного подразделения, ответственного за организацию и осуществление внутреннего аудита), назначается на должность и освобождается от должности на основании решения Совета директоров Общества. Условия трудового договора с указанными лицами утверждаются Советом директоров Общества. </w:t>
      </w:r>
    </w:p>
    <w:p w14:paraId="7BBF90B8" w14:textId="77777777" w:rsidR="006F3F49" w:rsidRPr="00D30239" w:rsidRDefault="006F3F49" w:rsidP="00141C1D">
      <w:pPr>
        <w:widowControl w:val="0"/>
        <w:tabs>
          <w:tab w:val="left" w:pos="709"/>
          <w:tab w:val="left" w:pos="1080"/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>В случае, если внутренними документами Общества, предусмотрена возможность осуществления внутреннего аудита иным юридическим лицом, определение такого лица и условий договора с ним, в том числе размера его вознаграждения, осуществляется Советом директоров Общества.</w:t>
      </w:r>
    </w:p>
    <w:p w14:paraId="7F1FEC42" w14:textId="77777777" w:rsidR="001E3BBD" w:rsidRPr="00D30239" w:rsidRDefault="00466A3B" w:rsidP="005C2A34">
      <w:pPr>
        <w:widowControl w:val="0"/>
        <w:tabs>
          <w:tab w:val="left" w:pos="709"/>
          <w:tab w:val="left" w:pos="1080"/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24.4.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По решению Общего собрания акционеров Общества полномочия всех или отдельных членов Ревизионной комиссии Общества могут быть прекращены досрочно. </w:t>
      </w:r>
    </w:p>
    <w:p w14:paraId="06B7A547" w14:textId="77777777" w:rsidR="00381847" w:rsidRPr="00D30239" w:rsidRDefault="001E3BBD" w:rsidP="005C2A34">
      <w:pPr>
        <w:widowControl w:val="0"/>
        <w:tabs>
          <w:tab w:val="left" w:pos="709"/>
          <w:tab w:val="left" w:pos="1080"/>
          <w:tab w:val="left" w:pos="1134"/>
        </w:tabs>
        <w:ind w:firstLine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/>
          <w:color w:val="000000"/>
          <w:sz w:val="22"/>
        </w:rPr>
        <w:t>Члены Ревизионной комиссии Общества не могут одновременно являться членами Совета директоров Общества, а также занимать иные должности в органах управления Общества.</w:t>
      </w:r>
    </w:p>
    <w:p w14:paraId="4E4C4DAA" w14:textId="77777777" w:rsidR="00381847" w:rsidRPr="00D30239" w:rsidRDefault="00466A3B" w:rsidP="00466A3B">
      <w:pPr>
        <w:widowControl w:val="0"/>
        <w:tabs>
          <w:tab w:val="left" w:pos="1080"/>
        </w:tabs>
        <w:ind w:left="567"/>
        <w:jc w:val="both"/>
        <w:rPr>
          <w:rFonts w:ascii="Tahoma" w:hAnsi="Tahoma" w:cs="Tahoma"/>
          <w:snapToGrid w:val="0"/>
          <w:spacing w:val="-2"/>
          <w:sz w:val="22"/>
          <w:szCs w:val="22"/>
        </w:rPr>
      </w:pPr>
      <w:r w:rsidRPr="00D30239">
        <w:rPr>
          <w:rFonts w:ascii="Tahoma" w:hAnsi="Tahoma" w:cs="Tahoma"/>
          <w:snapToGrid w:val="0"/>
          <w:spacing w:val="-2"/>
          <w:sz w:val="22"/>
          <w:szCs w:val="22"/>
        </w:rPr>
        <w:t xml:space="preserve">24.5. </w:t>
      </w:r>
      <w:r w:rsidR="00381847" w:rsidRPr="00D30239">
        <w:rPr>
          <w:rFonts w:ascii="Tahoma" w:hAnsi="Tahoma" w:cs="Tahoma"/>
          <w:snapToGrid w:val="0"/>
          <w:spacing w:val="-2"/>
          <w:sz w:val="22"/>
          <w:szCs w:val="22"/>
        </w:rPr>
        <w:t>К компетенции Ревизионной комиссии Общества относится:</w:t>
      </w:r>
    </w:p>
    <w:p w14:paraId="604C476D" w14:textId="77777777" w:rsidR="00D813A5" w:rsidRPr="00D30239" w:rsidRDefault="00D813A5" w:rsidP="00F36B98">
      <w:pPr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D30239">
        <w:rPr>
          <w:rFonts w:ascii="Tahoma" w:eastAsia="Tahoma" w:hAnsi="Tahoma" w:cs="Tahoma"/>
          <w:sz w:val="22"/>
          <w:szCs w:val="22"/>
          <w:lang w:eastAsia="en-US"/>
        </w:rPr>
        <w:t xml:space="preserve"> - проверка (ревизия) финансовой, бухгалтерской, платежно-расчетной и иной документации Общества, связанной с осуществлением Обществом финансово-хозяйственной деятельности, на предмет ее соответствия законодательству Российской Федерации, настоящему Уставу и внутренним документам Общества;</w:t>
      </w:r>
    </w:p>
    <w:p w14:paraId="695D042D" w14:textId="79921751" w:rsidR="00D813A5" w:rsidRPr="00E630A2" w:rsidRDefault="00D813A5" w:rsidP="00F36B98">
      <w:pPr>
        <w:widowControl w:val="0"/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D30239">
        <w:rPr>
          <w:rFonts w:ascii="Tahoma" w:eastAsia="Tahoma" w:hAnsi="Tahoma" w:cs="Tahoma"/>
          <w:sz w:val="22"/>
          <w:szCs w:val="22"/>
          <w:lang w:eastAsia="en-US"/>
        </w:rPr>
        <w:t xml:space="preserve">- проверка и анализ финансового состояния Общества, его платежеспособности, функционирования </w:t>
      </w:r>
      <w:r w:rsidRPr="00E630A2">
        <w:rPr>
          <w:rFonts w:ascii="Tahoma" w:eastAsia="Tahoma" w:hAnsi="Tahoma" w:cs="Tahoma"/>
          <w:sz w:val="22"/>
          <w:szCs w:val="22"/>
          <w:lang w:eastAsia="en-US"/>
        </w:rPr>
        <w:t>системы управления рисками</w:t>
      </w:r>
      <w:r w:rsidR="006E38D2" w:rsidRPr="00E630A2">
        <w:rPr>
          <w:rFonts w:ascii="Tahoma" w:eastAsia="Tahoma" w:hAnsi="Tahoma" w:cs="Tahoma"/>
          <w:sz w:val="22"/>
          <w:szCs w:val="22"/>
          <w:lang w:eastAsia="en-US"/>
        </w:rPr>
        <w:t xml:space="preserve"> и внутреннего контроля</w:t>
      </w:r>
      <w:r w:rsidRPr="00E630A2">
        <w:rPr>
          <w:rFonts w:ascii="Tahoma" w:eastAsia="Tahoma" w:hAnsi="Tahoma" w:cs="Tahoma"/>
          <w:sz w:val="22"/>
          <w:szCs w:val="22"/>
          <w:lang w:eastAsia="en-US"/>
        </w:rPr>
        <w:t>, ликвидности активов, соотношения собственных и заемных средств, правильности и своевременности начисления и выплаты процентов по облигациям, доходов по иным ценным бумагам;</w:t>
      </w:r>
    </w:p>
    <w:p w14:paraId="30761B8C" w14:textId="32190393" w:rsidR="00D813A5" w:rsidRPr="00E630A2" w:rsidRDefault="00D813A5" w:rsidP="00F36B98">
      <w:pPr>
        <w:widowControl w:val="0"/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E630A2">
        <w:rPr>
          <w:rFonts w:ascii="Tahoma" w:eastAsia="Tahoma" w:hAnsi="Tahoma" w:cs="Tahoma"/>
          <w:sz w:val="22"/>
          <w:szCs w:val="22"/>
          <w:lang w:eastAsia="en-US"/>
        </w:rPr>
        <w:t xml:space="preserve">- контроль за расходованием денежных средств Общества в соответствии с </w:t>
      </w:r>
      <w:r w:rsidR="00762582" w:rsidRPr="00E630A2">
        <w:rPr>
          <w:rFonts w:ascii="Tahoma" w:eastAsia="Tahoma" w:hAnsi="Tahoma" w:cs="Tahoma"/>
          <w:sz w:val="22"/>
          <w:szCs w:val="22"/>
          <w:lang w:eastAsia="en-US"/>
        </w:rPr>
        <w:t xml:space="preserve">утвержденными </w:t>
      </w:r>
      <w:r w:rsidRPr="00E630A2">
        <w:rPr>
          <w:rFonts w:ascii="Tahoma" w:eastAsia="Tahoma" w:hAnsi="Tahoma" w:cs="Tahoma"/>
          <w:sz w:val="22"/>
          <w:szCs w:val="22"/>
          <w:lang w:eastAsia="en-US"/>
        </w:rPr>
        <w:t>бизнес-планом и бюджетом Общества;</w:t>
      </w:r>
    </w:p>
    <w:p w14:paraId="3E0BA499" w14:textId="24812B2C" w:rsidR="00D813A5" w:rsidRPr="00E630A2" w:rsidRDefault="00D813A5" w:rsidP="00F36B98">
      <w:pPr>
        <w:widowControl w:val="0"/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E630A2">
        <w:rPr>
          <w:rFonts w:ascii="Tahoma" w:eastAsia="Tahoma" w:hAnsi="Tahoma" w:cs="Tahoma"/>
          <w:sz w:val="22"/>
          <w:szCs w:val="22"/>
          <w:lang w:eastAsia="en-US"/>
        </w:rPr>
        <w:t>- контроль за формированием и использованием резервного и иных фондов Общества;</w:t>
      </w:r>
    </w:p>
    <w:p w14:paraId="5FB65A25" w14:textId="77777777" w:rsidR="00D813A5" w:rsidRPr="00D30239" w:rsidRDefault="00D813A5" w:rsidP="00F36B98">
      <w:pPr>
        <w:widowControl w:val="0"/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E630A2">
        <w:rPr>
          <w:rFonts w:ascii="Tahoma" w:eastAsia="Tahoma" w:hAnsi="Tahoma" w:cs="Tahoma"/>
          <w:sz w:val="22"/>
          <w:szCs w:val="22"/>
          <w:lang w:eastAsia="en-US"/>
        </w:rPr>
        <w:t>- проверка своевременности</w:t>
      </w:r>
      <w:r w:rsidRPr="00D30239">
        <w:rPr>
          <w:rFonts w:ascii="Tahoma" w:eastAsia="Tahoma" w:hAnsi="Tahoma" w:cs="Tahoma"/>
          <w:sz w:val="22"/>
          <w:szCs w:val="22"/>
          <w:lang w:eastAsia="en-US"/>
        </w:rPr>
        <w:t xml:space="preserve"> и правильности ведения расчетных операций с контрагентами и бюджетом, а также расчетных операций по оплате труда, социальному страхованию, начислению и выплате дивидендов и других расчетных операций;</w:t>
      </w:r>
    </w:p>
    <w:p w14:paraId="71AD321A" w14:textId="77777777" w:rsidR="00D813A5" w:rsidRPr="00D30239" w:rsidRDefault="00D813A5" w:rsidP="00F36B98">
      <w:pPr>
        <w:widowControl w:val="0"/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D30239">
        <w:rPr>
          <w:rFonts w:ascii="Tahoma" w:eastAsia="Tahoma" w:hAnsi="Tahoma" w:cs="Tahoma"/>
          <w:sz w:val="22"/>
          <w:szCs w:val="22"/>
          <w:lang w:eastAsia="en-US"/>
        </w:rPr>
        <w:t xml:space="preserve">- контроль за соблюдением установленного порядка списания на убытки Общества задолженности неплатежеспособных </w:t>
      </w:r>
      <w:r w:rsidR="00C12AF3" w:rsidRPr="00D30239">
        <w:rPr>
          <w:rFonts w:ascii="Tahoma" w:eastAsia="Tahoma" w:hAnsi="Tahoma" w:cs="Tahoma"/>
          <w:sz w:val="22"/>
          <w:szCs w:val="22"/>
          <w:lang w:eastAsia="en-US"/>
        </w:rPr>
        <w:t>дебиторов</w:t>
      </w:r>
      <w:r w:rsidRPr="00D30239">
        <w:rPr>
          <w:rFonts w:ascii="Tahoma" w:eastAsia="Tahoma" w:hAnsi="Tahoma" w:cs="Tahoma"/>
          <w:sz w:val="22"/>
          <w:szCs w:val="22"/>
          <w:lang w:eastAsia="en-US"/>
        </w:rPr>
        <w:t>;</w:t>
      </w:r>
    </w:p>
    <w:p w14:paraId="1C680888" w14:textId="77777777" w:rsidR="00D813A5" w:rsidRPr="00D30239" w:rsidRDefault="00D813A5" w:rsidP="00F36B98">
      <w:pPr>
        <w:widowControl w:val="0"/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D30239">
        <w:rPr>
          <w:rFonts w:ascii="Tahoma" w:eastAsia="Tahoma" w:hAnsi="Tahoma" w:cs="Tahoma"/>
          <w:sz w:val="22"/>
          <w:szCs w:val="22"/>
          <w:lang w:eastAsia="en-US"/>
        </w:rPr>
        <w:t>- проверка хозяйственных операций Общества, осуществляемых в соответствии с заключенными договорами;</w:t>
      </w:r>
    </w:p>
    <w:p w14:paraId="5E1C1143" w14:textId="77777777" w:rsidR="00D813A5" w:rsidRPr="00D30239" w:rsidRDefault="00D813A5" w:rsidP="00F36B98">
      <w:pPr>
        <w:widowControl w:val="0"/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D30239">
        <w:rPr>
          <w:rFonts w:ascii="Tahoma" w:eastAsia="Tahoma" w:hAnsi="Tahoma" w:cs="Tahoma"/>
          <w:sz w:val="22"/>
          <w:szCs w:val="22"/>
          <w:lang w:eastAsia="en-US"/>
        </w:rPr>
        <w:lastRenderedPageBreak/>
        <w:t>- проверка соблюдения при использовании материальных, трудовых и финансовых ресурсов в финансово-хозяйственной деятельности действующих договоров, норм и нормативов, утвержденных смет и других документов, регламентирующих деятельность Общества;</w:t>
      </w:r>
    </w:p>
    <w:p w14:paraId="75CF1898" w14:textId="77777777" w:rsidR="00D813A5" w:rsidRPr="00D30239" w:rsidRDefault="00D813A5" w:rsidP="00F36B98">
      <w:pPr>
        <w:widowControl w:val="0"/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D30239">
        <w:rPr>
          <w:rFonts w:ascii="Tahoma" w:eastAsia="Tahoma" w:hAnsi="Tahoma" w:cs="Tahoma"/>
          <w:sz w:val="22"/>
          <w:szCs w:val="22"/>
          <w:lang w:eastAsia="en-US"/>
        </w:rPr>
        <w:t>- контроль за сохранностью и использованием основных средств;</w:t>
      </w:r>
    </w:p>
    <w:p w14:paraId="24EF7695" w14:textId="77777777" w:rsidR="00D813A5" w:rsidRPr="00D30239" w:rsidRDefault="00D813A5" w:rsidP="00F36B98">
      <w:pPr>
        <w:widowControl w:val="0"/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D30239">
        <w:rPr>
          <w:rFonts w:ascii="Tahoma" w:eastAsia="Tahoma" w:hAnsi="Tahoma" w:cs="Tahoma"/>
          <w:sz w:val="22"/>
          <w:szCs w:val="22"/>
          <w:lang w:eastAsia="en-US"/>
        </w:rPr>
        <w:t>- проверка кассы и имущества Общества, эффективности использования активов и иных ресурсов Общества, выявление причин непроизводственных потерь и расходов, выявление резервов улучшения финансового состояния Общества;</w:t>
      </w:r>
    </w:p>
    <w:p w14:paraId="11A4F33F" w14:textId="77777777" w:rsidR="00D813A5" w:rsidRPr="00D30239" w:rsidRDefault="00D813A5" w:rsidP="00F36B98">
      <w:pPr>
        <w:widowControl w:val="0"/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D30239">
        <w:rPr>
          <w:rFonts w:ascii="Tahoma" w:eastAsia="Tahoma" w:hAnsi="Tahoma" w:cs="Tahoma"/>
          <w:sz w:val="22"/>
          <w:szCs w:val="22"/>
          <w:lang w:eastAsia="en-US"/>
        </w:rPr>
        <w:t>- проверка выполнения предписаний по устранению нарушений и недостатков, ранее выявленных Ревизионной комиссией Общества;</w:t>
      </w:r>
    </w:p>
    <w:p w14:paraId="00146573" w14:textId="77777777" w:rsidR="00D813A5" w:rsidRPr="00D30239" w:rsidRDefault="00D813A5" w:rsidP="00F36B98">
      <w:pPr>
        <w:widowControl w:val="0"/>
        <w:tabs>
          <w:tab w:val="left" w:pos="96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D30239">
        <w:rPr>
          <w:rFonts w:ascii="Tahoma" w:eastAsia="Tahoma" w:hAnsi="Tahoma" w:cs="Tahoma"/>
          <w:sz w:val="22"/>
          <w:szCs w:val="22"/>
          <w:lang w:eastAsia="en-US"/>
        </w:rPr>
        <w:t>- выработка рекомендаций для органов управления Общества;</w:t>
      </w:r>
    </w:p>
    <w:p w14:paraId="29848AAD" w14:textId="77777777" w:rsidR="00654543" w:rsidRPr="00D30239" w:rsidRDefault="00460081" w:rsidP="00F36B98">
      <w:pPr>
        <w:widowControl w:val="0"/>
        <w:tabs>
          <w:tab w:val="left" w:pos="709"/>
          <w:tab w:val="left" w:pos="1080"/>
          <w:tab w:val="left" w:pos="1134"/>
        </w:tabs>
        <w:ind w:firstLine="567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00D30239">
        <w:rPr>
          <w:rFonts w:ascii="Tahoma" w:eastAsia="Tahoma" w:hAnsi="Tahoma" w:cs="Tahoma"/>
          <w:sz w:val="22"/>
          <w:szCs w:val="22"/>
          <w:lang w:eastAsia="en-US"/>
        </w:rPr>
        <w:t xml:space="preserve">- </w:t>
      </w:r>
      <w:r w:rsidR="00D813A5" w:rsidRPr="00D30239">
        <w:rPr>
          <w:rFonts w:ascii="Tahoma" w:eastAsia="Tahoma" w:hAnsi="Tahoma" w:cs="Tahoma"/>
          <w:sz w:val="22"/>
          <w:szCs w:val="22"/>
          <w:lang w:eastAsia="en-US"/>
        </w:rPr>
        <w:t>осуществление иных действий (мероприятий), связанных с проверкой финансово-хозяйственной деятельности Общества.</w:t>
      </w:r>
      <w:r w:rsidR="00AB6945" w:rsidRPr="00D30239">
        <w:rPr>
          <w:rFonts w:ascii="Tahoma" w:eastAsia="Tahoma" w:hAnsi="Tahoma" w:cs="Tahoma"/>
          <w:sz w:val="22"/>
          <w:szCs w:val="22"/>
          <w:lang w:eastAsia="en-US"/>
        </w:rPr>
        <w:t xml:space="preserve"> </w:t>
      </w:r>
    </w:p>
    <w:p w14:paraId="5CC8D488" w14:textId="77777777" w:rsidR="00381847" w:rsidRPr="00D30239" w:rsidRDefault="00466A3B" w:rsidP="00F36B98">
      <w:pPr>
        <w:widowControl w:val="0"/>
        <w:tabs>
          <w:tab w:val="left" w:pos="709"/>
          <w:tab w:val="left" w:pos="1080"/>
          <w:tab w:val="left" w:pos="1134"/>
        </w:tabs>
        <w:ind w:firstLine="567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 xml:space="preserve">24.6. </w:t>
      </w:r>
      <w:r w:rsidR="00381847" w:rsidRPr="00D30239">
        <w:rPr>
          <w:rFonts w:ascii="Tahoma" w:hAnsi="Tahoma"/>
          <w:spacing w:val="-2"/>
          <w:sz w:val="22"/>
        </w:rPr>
        <w:t>Все решения по вопросам, отнесенным к компетенции Ревизионной комиссии</w:t>
      </w:r>
      <w:r w:rsidR="00940285" w:rsidRPr="00D30239">
        <w:rPr>
          <w:rFonts w:ascii="Tahoma" w:hAnsi="Tahoma"/>
          <w:spacing w:val="-2"/>
          <w:sz w:val="22"/>
        </w:rPr>
        <w:t xml:space="preserve"> Общества</w:t>
      </w:r>
      <w:r w:rsidR="00381847" w:rsidRPr="00D30239">
        <w:rPr>
          <w:rFonts w:ascii="Tahoma" w:hAnsi="Tahoma"/>
          <w:spacing w:val="-2"/>
          <w:sz w:val="22"/>
        </w:rPr>
        <w:t xml:space="preserve">, принимаются простым большинством голосов от общего числа ее членов. </w:t>
      </w:r>
    </w:p>
    <w:p w14:paraId="1F8E4A0A" w14:textId="77777777" w:rsidR="00381847" w:rsidRPr="00D30239" w:rsidRDefault="00466A3B" w:rsidP="00466A3B">
      <w:pPr>
        <w:widowControl w:val="0"/>
        <w:tabs>
          <w:tab w:val="left" w:pos="709"/>
          <w:tab w:val="left" w:pos="1080"/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24.7. </w:t>
      </w:r>
      <w:r w:rsidR="00381847" w:rsidRPr="00D30239">
        <w:rPr>
          <w:rFonts w:ascii="Tahoma" w:hAnsi="Tahoma"/>
          <w:snapToGrid w:val="0"/>
          <w:spacing w:val="-2"/>
          <w:sz w:val="22"/>
        </w:rPr>
        <w:t>Ревизионная комиссия Общества вправе, а в случае выявления серьезных нарушений в финансово-хозяйственной деятельности Общества, обязана потребовать созыва внеочередного Общего собрания акционеров Общества.</w:t>
      </w:r>
    </w:p>
    <w:p w14:paraId="30BB12F0" w14:textId="77777777" w:rsidR="00381847" w:rsidRPr="00D30239" w:rsidRDefault="00466A3B" w:rsidP="00466A3B">
      <w:pPr>
        <w:widowControl w:val="0"/>
        <w:tabs>
          <w:tab w:val="left" w:pos="709"/>
          <w:tab w:val="left" w:pos="1080"/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24.8. </w:t>
      </w:r>
      <w:r w:rsidR="00381847" w:rsidRPr="00D30239">
        <w:rPr>
          <w:rFonts w:ascii="Tahoma" w:hAnsi="Tahoma"/>
          <w:snapToGrid w:val="0"/>
          <w:spacing w:val="-2"/>
          <w:sz w:val="22"/>
        </w:rPr>
        <w:t>Порядок деятельности Ревизионной комиссии Общества определяется внутренним документом Общества, утверждаемым Общим собранием акционеров Общества.</w:t>
      </w:r>
    </w:p>
    <w:p w14:paraId="13D24899" w14:textId="77777777" w:rsidR="00381847" w:rsidRPr="00D30239" w:rsidRDefault="00381847" w:rsidP="004856FF">
      <w:pPr>
        <w:pStyle w:val="a3"/>
        <w:tabs>
          <w:tab w:val="left" w:pos="709"/>
          <w:tab w:val="left" w:pos="1276"/>
          <w:tab w:val="left" w:pos="1418"/>
        </w:tabs>
        <w:ind w:firstLine="709"/>
        <w:rPr>
          <w:rFonts w:cs="Tahoma"/>
          <w:snapToGrid/>
          <w:spacing w:val="-2"/>
        </w:rPr>
      </w:pPr>
      <w:r w:rsidRPr="00D30239">
        <w:rPr>
          <w:snapToGrid/>
          <w:spacing w:val="-2"/>
        </w:rPr>
        <w:t>Ревизионная комиссия</w:t>
      </w:r>
      <w:r w:rsidR="00940285" w:rsidRPr="00D30239">
        <w:rPr>
          <w:snapToGrid/>
          <w:spacing w:val="-2"/>
        </w:rPr>
        <w:t xml:space="preserve"> Общества</w:t>
      </w:r>
      <w:r w:rsidRPr="00D30239">
        <w:rPr>
          <w:snapToGrid/>
          <w:spacing w:val="-2"/>
        </w:rPr>
        <w:t xml:space="preserve"> в соответствии с решением о проведении проверки (ревизии) </w:t>
      </w:r>
      <w:r w:rsidRPr="00D30239">
        <w:rPr>
          <w:rFonts w:cs="Tahoma"/>
          <w:snapToGrid/>
          <w:spacing w:val="-2"/>
        </w:rPr>
        <w:t xml:space="preserve">вправе </w:t>
      </w:r>
      <w:r w:rsidR="00BB2D36" w:rsidRPr="00D30239">
        <w:rPr>
          <w:spacing w:val="-2"/>
        </w:rPr>
        <w:t>к своей работе</w:t>
      </w:r>
      <w:r w:rsidR="000A61DE" w:rsidRPr="00D30239">
        <w:rPr>
          <w:rFonts w:cs="Tahoma"/>
          <w:snapToGrid/>
          <w:spacing w:val="-2"/>
        </w:rPr>
        <w:t xml:space="preserve"> привлекать</w:t>
      </w:r>
      <w:r w:rsidR="00BB2D36" w:rsidRPr="00D30239">
        <w:rPr>
          <w:spacing w:val="-2"/>
        </w:rPr>
        <w:t xml:space="preserve"> </w:t>
      </w:r>
      <w:r w:rsidRPr="00D30239">
        <w:rPr>
          <w:rFonts w:cs="Tahoma"/>
          <w:snapToGrid/>
          <w:spacing w:val="-2"/>
        </w:rPr>
        <w:t>специалистов в соответствующих областях права, экономики, финансов, бухгалтерского учета, управления, экономической безопасности и других</w:t>
      </w:r>
      <w:r w:rsidR="00BB2D36" w:rsidRPr="00D30239">
        <w:rPr>
          <w:color w:val="000000"/>
        </w:rPr>
        <w:t xml:space="preserve"> отраслей знаний</w:t>
      </w:r>
      <w:r w:rsidR="00BB2D36" w:rsidRPr="00D30239">
        <w:rPr>
          <w:rFonts w:cs="Tahoma"/>
          <w:color w:val="000000"/>
          <w:szCs w:val="22"/>
        </w:rPr>
        <w:t>),</w:t>
      </w:r>
      <w:r w:rsidR="00BB2D36" w:rsidRPr="00D30239">
        <w:rPr>
          <w:color w:val="000000"/>
        </w:rPr>
        <w:t xml:space="preserve"> не занимающих должностей в Обществе, а также</w:t>
      </w:r>
      <w:r w:rsidR="00923E5A" w:rsidRPr="00D30239">
        <w:rPr>
          <w:color w:val="000000"/>
        </w:rPr>
        <w:t xml:space="preserve"> </w:t>
      </w:r>
      <w:r w:rsidRPr="00D30239">
        <w:rPr>
          <w:rFonts w:cs="Tahoma"/>
          <w:snapToGrid/>
          <w:spacing w:val="-2"/>
        </w:rPr>
        <w:t>специализированные организации</w:t>
      </w:r>
      <w:r w:rsidR="00BB2D36" w:rsidRPr="00D30239">
        <w:rPr>
          <w:color w:val="000000"/>
        </w:rPr>
        <w:t>, ходатайствовать перед Обществом о заключении гражданско-правовых договоров с указанными специалистами и организациями</w:t>
      </w:r>
      <w:r w:rsidRPr="00D30239">
        <w:rPr>
          <w:rFonts w:cs="Tahoma"/>
          <w:snapToGrid/>
          <w:spacing w:val="-2"/>
        </w:rPr>
        <w:t>.</w:t>
      </w:r>
    </w:p>
    <w:p w14:paraId="0537CD08" w14:textId="77777777" w:rsidR="00381847" w:rsidRPr="00D30239" w:rsidRDefault="005C2A34" w:rsidP="005C2A34">
      <w:pPr>
        <w:widowControl w:val="0"/>
        <w:tabs>
          <w:tab w:val="left" w:pos="709"/>
          <w:tab w:val="left" w:pos="851"/>
          <w:tab w:val="left" w:pos="1134"/>
        </w:tabs>
        <w:ind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24.9. 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Проверка (ревизия) финансово-хозяйственной деятельности Общества </w:t>
      </w:r>
      <w:r w:rsidR="0034174D" w:rsidRPr="00D30239">
        <w:rPr>
          <w:rFonts w:ascii="Tahoma" w:hAnsi="Tahoma"/>
          <w:snapToGrid w:val="0"/>
          <w:spacing w:val="-2"/>
          <w:sz w:val="22"/>
        </w:rPr>
        <w:t xml:space="preserve">осуществляется по итогам деятельности Общества за год, а также </w:t>
      </w:r>
      <w:r w:rsidR="00381847" w:rsidRPr="00D30239">
        <w:rPr>
          <w:rFonts w:ascii="Tahoma" w:hAnsi="Tahoma"/>
          <w:snapToGrid w:val="0"/>
          <w:spacing w:val="-2"/>
          <w:sz w:val="22"/>
        </w:rPr>
        <w:t>может осуществляться во всякое время по инициативе Ревизионной комиссии Общества, решению Общего собрания акционеров, Совета директоров Общества или по требованию акционера (акционеров) Общества, владеющего в совокупности не менее чем 10</w:t>
      </w:r>
      <w:r w:rsidR="00E96E69" w:rsidRPr="00D30239">
        <w:rPr>
          <w:rFonts w:ascii="Tahoma" w:hAnsi="Tahoma"/>
          <w:snapToGrid w:val="0"/>
          <w:spacing w:val="-2"/>
          <w:sz w:val="22"/>
        </w:rPr>
        <w:t xml:space="preserve"> (десятью)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процентами голосующих акций Общества.</w:t>
      </w:r>
    </w:p>
    <w:p w14:paraId="48C16F44" w14:textId="77777777" w:rsidR="00164994" w:rsidRPr="00D30239" w:rsidRDefault="00466A3B" w:rsidP="00466A3B">
      <w:pPr>
        <w:widowControl w:val="0"/>
        <w:tabs>
          <w:tab w:val="left" w:pos="709"/>
          <w:tab w:val="left" w:pos="1080"/>
          <w:tab w:val="left" w:pos="1134"/>
        </w:tabs>
        <w:ind w:firstLine="540"/>
        <w:jc w:val="both"/>
        <w:rPr>
          <w:rFonts w:ascii="Tahoma" w:hAnsi="Tahoma"/>
          <w:color w:val="000000"/>
          <w:sz w:val="22"/>
        </w:rPr>
      </w:pPr>
      <w:r w:rsidRPr="00D30239">
        <w:rPr>
          <w:rFonts w:ascii="Tahoma" w:hAnsi="Tahoma"/>
          <w:color w:val="000000"/>
          <w:sz w:val="22"/>
        </w:rPr>
        <w:t xml:space="preserve">24.10. </w:t>
      </w:r>
      <w:r w:rsidR="00164994" w:rsidRPr="00D30239">
        <w:rPr>
          <w:rFonts w:ascii="Tahoma" w:hAnsi="Tahoma"/>
          <w:color w:val="000000"/>
          <w:sz w:val="22"/>
        </w:rPr>
        <w:t>По требованию Ревизионной комиссии Общества лица, занимающие должности в органах управления Общества, обязаны представить документы о финансово-хозяйственной деятельности Общества.</w:t>
      </w:r>
    </w:p>
    <w:p w14:paraId="3FD668DB" w14:textId="77777777" w:rsidR="003749DB" w:rsidRPr="00D30239" w:rsidRDefault="003749DB" w:rsidP="00F36B98">
      <w:pPr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24.</w:t>
      </w:r>
      <w:r w:rsidR="00466A3B" w:rsidRPr="00D30239">
        <w:rPr>
          <w:rFonts w:ascii="Tahoma" w:hAnsi="Tahoma"/>
          <w:sz w:val="22"/>
        </w:rPr>
        <w:t>10</w:t>
      </w:r>
      <w:r w:rsidRPr="00D30239">
        <w:rPr>
          <w:rFonts w:ascii="Tahoma" w:hAnsi="Tahoma"/>
          <w:sz w:val="22"/>
        </w:rPr>
        <w:t>.1. По итогам проверки финансово-хозяйственной деятельности Общества Ревизионная комиссия Общества составляет заключение, в котором должны содержаться:</w:t>
      </w:r>
    </w:p>
    <w:p w14:paraId="1F817BA4" w14:textId="1EB11222" w:rsidR="003749DB" w:rsidRPr="00D30239" w:rsidRDefault="003749DB" w:rsidP="00F36B98">
      <w:pPr>
        <w:widowControl w:val="0"/>
        <w:numPr>
          <w:ilvl w:val="0"/>
          <w:numId w:val="46"/>
        </w:numPr>
        <w:autoSpaceDE w:val="0"/>
        <w:autoSpaceDN w:val="0"/>
        <w:adjustRightInd w:val="0"/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подтверждение достоверности данных, содержащихся в отчет</w:t>
      </w:r>
      <w:r w:rsidR="00E96E69" w:rsidRPr="00D30239">
        <w:rPr>
          <w:rFonts w:ascii="Tahoma" w:hAnsi="Tahoma"/>
          <w:sz w:val="22"/>
        </w:rPr>
        <w:t>ах</w:t>
      </w:r>
      <w:r w:rsidRPr="00D30239">
        <w:rPr>
          <w:rFonts w:ascii="Tahoma" w:hAnsi="Tahoma"/>
          <w:sz w:val="22"/>
        </w:rPr>
        <w:t xml:space="preserve"> Общества</w:t>
      </w:r>
      <w:r w:rsidR="00E96E69" w:rsidRPr="00D30239">
        <w:rPr>
          <w:rFonts w:ascii="Tahoma" w:hAnsi="Tahoma" w:cs="Tahoma"/>
          <w:snapToGrid w:val="0"/>
          <w:spacing w:val="-2"/>
          <w:sz w:val="22"/>
        </w:rPr>
        <w:t xml:space="preserve"> и иных финансовых документов Общества</w:t>
      </w:r>
      <w:r w:rsidRPr="00D30239">
        <w:rPr>
          <w:rFonts w:ascii="Tahoma" w:hAnsi="Tahoma"/>
          <w:sz w:val="22"/>
        </w:rPr>
        <w:t>;</w:t>
      </w:r>
    </w:p>
    <w:p w14:paraId="45711380" w14:textId="0A1165A4" w:rsidR="00263708" w:rsidRPr="00D30239" w:rsidRDefault="003749DB" w:rsidP="00F36B98">
      <w:pPr>
        <w:widowControl w:val="0"/>
        <w:numPr>
          <w:ilvl w:val="0"/>
          <w:numId w:val="46"/>
        </w:numPr>
        <w:autoSpaceDE w:val="0"/>
        <w:autoSpaceDN w:val="0"/>
        <w:adjustRightInd w:val="0"/>
        <w:ind w:firstLine="567"/>
        <w:jc w:val="both"/>
        <w:rPr>
          <w:rFonts w:ascii="Tahoma" w:hAnsi="Tahoma"/>
          <w:sz w:val="22"/>
        </w:rPr>
      </w:pPr>
      <w:r w:rsidRPr="00D30239">
        <w:rPr>
          <w:rFonts w:ascii="Tahoma" w:hAnsi="Tahoma"/>
          <w:sz w:val="22"/>
        </w:rPr>
        <w:t>информаци</w:t>
      </w:r>
      <w:r w:rsidR="00263708" w:rsidRPr="00D30239">
        <w:rPr>
          <w:rFonts w:ascii="Tahoma" w:hAnsi="Tahoma"/>
          <w:sz w:val="22"/>
        </w:rPr>
        <w:t>я</w:t>
      </w:r>
      <w:r w:rsidRPr="00D30239">
        <w:rPr>
          <w:rFonts w:ascii="Tahoma" w:hAnsi="Tahoma"/>
          <w:sz w:val="22"/>
        </w:rPr>
        <w:t xml:space="preserve"> о фактах нарушения</w:t>
      </w:r>
      <w:r w:rsidR="00E96E69" w:rsidRPr="00D30239">
        <w:rPr>
          <w:rFonts w:ascii="Tahoma" w:hAnsi="Tahoma" w:cs="Tahoma"/>
          <w:snapToGrid w:val="0"/>
          <w:spacing w:val="-2"/>
          <w:sz w:val="22"/>
        </w:rPr>
        <w:t xml:space="preserve"> установленных правовыми актами Российской Федерации</w:t>
      </w:r>
      <w:r w:rsidRPr="00D30239">
        <w:rPr>
          <w:rFonts w:ascii="Tahoma" w:hAnsi="Tahoma"/>
          <w:sz w:val="22"/>
        </w:rPr>
        <w:t xml:space="preserve"> порядка ведения бухгалтерского учета и представления</w:t>
      </w:r>
      <w:r w:rsidR="00E96E69" w:rsidRPr="00D30239">
        <w:rPr>
          <w:rFonts w:ascii="Tahoma" w:hAnsi="Tahoma"/>
          <w:sz w:val="22"/>
        </w:rPr>
        <w:t xml:space="preserve"> бухгалтерской</w:t>
      </w:r>
      <w:r w:rsidRPr="00D30239">
        <w:rPr>
          <w:rFonts w:ascii="Tahoma" w:hAnsi="Tahoma"/>
          <w:sz w:val="22"/>
        </w:rPr>
        <w:t xml:space="preserve"> </w:t>
      </w:r>
      <w:r w:rsidR="00E96E69" w:rsidRPr="00D30239">
        <w:rPr>
          <w:rFonts w:ascii="Tahoma" w:hAnsi="Tahoma"/>
          <w:sz w:val="22"/>
        </w:rPr>
        <w:t>(</w:t>
      </w:r>
      <w:r w:rsidRPr="00D30239">
        <w:rPr>
          <w:rFonts w:ascii="Tahoma" w:hAnsi="Tahoma"/>
          <w:sz w:val="22"/>
        </w:rPr>
        <w:t>финансовой</w:t>
      </w:r>
      <w:r w:rsidR="00E96E69" w:rsidRPr="00D30239">
        <w:rPr>
          <w:rFonts w:ascii="Tahoma" w:hAnsi="Tahoma"/>
          <w:sz w:val="22"/>
        </w:rPr>
        <w:t>)</w:t>
      </w:r>
      <w:r w:rsidRPr="00D30239">
        <w:rPr>
          <w:rFonts w:ascii="Tahoma" w:hAnsi="Tahoma"/>
          <w:sz w:val="22"/>
        </w:rPr>
        <w:t xml:space="preserve"> отчетности, а также </w:t>
      </w:r>
      <w:r w:rsidR="00E96E69" w:rsidRPr="00D30239">
        <w:rPr>
          <w:rFonts w:ascii="Tahoma" w:hAnsi="Tahoma" w:cs="Tahoma"/>
          <w:snapToGrid w:val="0"/>
          <w:spacing w:val="-2"/>
          <w:sz w:val="22"/>
        </w:rPr>
        <w:t xml:space="preserve">правовых актов Российской Федерации при </w:t>
      </w:r>
      <w:r w:rsidRPr="00D30239">
        <w:rPr>
          <w:rFonts w:ascii="Tahoma" w:hAnsi="Tahoma"/>
          <w:sz w:val="22"/>
        </w:rPr>
        <w:t>осуществлени</w:t>
      </w:r>
      <w:r w:rsidR="00E96E69" w:rsidRPr="00D30239">
        <w:rPr>
          <w:rFonts w:ascii="Tahoma" w:hAnsi="Tahoma"/>
          <w:sz w:val="22"/>
        </w:rPr>
        <w:t>и</w:t>
      </w:r>
      <w:r w:rsidRPr="00D30239">
        <w:rPr>
          <w:rFonts w:ascii="Tahoma" w:hAnsi="Tahoma"/>
          <w:sz w:val="22"/>
        </w:rPr>
        <w:t xml:space="preserve"> финансово-хозяйственной деятельности</w:t>
      </w:r>
      <w:r w:rsidR="00263708" w:rsidRPr="00D30239">
        <w:rPr>
          <w:rFonts w:ascii="Tahoma" w:hAnsi="Tahoma"/>
          <w:sz w:val="22"/>
        </w:rPr>
        <w:t>;</w:t>
      </w:r>
    </w:p>
    <w:p w14:paraId="1E05F5EF" w14:textId="77777777" w:rsidR="003749DB" w:rsidRPr="00D30239" w:rsidRDefault="004D4AA0" w:rsidP="004D4AA0">
      <w:pPr>
        <w:widowControl w:val="0"/>
        <w:numPr>
          <w:ilvl w:val="0"/>
          <w:numId w:val="46"/>
        </w:numPr>
        <w:autoSpaceDE w:val="0"/>
        <w:autoSpaceDN w:val="0"/>
        <w:adjustRightInd w:val="0"/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подтверждение достоверности данных, содержащихся в отчете о заключенных сделках, в совершении которых имеется заинтересованность</w:t>
      </w:r>
      <w:r w:rsidR="003749DB" w:rsidRPr="00D30239">
        <w:rPr>
          <w:rFonts w:ascii="Tahoma" w:hAnsi="Tahoma" w:cs="Tahoma"/>
          <w:sz w:val="22"/>
          <w:szCs w:val="22"/>
        </w:rPr>
        <w:t>.</w:t>
      </w:r>
    </w:p>
    <w:p w14:paraId="65B8A2E5" w14:textId="77777777" w:rsidR="003749DB" w:rsidRPr="00D30239" w:rsidRDefault="003749DB" w:rsidP="00F36B98">
      <w:pPr>
        <w:widowControl w:val="0"/>
        <w:tabs>
          <w:tab w:val="left" w:pos="709"/>
          <w:tab w:val="left" w:pos="1080"/>
          <w:tab w:val="left" w:pos="1134"/>
        </w:tabs>
        <w:ind w:firstLine="567"/>
        <w:jc w:val="both"/>
        <w:rPr>
          <w:rFonts w:ascii="Tahoma" w:hAnsi="Tahoma"/>
          <w:color w:val="000000"/>
          <w:sz w:val="22"/>
        </w:rPr>
      </w:pPr>
      <w:r w:rsidRPr="00D30239">
        <w:rPr>
          <w:rFonts w:ascii="Tahoma" w:hAnsi="Tahoma"/>
          <w:sz w:val="22"/>
        </w:rPr>
        <w:t>24.</w:t>
      </w:r>
      <w:r w:rsidR="00466A3B" w:rsidRPr="00D30239">
        <w:rPr>
          <w:rFonts w:ascii="Tahoma" w:hAnsi="Tahoma"/>
          <w:sz w:val="22"/>
        </w:rPr>
        <w:t>10</w:t>
      </w:r>
      <w:r w:rsidRPr="00D30239">
        <w:rPr>
          <w:rFonts w:ascii="Tahoma" w:hAnsi="Tahoma"/>
          <w:sz w:val="22"/>
        </w:rPr>
        <w:t>.2. По решению Общего собрания акционеров членам Ревизионной комиссии Общества в период исполнения ими своих обязанностей могут выплачиваться вознаграждения и (или) компенсироваться расходы, связанные с исполнением ими своих обязанностей. Размеры таких вознаграждений и компенсаций устанавливаются решением Общего собрания акционеров.</w:t>
      </w:r>
    </w:p>
    <w:p w14:paraId="774E198F" w14:textId="3D5E66AD" w:rsidR="00A06C4F" w:rsidRPr="00D30239" w:rsidRDefault="00466A3B" w:rsidP="00466A3B">
      <w:pPr>
        <w:widowControl w:val="0"/>
        <w:tabs>
          <w:tab w:val="left" w:pos="1080"/>
          <w:tab w:val="left" w:pos="1134"/>
          <w:tab w:val="left" w:pos="1276"/>
        </w:tabs>
        <w:ind w:firstLine="709"/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24.11.</w:t>
      </w:r>
      <w:r w:rsidR="00CD13CA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A06C4F" w:rsidRPr="00D30239">
        <w:rPr>
          <w:rFonts w:ascii="Tahoma" w:hAnsi="Tahoma"/>
          <w:snapToGrid w:val="0"/>
          <w:spacing w:val="-2"/>
          <w:sz w:val="22"/>
        </w:rPr>
        <w:t xml:space="preserve">Для оценки надежности и эффективности управления рисками и внутреннего </w:t>
      </w:r>
      <w:r w:rsidR="00A06C4F" w:rsidRPr="00D30239">
        <w:rPr>
          <w:rFonts w:ascii="Tahoma" w:hAnsi="Tahoma"/>
          <w:snapToGrid w:val="0"/>
          <w:spacing w:val="-2"/>
          <w:sz w:val="22"/>
        </w:rPr>
        <w:lastRenderedPageBreak/>
        <w:t xml:space="preserve">контроля в Обществе осуществляется </w:t>
      </w:r>
      <w:r w:rsidR="00940285" w:rsidRPr="00D30239">
        <w:rPr>
          <w:rFonts w:ascii="Tahoma" w:hAnsi="Tahoma"/>
          <w:snapToGrid w:val="0"/>
          <w:spacing w:val="-2"/>
          <w:sz w:val="22"/>
        </w:rPr>
        <w:t>в</w:t>
      </w:r>
      <w:r w:rsidR="00A06C4F" w:rsidRPr="00D30239">
        <w:rPr>
          <w:rFonts w:ascii="Tahoma" w:hAnsi="Tahoma"/>
          <w:snapToGrid w:val="0"/>
          <w:spacing w:val="-2"/>
          <w:sz w:val="22"/>
        </w:rPr>
        <w:t>нутренний аудит.</w:t>
      </w:r>
    </w:p>
    <w:p w14:paraId="0A377225" w14:textId="31D0FE45" w:rsidR="00A06C4F" w:rsidRPr="00D30239" w:rsidRDefault="00466A3B" w:rsidP="00466A3B">
      <w:pPr>
        <w:widowControl w:val="0"/>
        <w:tabs>
          <w:tab w:val="left" w:pos="1080"/>
          <w:tab w:val="left" w:pos="1134"/>
          <w:tab w:val="left" w:pos="1276"/>
        </w:tabs>
        <w:ind w:firstLine="709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24.12. </w:t>
      </w:r>
      <w:r w:rsidR="00A06C4F" w:rsidRPr="00D30239">
        <w:rPr>
          <w:rFonts w:ascii="Tahoma" w:hAnsi="Tahoma"/>
          <w:snapToGrid w:val="0"/>
          <w:spacing w:val="-2"/>
          <w:sz w:val="22"/>
        </w:rPr>
        <w:t xml:space="preserve">Порядок деятельности </w:t>
      </w:r>
      <w:r w:rsidR="00940285" w:rsidRPr="00D30239">
        <w:rPr>
          <w:rFonts w:ascii="Tahoma" w:hAnsi="Tahoma"/>
          <w:snapToGrid w:val="0"/>
          <w:spacing w:val="-2"/>
          <w:sz w:val="22"/>
        </w:rPr>
        <w:t>в</w:t>
      </w:r>
      <w:r w:rsidR="00A06C4F" w:rsidRPr="00D30239">
        <w:rPr>
          <w:rFonts w:ascii="Tahoma" w:hAnsi="Tahoma"/>
          <w:snapToGrid w:val="0"/>
          <w:spacing w:val="-2"/>
          <w:sz w:val="22"/>
        </w:rPr>
        <w:t xml:space="preserve">нутреннего аудита определяется настоящим Уставом, Политикой </w:t>
      </w:r>
      <w:r w:rsidR="00940285" w:rsidRPr="00D30239">
        <w:rPr>
          <w:rFonts w:ascii="Tahoma" w:hAnsi="Tahoma"/>
          <w:snapToGrid w:val="0"/>
          <w:spacing w:val="-2"/>
          <w:sz w:val="22"/>
        </w:rPr>
        <w:t>в</w:t>
      </w:r>
      <w:r w:rsidR="00A06C4F" w:rsidRPr="00D30239">
        <w:rPr>
          <w:rFonts w:ascii="Tahoma" w:hAnsi="Tahoma"/>
          <w:snapToGrid w:val="0"/>
          <w:spacing w:val="-2"/>
          <w:sz w:val="22"/>
        </w:rPr>
        <w:t xml:space="preserve">нутреннего аудита, утвержденной решением Совета директоров Общества, и локальными нормативными актами, регламентирующими деятельность </w:t>
      </w:r>
      <w:r w:rsidR="00940285" w:rsidRPr="00D30239">
        <w:rPr>
          <w:rFonts w:ascii="Tahoma" w:hAnsi="Tahoma"/>
          <w:snapToGrid w:val="0"/>
          <w:spacing w:val="-2"/>
          <w:sz w:val="22"/>
        </w:rPr>
        <w:t>в</w:t>
      </w:r>
      <w:r w:rsidR="00A06C4F" w:rsidRPr="00D30239">
        <w:rPr>
          <w:rFonts w:ascii="Tahoma" w:hAnsi="Tahoma"/>
          <w:snapToGrid w:val="0"/>
          <w:spacing w:val="-2"/>
          <w:sz w:val="22"/>
        </w:rPr>
        <w:t>нутреннего аудита.</w:t>
      </w:r>
    </w:p>
    <w:p w14:paraId="0C22BE33" w14:textId="6EB87BBD" w:rsidR="00381847" w:rsidRPr="00D30239" w:rsidRDefault="00466A3B" w:rsidP="00466A3B">
      <w:pPr>
        <w:widowControl w:val="0"/>
        <w:tabs>
          <w:tab w:val="left" w:pos="1080"/>
          <w:tab w:val="left" w:pos="1134"/>
          <w:tab w:val="left" w:pos="1276"/>
        </w:tabs>
        <w:ind w:firstLine="709"/>
        <w:jc w:val="both"/>
        <w:rPr>
          <w:rFonts w:ascii="Tahoma" w:hAnsi="Tahoma" w:cs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24.13.</w:t>
      </w:r>
      <w:r w:rsidR="0013268E" w:rsidRPr="00D30239">
        <w:rPr>
          <w:snapToGrid w:val="0"/>
        </w:rPr>
        <w:t xml:space="preserve"> </w:t>
      </w:r>
      <w:r w:rsidR="0013268E" w:rsidRPr="00D30239">
        <w:rPr>
          <w:rFonts w:ascii="Tahoma" w:hAnsi="Tahoma"/>
          <w:snapToGrid w:val="0"/>
          <w:spacing w:val="-2"/>
          <w:sz w:val="22"/>
        </w:rPr>
        <w:t>Общее собрание акционеров для аудита годовой бухгалтерской (финансовой) отчетности ежегодно назначает аудиторскую организацию Общества, которая должна быть независима в соответствии с Федеральным законом от 30.12.2008 № 307-ФЗ «Об аудиторской деятельности»</w:t>
      </w:r>
      <w:r w:rsidR="00381847" w:rsidRPr="00D30239">
        <w:rPr>
          <w:rFonts w:ascii="Tahoma" w:hAnsi="Tahoma" w:cs="Tahoma"/>
          <w:snapToGrid w:val="0"/>
          <w:spacing w:val="-2"/>
          <w:sz w:val="22"/>
        </w:rPr>
        <w:t>.</w:t>
      </w:r>
    </w:p>
    <w:p w14:paraId="2BE76C51" w14:textId="3FB87B6D" w:rsidR="00381847" w:rsidRPr="00D30239" w:rsidRDefault="00466A3B" w:rsidP="00466A3B">
      <w:pPr>
        <w:widowControl w:val="0"/>
        <w:tabs>
          <w:tab w:val="left" w:pos="709"/>
          <w:tab w:val="left" w:pos="1080"/>
          <w:tab w:val="left" w:pos="1134"/>
        </w:tabs>
        <w:ind w:firstLine="709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24.14. 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Размер оплаты услуг </w:t>
      </w:r>
      <w:r w:rsidR="0013268E" w:rsidRPr="00D30239">
        <w:rPr>
          <w:rFonts w:ascii="Tahoma" w:hAnsi="Tahoma"/>
          <w:snapToGrid w:val="0"/>
          <w:spacing w:val="-2"/>
          <w:sz w:val="22"/>
        </w:rPr>
        <w:t>аудиторской организации</w:t>
      </w:r>
      <w:r w:rsidR="00EA3660" w:rsidRPr="00D30239">
        <w:rPr>
          <w:rFonts w:ascii="Tahoma" w:hAnsi="Tahoma"/>
          <w:snapToGrid w:val="0"/>
          <w:spacing w:val="-2"/>
          <w:sz w:val="22"/>
        </w:rPr>
        <w:t xml:space="preserve"> Общества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определяется Советом директоров Общества.</w:t>
      </w:r>
    </w:p>
    <w:p w14:paraId="68332555" w14:textId="2F1EE5EB" w:rsidR="00381847" w:rsidRPr="00D30239" w:rsidRDefault="00466A3B" w:rsidP="00466A3B">
      <w:pPr>
        <w:widowControl w:val="0"/>
        <w:tabs>
          <w:tab w:val="left" w:pos="709"/>
          <w:tab w:val="left" w:pos="1080"/>
          <w:tab w:val="left" w:pos="1134"/>
        </w:tabs>
        <w:ind w:firstLine="709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24.15. </w:t>
      </w:r>
      <w:r w:rsidR="00EA3660" w:rsidRPr="00D30239">
        <w:rPr>
          <w:rFonts w:ascii="Tahoma" w:hAnsi="Tahoma" w:cs="Tahoma"/>
          <w:snapToGrid w:val="0"/>
          <w:spacing w:val="-2"/>
          <w:sz w:val="22"/>
        </w:rPr>
        <w:t xml:space="preserve">Аудиторская организация Общества проводит аудит годовой бухгалтерской (финансовой) отчетности </w:t>
      </w:r>
      <w:r w:rsidR="00381847" w:rsidRPr="00D30239">
        <w:rPr>
          <w:rFonts w:ascii="Tahoma" w:hAnsi="Tahoma"/>
          <w:snapToGrid w:val="0"/>
          <w:spacing w:val="-2"/>
          <w:sz w:val="22"/>
        </w:rPr>
        <w:t>в соответствии с требованиями законодательства Российской Федерации и на основании заключаемого с н</w:t>
      </w:r>
      <w:r w:rsidR="00EA3660" w:rsidRPr="00D30239">
        <w:rPr>
          <w:rFonts w:ascii="Tahoma" w:hAnsi="Tahoma"/>
          <w:snapToGrid w:val="0"/>
          <w:spacing w:val="-2"/>
          <w:sz w:val="22"/>
        </w:rPr>
        <w:t>ей</w:t>
      </w:r>
      <w:r w:rsidR="00381847" w:rsidRPr="00D30239">
        <w:rPr>
          <w:rFonts w:ascii="Tahoma" w:hAnsi="Tahoma"/>
          <w:snapToGrid w:val="0"/>
          <w:spacing w:val="-2"/>
          <w:sz w:val="22"/>
        </w:rPr>
        <w:t xml:space="preserve"> договора.</w:t>
      </w:r>
    </w:p>
    <w:p w14:paraId="0D2C19C7" w14:textId="1EF36D25" w:rsidR="00381847" w:rsidRPr="00D30239" w:rsidRDefault="00466A3B" w:rsidP="00466A3B">
      <w:pPr>
        <w:pStyle w:val="a3"/>
        <w:tabs>
          <w:tab w:val="left" w:pos="709"/>
          <w:tab w:val="left" w:pos="1080"/>
        </w:tabs>
        <w:ind w:firstLine="709"/>
        <w:rPr>
          <w:spacing w:val="-2"/>
        </w:rPr>
      </w:pPr>
      <w:r w:rsidRPr="00D30239">
        <w:rPr>
          <w:spacing w:val="-2"/>
        </w:rPr>
        <w:t xml:space="preserve">24.16. </w:t>
      </w:r>
      <w:r w:rsidR="00381847" w:rsidRPr="00D30239">
        <w:rPr>
          <w:spacing w:val="-2"/>
        </w:rPr>
        <w:t xml:space="preserve">По итогам </w:t>
      </w:r>
      <w:r w:rsidR="00EA3660" w:rsidRPr="00D30239">
        <w:rPr>
          <w:spacing w:val="-2"/>
        </w:rPr>
        <w:t>аудита аудиторская организация</w:t>
      </w:r>
      <w:r w:rsidR="00381847" w:rsidRPr="00D30239">
        <w:rPr>
          <w:spacing w:val="-2"/>
        </w:rPr>
        <w:t xml:space="preserve"> Общества составля</w:t>
      </w:r>
      <w:r w:rsidR="00E02D47" w:rsidRPr="00D30239">
        <w:rPr>
          <w:spacing w:val="-2"/>
        </w:rPr>
        <w:t>е</w:t>
      </w:r>
      <w:r w:rsidR="00381847" w:rsidRPr="00D30239">
        <w:rPr>
          <w:spacing w:val="-2"/>
        </w:rPr>
        <w:t>т заключение, в котором должны содержаться:</w:t>
      </w:r>
    </w:p>
    <w:p w14:paraId="6FE5B058" w14:textId="77777777" w:rsidR="00381847" w:rsidRPr="00D30239" w:rsidRDefault="00381847" w:rsidP="00F36B98">
      <w:pPr>
        <w:widowControl w:val="0"/>
        <w:numPr>
          <w:ilvl w:val="0"/>
          <w:numId w:val="22"/>
        </w:numPr>
        <w:tabs>
          <w:tab w:val="left" w:pos="709"/>
          <w:tab w:val="left" w:pos="1080"/>
          <w:tab w:val="left" w:pos="1134"/>
          <w:tab w:val="left" w:pos="1418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подтверждение достоверности данных, содержащихся в </w:t>
      </w:r>
      <w:r w:rsidR="00B96B56" w:rsidRPr="00D30239">
        <w:rPr>
          <w:rFonts w:ascii="Tahoma" w:hAnsi="Tahoma"/>
          <w:snapToGrid w:val="0"/>
          <w:spacing w:val="-2"/>
          <w:sz w:val="22"/>
        </w:rPr>
        <w:t>бухгалтерской (</w:t>
      </w:r>
      <w:r w:rsidRPr="00D30239">
        <w:rPr>
          <w:rFonts w:ascii="Tahoma" w:hAnsi="Tahoma"/>
          <w:snapToGrid w:val="0"/>
          <w:spacing w:val="-2"/>
          <w:sz w:val="22"/>
        </w:rPr>
        <w:t>финансов</w:t>
      </w:r>
      <w:r w:rsidR="00B96B56" w:rsidRPr="00D30239">
        <w:rPr>
          <w:rFonts w:ascii="Tahoma" w:hAnsi="Tahoma"/>
          <w:snapToGrid w:val="0"/>
          <w:spacing w:val="-2"/>
          <w:sz w:val="22"/>
        </w:rPr>
        <w:t>ой)</w:t>
      </w:r>
      <w:r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B96B56" w:rsidRPr="00D30239">
        <w:rPr>
          <w:rFonts w:ascii="Tahoma" w:hAnsi="Tahoma"/>
          <w:snapToGrid w:val="0"/>
          <w:spacing w:val="-2"/>
          <w:sz w:val="22"/>
        </w:rPr>
        <w:t>отчетности</w:t>
      </w:r>
      <w:r w:rsidR="00923E5A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Pr="00D30239">
        <w:rPr>
          <w:rFonts w:ascii="Tahoma" w:hAnsi="Tahoma"/>
          <w:snapToGrid w:val="0"/>
          <w:spacing w:val="-2"/>
          <w:sz w:val="22"/>
        </w:rPr>
        <w:t>Общества;</w:t>
      </w:r>
    </w:p>
    <w:p w14:paraId="59AB23FE" w14:textId="77777777" w:rsidR="00381847" w:rsidRPr="00D30239" w:rsidRDefault="00381847" w:rsidP="00F36B98">
      <w:pPr>
        <w:widowControl w:val="0"/>
        <w:numPr>
          <w:ilvl w:val="0"/>
          <w:numId w:val="22"/>
        </w:numPr>
        <w:tabs>
          <w:tab w:val="left" w:pos="709"/>
          <w:tab w:val="left" w:pos="1080"/>
          <w:tab w:val="left" w:pos="1134"/>
          <w:tab w:val="left" w:pos="1418"/>
        </w:tabs>
        <w:ind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информация о фактах нарушения Обществом установленных правовыми актами Российской Федерации порядка ведения бухгалтерского учета и представления </w:t>
      </w:r>
      <w:r w:rsidR="00B96B56" w:rsidRPr="00D30239">
        <w:rPr>
          <w:rFonts w:ascii="Tahoma" w:hAnsi="Tahoma"/>
          <w:snapToGrid w:val="0"/>
          <w:spacing w:val="-2"/>
          <w:sz w:val="22"/>
        </w:rPr>
        <w:t>бухгалтерской (</w:t>
      </w:r>
      <w:r w:rsidRPr="00D30239">
        <w:rPr>
          <w:rFonts w:ascii="Tahoma" w:hAnsi="Tahoma"/>
          <w:snapToGrid w:val="0"/>
          <w:spacing w:val="-2"/>
          <w:sz w:val="22"/>
        </w:rPr>
        <w:t>финансовой</w:t>
      </w:r>
      <w:r w:rsidR="00B96B56" w:rsidRPr="00D30239">
        <w:rPr>
          <w:rFonts w:ascii="Tahoma" w:hAnsi="Tahoma"/>
          <w:snapToGrid w:val="0"/>
          <w:spacing w:val="-2"/>
          <w:sz w:val="22"/>
        </w:rPr>
        <w:t>)</w:t>
      </w:r>
      <w:r w:rsidRPr="00D30239">
        <w:rPr>
          <w:rFonts w:ascii="Tahoma" w:hAnsi="Tahoma"/>
          <w:snapToGrid w:val="0"/>
          <w:spacing w:val="-2"/>
          <w:sz w:val="22"/>
        </w:rPr>
        <w:t xml:space="preserve"> отчетности, а также правовых актов Российской Федерации при осуществлении Обществом финансово-хозяйственной деятельности.</w:t>
      </w:r>
    </w:p>
    <w:p w14:paraId="1590A337" w14:textId="5C3C8CED" w:rsidR="00381847" w:rsidRPr="00D30239" w:rsidRDefault="00EA3660" w:rsidP="004856FF">
      <w:pPr>
        <w:pStyle w:val="a3"/>
        <w:tabs>
          <w:tab w:val="left" w:pos="709"/>
          <w:tab w:val="left" w:pos="1418"/>
        </w:tabs>
        <w:ind w:firstLine="709"/>
        <w:rPr>
          <w:spacing w:val="-2"/>
        </w:rPr>
      </w:pPr>
      <w:r w:rsidRPr="00D30239">
        <w:rPr>
          <w:spacing w:val="-2"/>
        </w:rPr>
        <w:t>Требования к форме, содержанию и порядку предоставления аудиторского заключения по итогам аудиторской проверки устанавливаются Стандартами аудиторской деятельности, Банком России, правовыми актами Российской Федерации на основании заключенного с аудиторской организацией Общества договора</w:t>
      </w:r>
      <w:r w:rsidR="00381847" w:rsidRPr="00D30239">
        <w:rPr>
          <w:spacing w:val="-2"/>
        </w:rPr>
        <w:t>.</w:t>
      </w:r>
    </w:p>
    <w:p w14:paraId="68D22395" w14:textId="77777777" w:rsidR="00381847" w:rsidRPr="00D30239" w:rsidRDefault="00381847">
      <w:pPr>
        <w:pStyle w:val="1"/>
        <w:tabs>
          <w:tab w:val="num" w:pos="709"/>
          <w:tab w:val="left" w:pos="1134"/>
          <w:tab w:val="left" w:pos="1418"/>
        </w:tabs>
        <w:jc w:val="both"/>
        <w:rPr>
          <w:b w:val="0"/>
          <w:spacing w:val="-2"/>
          <w:sz w:val="18"/>
        </w:rPr>
      </w:pPr>
    </w:p>
    <w:p w14:paraId="60AC0A95" w14:textId="77777777" w:rsidR="00381847" w:rsidRPr="00D30239" w:rsidRDefault="00381847">
      <w:pPr>
        <w:pStyle w:val="1"/>
        <w:tabs>
          <w:tab w:val="num" w:pos="709"/>
          <w:tab w:val="left" w:pos="1134"/>
          <w:tab w:val="left" w:pos="1418"/>
        </w:tabs>
        <w:rPr>
          <w:spacing w:val="-2"/>
        </w:rPr>
      </w:pPr>
      <w:r w:rsidRPr="00D30239">
        <w:rPr>
          <w:spacing w:val="-2"/>
        </w:rPr>
        <w:t xml:space="preserve">Статья 25. Бухгалтерский учет и </w:t>
      </w:r>
      <w:r w:rsidR="00E51662" w:rsidRPr="00D30239">
        <w:rPr>
          <w:spacing w:val="-2"/>
        </w:rPr>
        <w:t>бухгалтерская (</w:t>
      </w:r>
      <w:r w:rsidRPr="00D30239">
        <w:rPr>
          <w:spacing w:val="-2"/>
        </w:rPr>
        <w:t>финансовая</w:t>
      </w:r>
      <w:r w:rsidR="00E51662" w:rsidRPr="00D30239">
        <w:rPr>
          <w:spacing w:val="-2"/>
        </w:rPr>
        <w:t>)</w:t>
      </w:r>
      <w:r w:rsidRPr="00D30239">
        <w:rPr>
          <w:spacing w:val="-2"/>
        </w:rPr>
        <w:t xml:space="preserve"> отчетность Общества</w:t>
      </w:r>
    </w:p>
    <w:p w14:paraId="431ECED8" w14:textId="77777777" w:rsidR="00381847" w:rsidRPr="00D30239" w:rsidRDefault="00381847">
      <w:pPr>
        <w:tabs>
          <w:tab w:val="left" w:pos="1620"/>
        </w:tabs>
        <w:ind w:firstLine="540"/>
        <w:rPr>
          <w:sz w:val="18"/>
        </w:rPr>
      </w:pPr>
    </w:p>
    <w:p w14:paraId="0FF210B5" w14:textId="77777777" w:rsidR="00381847" w:rsidRPr="00D30239" w:rsidRDefault="00381847">
      <w:pPr>
        <w:widowControl w:val="0"/>
        <w:numPr>
          <w:ilvl w:val="1"/>
          <w:numId w:val="27"/>
        </w:numPr>
        <w:tabs>
          <w:tab w:val="left" w:pos="1134"/>
          <w:tab w:val="left" w:pos="1620"/>
        </w:tabs>
        <w:ind w:left="0"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Общество обязано вести бухгалтерский учет и представлять </w:t>
      </w:r>
      <w:r w:rsidR="009A6C85" w:rsidRPr="00D30239">
        <w:rPr>
          <w:rFonts w:ascii="Tahoma" w:hAnsi="Tahoma"/>
          <w:snapToGrid w:val="0"/>
          <w:spacing w:val="-2"/>
          <w:sz w:val="22"/>
        </w:rPr>
        <w:t>бухгалтерскую (</w:t>
      </w:r>
      <w:r w:rsidRPr="00D30239">
        <w:rPr>
          <w:rFonts w:ascii="Tahoma" w:hAnsi="Tahoma"/>
          <w:snapToGrid w:val="0"/>
          <w:spacing w:val="-2"/>
          <w:sz w:val="22"/>
        </w:rPr>
        <w:t>финансовую</w:t>
      </w:r>
      <w:r w:rsidR="009A6C85" w:rsidRPr="00D30239">
        <w:rPr>
          <w:rFonts w:ascii="Tahoma" w:hAnsi="Tahoma"/>
          <w:snapToGrid w:val="0"/>
          <w:spacing w:val="-2"/>
          <w:sz w:val="22"/>
        </w:rPr>
        <w:t>)</w:t>
      </w:r>
      <w:r w:rsidRPr="00D30239">
        <w:rPr>
          <w:rFonts w:ascii="Tahoma" w:hAnsi="Tahoma"/>
          <w:snapToGrid w:val="0"/>
          <w:spacing w:val="-2"/>
          <w:sz w:val="22"/>
        </w:rPr>
        <w:t xml:space="preserve"> отчетность в порядке, установленном законодательством Российской Федерации и настоящим Уставом.</w:t>
      </w:r>
    </w:p>
    <w:p w14:paraId="5477BA3B" w14:textId="77777777" w:rsidR="00381847" w:rsidRPr="00D30239" w:rsidRDefault="00381847" w:rsidP="00F36B98">
      <w:pPr>
        <w:pStyle w:val="a3"/>
        <w:numPr>
          <w:ilvl w:val="1"/>
          <w:numId w:val="27"/>
        </w:numPr>
        <w:tabs>
          <w:tab w:val="clear" w:pos="1440"/>
          <w:tab w:val="left" w:pos="1620"/>
        </w:tabs>
        <w:ind w:left="0" w:firstLine="540"/>
        <w:rPr>
          <w:spacing w:val="-2"/>
        </w:rPr>
      </w:pPr>
      <w:r w:rsidRPr="00D30239">
        <w:rPr>
          <w:spacing w:val="-2"/>
        </w:rPr>
        <w:t xml:space="preserve">Ответственность за организацию, состояние и достоверность бухгалтерского учета в Обществе, своевременное представление </w:t>
      </w:r>
      <w:r w:rsidR="009A6C85" w:rsidRPr="00D30239">
        <w:rPr>
          <w:spacing w:val="-2"/>
        </w:rPr>
        <w:t xml:space="preserve">бухгалтерской (финансовой) </w:t>
      </w:r>
      <w:r w:rsidRPr="00D30239">
        <w:rPr>
          <w:spacing w:val="-2"/>
        </w:rPr>
        <w:t xml:space="preserve">отчетности в соответствующие органы, а также сведений о деятельности Общества, представляемых акционерам Общества, кредиторам и в средства массовой информации, несет </w:t>
      </w:r>
      <w:r w:rsidR="004A7C38" w:rsidRPr="00D30239">
        <w:rPr>
          <w:spacing w:val="-2"/>
        </w:rPr>
        <w:t>исполнительный орган</w:t>
      </w:r>
      <w:r w:rsidRPr="00D30239">
        <w:rPr>
          <w:spacing w:val="-2"/>
        </w:rPr>
        <w:t xml:space="preserve"> Общества в соответствии с законодательством Российской Федерации и настоящим Уставом.</w:t>
      </w:r>
    </w:p>
    <w:p w14:paraId="10305868" w14:textId="3B21CA5A" w:rsidR="00381847" w:rsidRPr="00D30239" w:rsidRDefault="00381847" w:rsidP="007359FA">
      <w:pPr>
        <w:widowControl w:val="0"/>
        <w:numPr>
          <w:ilvl w:val="1"/>
          <w:numId w:val="27"/>
        </w:numPr>
        <w:tabs>
          <w:tab w:val="clear" w:pos="1440"/>
          <w:tab w:val="left" w:pos="1134"/>
          <w:tab w:val="left" w:pos="1620"/>
        </w:tabs>
        <w:ind w:left="0" w:firstLine="567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 xml:space="preserve">Достоверность данных, содержащихся в годовом отчете </w:t>
      </w:r>
      <w:r w:rsidR="000A61DE" w:rsidRPr="00D30239">
        <w:rPr>
          <w:rFonts w:ascii="Tahoma" w:hAnsi="Tahoma" w:cs="Tahoma"/>
          <w:snapToGrid w:val="0"/>
          <w:spacing w:val="-2"/>
          <w:sz w:val="22"/>
        </w:rPr>
        <w:t>Общества,</w:t>
      </w:r>
      <w:r w:rsidRPr="00D30239">
        <w:rPr>
          <w:rFonts w:ascii="Tahoma" w:hAnsi="Tahoma"/>
          <w:snapToGrid w:val="0"/>
          <w:spacing w:val="-2"/>
          <w:sz w:val="22"/>
        </w:rPr>
        <w:t xml:space="preserve"> годовой бухгалтерской </w:t>
      </w:r>
      <w:r w:rsidR="009A6C85" w:rsidRPr="00D30239">
        <w:rPr>
          <w:rFonts w:ascii="Tahoma" w:hAnsi="Tahoma"/>
          <w:snapToGrid w:val="0"/>
          <w:spacing w:val="-2"/>
          <w:sz w:val="22"/>
        </w:rPr>
        <w:t xml:space="preserve">(финансовой) </w:t>
      </w:r>
      <w:r w:rsidRPr="00D30239">
        <w:rPr>
          <w:rFonts w:ascii="Tahoma" w:hAnsi="Tahoma"/>
          <w:snapToGrid w:val="0"/>
          <w:spacing w:val="-2"/>
          <w:sz w:val="22"/>
        </w:rPr>
        <w:t>отчетности, должна быть подтверждена Ревизионной комиссией</w:t>
      </w:r>
      <w:r w:rsidR="00940285" w:rsidRPr="00D30239">
        <w:rPr>
          <w:rFonts w:ascii="Tahoma" w:hAnsi="Tahoma"/>
          <w:snapToGrid w:val="0"/>
          <w:spacing w:val="-2"/>
          <w:sz w:val="22"/>
        </w:rPr>
        <w:t xml:space="preserve"> </w:t>
      </w:r>
      <w:r w:rsidR="00940285" w:rsidRPr="00226A74">
        <w:rPr>
          <w:rFonts w:ascii="Tahoma" w:hAnsi="Tahoma"/>
          <w:snapToGrid w:val="0"/>
          <w:spacing w:val="-2"/>
          <w:sz w:val="22"/>
        </w:rPr>
        <w:t>Общества</w:t>
      </w:r>
      <w:r w:rsidRPr="00D30239">
        <w:rPr>
          <w:rFonts w:ascii="Tahoma" w:hAnsi="Tahoma"/>
          <w:snapToGrid w:val="0"/>
          <w:spacing w:val="-2"/>
          <w:sz w:val="22"/>
        </w:rPr>
        <w:t>.</w:t>
      </w:r>
    </w:p>
    <w:p w14:paraId="362EB201" w14:textId="2336E822" w:rsidR="002D4C9E" w:rsidRPr="00D30239" w:rsidRDefault="00381847" w:rsidP="007359FA">
      <w:pPr>
        <w:widowControl w:val="0"/>
        <w:numPr>
          <w:ilvl w:val="1"/>
          <w:numId w:val="27"/>
        </w:numPr>
        <w:tabs>
          <w:tab w:val="clear" w:pos="1440"/>
          <w:tab w:val="left" w:pos="1134"/>
          <w:tab w:val="left" w:pos="1620"/>
        </w:tabs>
        <w:ind w:left="0" w:firstLine="567"/>
        <w:jc w:val="both"/>
        <w:rPr>
          <w:rFonts w:ascii="Tahoma" w:hAnsi="Tahoma"/>
          <w:spacing w:val="-2"/>
          <w:sz w:val="22"/>
        </w:rPr>
      </w:pPr>
      <w:r w:rsidRPr="00D30239">
        <w:rPr>
          <w:rFonts w:ascii="Tahoma" w:hAnsi="Tahoma"/>
          <w:spacing w:val="-2"/>
          <w:sz w:val="22"/>
        </w:rPr>
        <w:t xml:space="preserve">Годовой отчет </w:t>
      </w:r>
      <w:r w:rsidR="00762582">
        <w:rPr>
          <w:rFonts w:ascii="Tahoma" w:hAnsi="Tahoma"/>
          <w:spacing w:val="-2"/>
          <w:sz w:val="22"/>
        </w:rPr>
        <w:t xml:space="preserve"> подлежит </w:t>
      </w:r>
      <w:r w:rsidRPr="00D30239">
        <w:rPr>
          <w:rFonts w:ascii="Tahoma" w:hAnsi="Tahoma"/>
          <w:spacing w:val="-2"/>
          <w:sz w:val="22"/>
        </w:rPr>
        <w:t>предварительному утверждению Советом директоров Общества не позднее, чем за 30 (</w:t>
      </w:r>
      <w:r w:rsidR="00940285" w:rsidRPr="00226A74">
        <w:rPr>
          <w:rFonts w:ascii="Tahoma" w:hAnsi="Tahoma"/>
          <w:snapToGrid w:val="0"/>
          <w:sz w:val="22"/>
          <w:szCs w:val="20"/>
        </w:rPr>
        <w:t>т</w:t>
      </w:r>
      <w:r w:rsidR="00F516BD" w:rsidRPr="00D30239">
        <w:rPr>
          <w:rFonts w:ascii="Tahoma" w:hAnsi="Tahoma"/>
          <w:snapToGrid w:val="0"/>
          <w:sz w:val="22"/>
          <w:szCs w:val="20"/>
        </w:rPr>
        <w:t>ридцать</w:t>
      </w:r>
      <w:r w:rsidRPr="00D30239">
        <w:rPr>
          <w:rFonts w:ascii="Tahoma" w:hAnsi="Tahoma"/>
          <w:spacing w:val="-2"/>
          <w:sz w:val="22"/>
        </w:rPr>
        <w:t>) дней до даты проведения годового Общего собрания акционеров Общества.</w:t>
      </w:r>
    </w:p>
    <w:p w14:paraId="386F9526" w14:textId="77777777" w:rsidR="00381847" w:rsidRPr="00D30239" w:rsidRDefault="00381847" w:rsidP="001F665A">
      <w:pPr>
        <w:widowControl w:val="0"/>
        <w:tabs>
          <w:tab w:val="num" w:pos="709"/>
          <w:tab w:val="left" w:pos="1134"/>
          <w:tab w:val="left" w:pos="1418"/>
        </w:tabs>
        <w:ind w:firstLine="540"/>
        <w:jc w:val="both"/>
        <w:rPr>
          <w:sz w:val="18"/>
        </w:rPr>
      </w:pPr>
    </w:p>
    <w:p w14:paraId="2BB9A2E8" w14:textId="77777777" w:rsidR="00381847" w:rsidRPr="00D30239" w:rsidRDefault="00381847">
      <w:pPr>
        <w:pStyle w:val="22"/>
        <w:tabs>
          <w:tab w:val="num" w:pos="709"/>
          <w:tab w:val="left" w:pos="1134"/>
          <w:tab w:val="left" w:pos="1418"/>
        </w:tabs>
        <w:rPr>
          <w:spacing w:val="-2"/>
        </w:rPr>
      </w:pPr>
      <w:r w:rsidRPr="00D30239">
        <w:rPr>
          <w:spacing w:val="-2"/>
        </w:rPr>
        <w:t>Статья 26. Хранение Обществом документов. Предоставление Обществом информации</w:t>
      </w:r>
    </w:p>
    <w:p w14:paraId="0BAB586E" w14:textId="77777777" w:rsidR="00381847" w:rsidRPr="00D30239" w:rsidRDefault="00381847">
      <w:pPr>
        <w:pStyle w:val="22"/>
        <w:tabs>
          <w:tab w:val="num" w:pos="709"/>
          <w:tab w:val="left" w:pos="1134"/>
          <w:tab w:val="left" w:pos="1418"/>
        </w:tabs>
        <w:ind w:firstLine="540"/>
        <w:rPr>
          <w:spacing w:val="-2"/>
          <w:sz w:val="18"/>
        </w:rPr>
      </w:pPr>
    </w:p>
    <w:p w14:paraId="476C25A3" w14:textId="77777777" w:rsidR="00381847" w:rsidRPr="00D30239" w:rsidRDefault="00381847" w:rsidP="001F665A">
      <w:pPr>
        <w:pStyle w:val="a3"/>
        <w:numPr>
          <w:ilvl w:val="1"/>
          <w:numId w:val="28"/>
        </w:numPr>
        <w:tabs>
          <w:tab w:val="num" w:pos="426"/>
          <w:tab w:val="left" w:pos="1080"/>
        </w:tabs>
        <w:ind w:left="0" w:firstLine="540"/>
        <w:rPr>
          <w:spacing w:val="-2"/>
        </w:rPr>
      </w:pPr>
      <w:r w:rsidRPr="00D30239">
        <w:rPr>
          <w:spacing w:val="-2"/>
        </w:rPr>
        <w:t xml:space="preserve">Общество обязано хранить документы, предусмотренные </w:t>
      </w:r>
      <w:r w:rsidR="00993203" w:rsidRPr="00D30239">
        <w:rPr>
          <w:spacing w:val="-2"/>
        </w:rPr>
        <w:t>Федеральным законом «Об акционерных обществах»</w:t>
      </w:r>
      <w:r w:rsidRPr="00D30239">
        <w:rPr>
          <w:spacing w:val="-2"/>
        </w:rPr>
        <w:t>, Уставом</w:t>
      </w:r>
      <w:r w:rsidR="002E0CE0" w:rsidRPr="00D30239">
        <w:rPr>
          <w:spacing w:val="-2"/>
        </w:rPr>
        <w:t xml:space="preserve"> и</w:t>
      </w:r>
      <w:r w:rsidRPr="00D30239">
        <w:rPr>
          <w:spacing w:val="-2"/>
        </w:rPr>
        <w:t xml:space="preserve"> внутренними документами Общества</w:t>
      </w:r>
      <w:r w:rsidR="002E0CE0" w:rsidRPr="00D30239">
        <w:rPr>
          <w:spacing w:val="-2"/>
        </w:rPr>
        <w:t>,</w:t>
      </w:r>
      <w:r w:rsidRPr="00D30239">
        <w:rPr>
          <w:spacing w:val="-2"/>
        </w:rPr>
        <w:t xml:space="preserve"> решениями органов управления Общества</w:t>
      </w:r>
      <w:r w:rsidR="002E0CE0" w:rsidRPr="00D30239">
        <w:rPr>
          <w:spacing w:val="-2"/>
        </w:rPr>
        <w:t>, а также документы, предусмотренные нормативными правовыми актами Российской Федерации.</w:t>
      </w:r>
    </w:p>
    <w:p w14:paraId="1AECC877" w14:textId="2C09C355" w:rsidR="00381847" w:rsidRPr="00D30239" w:rsidRDefault="00381847" w:rsidP="001F665A">
      <w:pPr>
        <w:pStyle w:val="a3"/>
        <w:numPr>
          <w:ilvl w:val="1"/>
          <w:numId w:val="28"/>
        </w:numPr>
        <w:tabs>
          <w:tab w:val="num" w:pos="426"/>
          <w:tab w:val="left" w:pos="1080"/>
        </w:tabs>
        <w:ind w:left="0" w:firstLine="540"/>
        <w:rPr>
          <w:spacing w:val="-2"/>
        </w:rPr>
      </w:pPr>
      <w:r w:rsidRPr="00D30239">
        <w:rPr>
          <w:spacing w:val="-2"/>
        </w:rPr>
        <w:lastRenderedPageBreak/>
        <w:t>Общество хранит документы, предусмотренные пунктом 26.1</w:t>
      </w:r>
      <w:r w:rsidR="008209E9" w:rsidRPr="00D30239">
        <w:rPr>
          <w:spacing w:val="-2"/>
        </w:rPr>
        <w:t xml:space="preserve"> </w:t>
      </w:r>
      <w:r w:rsidR="008209E9" w:rsidRPr="00226A74">
        <w:rPr>
          <w:spacing w:val="-2"/>
        </w:rPr>
        <w:t>статьи 26</w:t>
      </w:r>
      <w:r w:rsidR="001419DC" w:rsidRPr="00226A74">
        <w:rPr>
          <w:spacing w:val="-2"/>
        </w:rPr>
        <w:t xml:space="preserve"> настоящего Устава</w:t>
      </w:r>
      <w:r w:rsidRPr="00D30239">
        <w:rPr>
          <w:spacing w:val="-2"/>
        </w:rPr>
        <w:t>, по месту нахождения исполнительного органа Общества в порядке и в течение сроков, которые установлены</w:t>
      </w:r>
      <w:r w:rsidR="0034174D" w:rsidRPr="00D30239">
        <w:rPr>
          <w:spacing w:val="-2"/>
        </w:rPr>
        <w:t xml:space="preserve"> Банком России</w:t>
      </w:r>
      <w:r w:rsidRPr="00D30239">
        <w:rPr>
          <w:spacing w:val="-2"/>
        </w:rPr>
        <w:t>.</w:t>
      </w:r>
    </w:p>
    <w:p w14:paraId="08D34670" w14:textId="77777777" w:rsidR="00381847" w:rsidRPr="00D30239" w:rsidRDefault="00381847" w:rsidP="001F665A">
      <w:pPr>
        <w:pStyle w:val="a3"/>
        <w:numPr>
          <w:ilvl w:val="1"/>
          <w:numId w:val="28"/>
        </w:numPr>
        <w:tabs>
          <w:tab w:val="num" w:pos="426"/>
          <w:tab w:val="left" w:pos="1080"/>
        </w:tabs>
        <w:ind w:left="0" w:firstLine="540"/>
        <w:rPr>
          <w:spacing w:val="-2"/>
        </w:rPr>
      </w:pPr>
      <w:r w:rsidRPr="00D30239">
        <w:rPr>
          <w:spacing w:val="-2"/>
        </w:rPr>
        <w:t xml:space="preserve">При реорганизации Общества все документы передаются в установленном порядке правопреемнику. </w:t>
      </w:r>
    </w:p>
    <w:p w14:paraId="2C41FBEC" w14:textId="77777777" w:rsidR="00381847" w:rsidRPr="00D30239" w:rsidRDefault="00381847" w:rsidP="001F665A">
      <w:pPr>
        <w:pStyle w:val="a3"/>
        <w:numPr>
          <w:ilvl w:val="1"/>
          <w:numId w:val="28"/>
        </w:numPr>
        <w:tabs>
          <w:tab w:val="clear" w:pos="1146"/>
          <w:tab w:val="num" w:pos="1276"/>
        </w:tabs>
        <w:ind w:left="0" w:firstLine="567"/>
        <w:rPr>
          <w:spacing w:val="-2"/>
        </w:rPr>
      </w:pPr>
      <w:r w:rsidRPr="00D30239">
        <w:rPr>
          <w:spacing w:val="-2"/>
        </w:rPr>
        <w:t>При ликвидации Общества документы постоянного хранения, имеющие научно-историческое значение, передаются на государственное хранение в Федеральную архивную службу России, документы по личному составу (приказы, личные дела и карточки учета, лицевые счета и т.п.) передаются на хранение в соответствующий архив субъекта Российской Федерации.</w:t>
      </w:r>
    </w:p>
    <w:p w14:paraId="7A6A6047" w14:textId="77777777" w:rsidR="00381847" w:rsidRPr="00D30239" w:rsidRDefault="00381847" w:rsidP="001F665A">
      <w:pPr>
        <w:pStyle w:val="a3"/>
        <w:tabs>
          <w:tab w:val="clear" w:pos="1134"/>
          <w:tab w:val="num" w:pos="1276"/>
        </w:tabs>
        <w:rPr>
          <w:spacing w:val="-2"/>
        </w:rPr>
      </w:pPr>
      <w:r w:rsidRPr="00D30239">
        <w:rPr>
          <w:spacing w:val="-2"/>
        </w:rPr>
        <w:t>Передача и упорядочение документов осуществляется в соответствии с требованиями архивных органов.</w:t>
      </w:r>
    </w:p>
    <w:p w14:paraId="5DFC71F0" w14:textId="77777777" w:rsidR="0043385C" w:rsidRPr="00D30239" w:rsidRDefault="00381847" w:rsidP="001F665A">
      <w:pPr>
        <w:pStyle w:val="a3"/>
        <w:numPr>
          <w:ilvl w:val="1"/>
          <w:numId w:val="28"/>
        </w:numPr>
        <w:tabs>
          <w:tab w:val="num" w:pos="426"/>
          <w:tab w:val="num" w:pos="927"/>
          <w:tab w:val="left" w:pos="1080"/>
        </w:tabs>
        <w:ind w:left="0" w:firstLine="540"/>
        <w:rPr>
          <w:spacing w:val="-2"/>
        </w:rPr>
      </w:pPr>
      <w:r w:rsidRPr="00D30239">
        <w:rPr>
          <w:spacing w:val="-2"/>
        </w:rPr>
        <w:t xml:space="preserve">Общество </w:t>
      </w:r>
      <w:r w:rsidR="0043385C" w:rsidRPr="00D30239">
        <w:rPr>
          <w:spacing w:val="-2"/>
        </w:rPr>
        <w:t xml:space="preserve">обязано </w:t>
      </w:r>
      <w:r w:rsidR="00993203" w:rsidRPr="00D30239">
        <w:rPr>
          <w:spacing w:val="-2"/>
        </w:rPr>
        <w:t xml:space="preserve">обеспечивать </w:t>
      </w:r>
      <w:r w:rsidR="0043385C" w:rsidRPr="00D30239">
        <w:rPr>
          <w:spacing w:val="-2"/>
        </w:rPr>
        <w:t xml:space="preserve">акционерам </w:t>
      </w:r>
      <w:r w:rsidR="00993203" w:rsidRPr="00D30239">
        <w:rPr>
          <w:spacing w:val="-2"/>
        </w:rPr>
        <w:t xml:space="preserve">доступ по их требованию к документам </w:t>
      </w:r>
      <w:r w:rsidR="0043385C" w:rsidRPr="00D30239">
        <w:rPr>
          <w:spacing w:val="-2"/>
        </w:rPr>
        <w:t xml:space="preserve">в порядке и сроки, предусмотренные </w:t>
      </w:r>
      <w:r w:rsidR="00290664" w:rsidRPr="00D30239">
        <w:rPr>
          <w:spacing w:val="-2"/>
        </w:rPr>
        <w:t>законодательством Российской Федерации</w:t>
      </w:r>
      <w:r w:rsidR="0043385C" w:rsidRPr="00D30239">
        <w:rPr>
          <w:spacing w:val="-2"/>
        </w:rPr>
        <w:t>.</w:t>
      </w:r>
    </w:p>
    <w:p w14:paraId="38ABDEA0" w14:textId="77777777" w:rsidR="00F07BC3" w:rsidRPr="00D30239" w:rsidRDefault="0028118E" w:rsidP="001F665A">
      <w:pPr>
        <w:pStyle w:val="a3"/>
        <w:numPr>
          <w:ilvl w:val="1"/>
          <w:numId w:val="28"/>
        </w:numPr>
        <w:tabs>
          <w:tab w:val="num" w:pos="426"/>
          <w:tab w:val="num" w:pos="927"/>
          <w:tab w:val="left" w:pos="1080"/>
        </w:tabs>
        <w:ind w:left="0" w:firstLine="540"/>
      </w:pPr>
      <w:r w:rsidRPr="00D30239">
        <w:t xml:space="preserve">Информация об Обществе представляется им в соответствии с требованиями Федерального закона </w:t>
      </w:r>
      <w:r w:rsidR="00993203" w:rsidRPr="00D30239">
        <w:t>«</w:t>
      </w:r>
      <w:r w:rsidRPr="00D30239">
        <w:t>Об акционерных обществах</w:t>
      </w:r>
      <w:r w:rsidR="00993203" w:rsidRPr="00D30239">
        <w:t>» и иных</w:t>
      </w:r>
      <w:r w:rsidRPr="00D30239">
        <w:t xml:space="preserve"> </w:t>
      </w:r>
      <w:r w:rsidR="00993203" w:rsidRPr="00D30239">
        <w:t xml:space="preserve">правовых </w:t>
      </w:r>
      <w:r w:rsidRPr="00D30239">
        <w:t>актов Российской Федерации.</w:t>
      </w:r>
    </w:p>
    <w:p w14:paraId="3488832E" w14:textId="77777777" w:rsidR="009A3889" w:rsidRPr="00D30239" w:rsidRDefault="009A3889" w:rsidP="00F07BC3">
      <w:pPr>
        <w:pStyle w:val="a3"/>
        <w:numPr>
          <w:ilvl w:val="1"/>
          <w:numId w:val="28"/>
        </w:numPr>
        <w:tabs>
          <w:tab w:val="num" w:pos="426"/>
          <w:tab w:val="num" w:pos="927"/>
          <w:tab w:val="left" w:pos="1080"/>
        </w:tabs>
        <w:ind w:left="0"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Требование о предоставлении доступа к документам Общества </w:t>
      </w:r>
      <w:r w:rsidR="00957198" w:rsidRPr="00D30239">
        <w:rPr>
          <w:rFonts w:cs="Tahoma"/>
          <w:szCs w:val="22"/>
        </w:rPr>
        <w:t>может быть предъявлено</w:t>
      </w:r>
      <w:r w:rsidRPr="00D30239">
        <w:rPr>
          <w:rFonts w:cs="Tahoma"/>
          <w:szCs w:val="22"/>
        </w:rPr>
        <w:t xml:space="preserve"> Обществ</w:t>
      </w:r>
      <w:r w:rsidR="00957198" w:rsidRPr="00D30239">
        <w:rPr>
          <w:rFonts w:cs="Tahoma"/>
          <w:szCs w:val="22"/>
        </w:rPr>
        <w:t>у</w:t>
      </w:r>
      <w:r w:rsidRPr="00D30239">
        <w:rPr>
          <w:rFonts w:cs="Tahoma"/>
          <w:szCs w:val="22"/>
        </w:rPr>
        <w:t xml:space="preserve"> одним из следующих способов:</w:t>
      </w:r>
    </w:p>
    <w:p w14:paraId="741D5A7E" w14:textId="77777777" w:rsidR="005832EF" w:rsidRPr="00D30239" w:rsidRDefault="005832EF" w:rsidP="005832EF">
      <w:pPr>
        <w:pStyle w:val="a3"/>
        <w:tabs>
          <w:tab w:val="clear" w:pos="1134"/>
          <w:tab w:val="num" w:pos="927"/>
          <w:tab w:val="left" w:pos="1080"/>
          <w:tab w:val="num" w:pos="1146"/>
        </w:tabs>
        <w:ind w:firstLine="709"/>
        <w:rPr>
          <w:rFonts w:cs="Tahoma"/>
          <w:szCs w:val="22"/>
        </w:rPr>
      </w:pPr>
      <w:r w:rsidRPr="00D30239">
        <w:rPr>
          <w:rFonts w:cs="Tahoma"/>
          <w:szCs w:val="22"/>
        </w:rPr>
        <w:t>– направлением почтовой связью или через курьерскую службу по адресу Общества, содержащемуся в Едином государственном реестре юридических лиц, а также по иным адресам, указанным в Уставе Общества или раскрытым на сайте Общества в информационно-телекоммуникационной сети «Интернет» для направления требования;</w:t>
      </w:r>
    </w:p>
    <w:p w14:paraId="25258B5C" w14:textId="77777777" w:rsidR="005832EF" w:rsidRPr="00D30239" w:rsidRDefault="005832EF" w:rsidP="005832EF">
      <w:pPr>
        <w:pStyle w:val="a3"/>
        <w:tabs>
          <w:tab w:val="clear" w:pos="1134"/>
          <w:tab w:val="num" w:pos="927"/>
          <w:tab w:val="left" w:pos="1080"/>
          <w:tab w:val="num" w:pos="1146"/>
        </w:tabs>
        <w:ind w:firstLine="709"/>
        <w:rPr>
          <w:rFonts w:cs="Tahoma"/>
          <w:szCs w:val="22"/>
        </w:rPr>
      </w:pPr>
      <w:r w:rsidRPr="00D30239">
        <w:rPr>
          <w:rFonts w:cs="Tahoma"/>
          <w:szCs w:val="22"/>
        </w:rPr>
        <w:t>– вручением под роспись лицу, занимающему должность (осуществляющему функции) единоличного исполнительного органа, председателю Совета директоров Общества или иному лицу, уполномоченному принимать письменную корреспонденцию, адресованную Обществу, в том числе Корпоративному секретарю</w:t>
      </w:r>
      <w:r w:rsidR="00940285" w:rsidRPr="00D30239">
        <w:rPr>
          <w:rFonts w:cs="Tahoma"/>
          <w:szCs w:val="22"/>
        </w:rPr>
        <w:t xml:space="preserve"> Общества</w:t>
      </w:r>
      <w:r w:rsidRPr="00D30239">
        <w:rPr>
          <w:rFonts w:cs="Tahoma"/>
          <w:szCs w:val="22"/>
        </w:rPr>
        <w:t>;</w:t>
      </w:r>
    </w:p>
    <w:p w14:paraId="2C601E5E" w14:textId="77777777" w:rsidR="005832EF" w:rsidRPr="00D30239" w:rsidRDefault="005832EF" w:rsidP="005832EF">
      <w:pPr>
        <w:pStyle w:val="a3"/>
        <w:tabs>
          <w:tab w:val="clear" w:pos="1134"/>
          <w:tab w:val="num" w:pos="927"/>
          <w:tab w:val="left" w:pos="1080"/>
          <w:tab w:val="num" w:pos="1146"/>
        </w:tabs>
        <w:ind w:firstLine="709"/>
        <w:rPr>
          <w:rFonts w:cs="Tahoma"/>
          <w:szCs w:val="22"/>
        </w:rPr>
      </w:pPr>
      <w:r w:rsidRPr="00D30239">
        <w:rPr>
          <w:rFonts w:cs="Tahoma"/>
          <w:szCs w:val="22"/>
        </w:rPr>
        <w:t>– дачей правомочным лицом, права которого на акции Общества учитываются номинальным держателем, осуществляющим учет прав правомочного лица на акции Общества, указания (инструкции) данному номинальному держателю, если это предусмотрено договором с ним, и направлением данным номинальным держателем сообщения о волеизъявлении правомочного лица в соответствии с полученным от него указанием (инструкцией);</w:t>
      </w:r>
    </w:p>
    <w:p w14:paraId="7E79BCBC" w14:textId="77777777" w:rsidR="004D62FA" w:rsidRPr="00D30239" w:rsidRDefault="005832EF" w:rsidP="005832EF">
      <w:pPr>
        <w:pStyle w:val="a3"/>
        <w:tabs>
          <w:tab w:val="clear" w:pos="1134"/>
          <w:tab w:val="num" w:pos="927"/>
          <w:tab w:val="left" w:pos="1080"/>
          <w:tab w:val="num" w:pos="1146"/>
        </w:tabs>
        <w:ind w:firstLine="709"/>
        <w:rPr>
          <w:rFonts w:cs="Tahoma"/>
          <w:szCs w:val="22"/>
        </w:rPr>
      </w:pPr>
      <w:r w:rsidRPr="00D30239">
        <w:rPr>
          <w:rFonts w:cs="Tahoma"/>
          <w:szCs w:val="22"/>
        </w:rPr>
        <w:t>– направлением электронной почтой.</w:t>
      </w:r>
    </w:p>
    <w:p w14:paraId="1F4A682B" w14:textId="77777777" w:rsidR="00873012" w:rsidRPr="00D30239" w:rsidRDefault="00C24F13" w:rsidP="00F07BC3">
      <w:pPr>
        <w:pStyle w:val="a3"/>
        <w:numPr>
          <w:ilvl w:val="1"/>
          <w:numId w:val="28"/>
        </w:numPr>
        <w:tabs>
          <w:tab w:val="num" w:pos="426"/>
          <w:tab w:val="num" w:pos="927"/>
          <w:tab w:val="left" w:pos="1080"/>
        </w:tabs>
        <w:ind w:left="0"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Датой предъявления </w:t>
      </w:r>
      <w:r w:rsidR="00B0246A" w:rsidRPr="00D30239">
        <w:rPr>
          <w:rFonts w:cs="Tahoma"/>
          <w:szCs w:val="22"/>
        </w:rPr>
        <w:t>т</w:t>
      </w:r>
      <w:r w:rsidRPr="00D30239">
        <w:rPr>
          <w:rFonts w:cs="Tahoma"/>
          <w:szCs w:val="22"/>
        </w:rPr>
        <w:t xml:space="preserve">ребования, направленного электронной почтой, является дата регистрации поступившего </w:t>
      </w:r>
      <w:r w:rsidR="00B0246A" w:rsidRPr="00D30239">
        <w:rPr>
          <w:rFonts w:cs="Tahoma"/>
          <w:szCs w:val="22"/>
        </w:rPr>
        <w:t>т</w:t>
      </w:r>
      <w:r w:rsidRPr="00D30239">
        <w:rPr>
          <w:rFonts w:cs="Tahoma"/>
          <w:szCs w:val="22"/>
        </w:rPr>
        <w:t>ребования в качестве входящего документа.</w:t>
      </w:r>
    </w:p>
    <w:p w14:paraId="048AF472" w14:textId="77777777" w:rsidR="00C24F13" w:rsidRPr="00D30239" w:rsidRDefault="00873012" w:rsidP="00F07BC3">
      <w:pPr>
        <w:pStyle w:val="a3"/>
        <w:numPr>
          <w:ilvl w:val="1"/>
          <w:numId w:val="28"/>
        </w:numPr>
        <w:tabs>
          <w:tab w:val="num" w:pos="426"/>
          <w:tab w:val="num" w:pos="927"/>
          <w:tab w:val="left" w:pos="1080"/>
        </w:tabs>
        <w:ind w:left="0" w:firstLine="540"/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Общество вправе отказать в доступе к документам и информации в случаях, установленных Федеральным законом «Об акционерных обществах». При этом Общество обязано в течение </w:t>
      </w:r>
      <w:r w:rsidR="00940285" w:rsidRPr="00D30239">
        <w:rPr>
          <w:rFonts w:cs="Tahoma"/>
          <w:szCs w:val="22"/>
        </w:rPr>
        <w:t>7 (</w:t>
      </w:r>
      <w:r w:rsidRPr="00D30239">
        <w:rPr>
          <w:rFonts w:cs="Tahoma"/>
          <w:szCs w:val="22"/>
        </w:rPr>
        <w:t>семи</w:t>
      </w:r>
      <w:r w:rsidR="00940285" w:rsidRPr="00D30239">
        <w:rPr>
          <w:rFonts w:cs="Tahoma"/>
          <w:szCs w:val="22"/>
        </w:rPr>
        <w:t>)</w:t>
      </w:r>
      <w:r w:rsidRPr="00D30239">
        <w:rPr>
          <w:rFonts w:cs="Tahoma"/>
          <w:szCs w:val="22"/>
        </w:rPr>
        <w:t xml:space="preserve"> рабочих дней со дня предъявления требования уведомить в письменной форме о принятом решении лицо, предоставившее требование. Уведомление об отказе в предоставлении доступа к документам Общества направляется такому лицу способом связи, указанным в требовании</w:t>
      </w:r>
      <w:r w:rsidR="00B0246A" w:rsidRPr="00D30239">
        <w:rPr>
          <w:rFonts w:cs="Tahoma"/>
          <w:szCs w:val="22"/>
        </w:rPr>
        <w:t>.</w:t>
      </w:r>
    </w:p>
    <w:p w14:paraId="61D05D14" w14:textId="77777777" w:rsidR="00873012" w:rsidRPr="00F905F9" w:rsidRDefault="00873012" w:rsidP="001831CB">
      <w:pPr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F905F9">
        <w:rPr>
          <w:rFonts w:ascii="Tahoma" w:hAnsi="Tahoma" w:cs="Tahoma"/>
          <w:snapToGrid w:val="0"/>
          <w:sz w:val="22"/>
          <w:szCs w:val="22"/>
        </w:rPr>
        <w:t>26.10.</w:t>
      </w:r>
      <w:r w:rsidRPr="00F905F9">
        <w:rPr>
          <w:spacing w:val="-2"/>
        </w:rPr>
        <w:t xml:space="preserve"> </w:t>
      </w:r>
      <w:r w:rsidR="00381847" w:rsidRPr="00F905F9">
        <w:rPr>
          <w:rFonts w:ascii="Tahoma" w:hAnsi="Tahoma"/>
          <w:spacing w:val="-2"/>
          <w:sz w:val="22"/>
        </w:rPr>
        <w:t xml:space="preserve">Размер платы устанавливается Генеральным директором Общества и не может превышать стоимости </w:t>
      </w:r>
      <w:r w:rsidR="00381847" w:rsidRPr="00F905F9">
        <w:rPr>
          <w:rFonts w:ascii="Tahoma" w:hAnsi="Tahoma" w:cs="Tahoma"/>
          <w:spacing w:val="-2"/>
          <w:sz w:val="22"/>
          <w:szCs w:val="22"/>
        </w:rPr>
        <w:t>расходов</w:t>
      </w:r>
      <w:r w:rsidR="00381847" w:rsidRPr="00F905F9">
        <w:rPr>
          <w:rFonts w:ascii="Tahoma" w:hAnsi="Tahoma"/>
          <w:spacing w:val="-2"/>
          <w:sz w:val="22"/>
        </w:rPr>
        <w:t xml:space="preserve"> на изготовление копий документов</w:t>
      </w:r>
      <w:r w:rsidRPr="00F905F9">
        <w:rPr>
          <w:rFonts w:ascii="Tahoma" w:hAnsi="Tahoma" w:cs="Tahoma"/>
          <w:spacing w:val="-2"/>
          <w:sz w:val="22"/>
          <w:szCs w:val="22"/>
        </w:rPr>
        <w:t xml:space="preserve"> и, если в требовании указано на необходимость их отправки по адресу, указанному акционером, соответствующие расходы на пересылку</w:t>
      </w:r>
      <w:r w:rsidRPr="00F905F9">
        <w:rPr>
          <w:rFonts w:ascii="Tahoma" w:hAnsi="Tahoma"/>
          <w:spacing w:val="-2"/>
          <w:sz w:val="22"/>
        </w:rPr>
        <w:t>.</w:t>
      </w:r>
    </w:p>
    <w:p w14:paraId="118FB3CA" w14:textId="1CD7AE37" w:rsidR="00873012" w:rsidRPr="00F905F9" w:rsidRDefault="00873012" w:rsidP="001831CB">
      <w:pPr>
        <w:autoSpaceDE w:val="0"/>
        <w:autoSpaceDN w:val="0"/>
        <w:adjustRightInd w:val="0"/>
        <w:ind w:firstLine="426"/>
        <w:jc w:val="both"/>
        <w:rPr>
          <w:rFonts w:ascii="Tahoma" w:hAnsi="Tahoma" w:cs="Tahoma"/>
          <w:spacing w:val="-2"/>
          <w:sz w:val="22"/>
          <w:szCs w:val="22"/>
        </w:rPr>
      </w:pPr>
      <w:r w:rsidRPr="00F905F9">
        <w:rPr>
          <w:rFonts w:ascii="Tahoma" w:hAnsi="Tahoma" w:cs="Tahoma"/>
          <w:spacing w:val="-2"/>
          <w:sz w:val="22"/>
          <w:szCs w:val="22"/>
        </w:rPr>
        <w:t>Информация о стоимости изготовления копий документов размещается</w:t>
      </w:r>
      <w:r w:rsidR="004B502F" w:rsidRPr="00F905F9">
        <w:rPr>
          <w:rFonts w:ascii="Tahoma" w:hAnsi="Tahoma" w:cs="Tahoma"/>
          <w:spacing w:val="-2"/>
          <w:sz w:val="22"/>
          <w:szCs w:val="22"/>
        </w:rPr>
        <w:t xml:space="preserve"> на</w:t>
      </w:r>
      <w:r w:rsidRPr="00F905F9">
        <w:rPr>
          <w:rFonts w:ascii="Tahoma" w:hAnsi="Tahoma" w:cs="Tahoma"/>
          <w:spacing w:val="-2"/>
          <w:sz w:val="22"/>
          <w:szCs w:val="22"/>
        </w:rPr>
        <w:t xml:space="preserve"> сайте Общества в информационно-телекоммуникационной сети «Интернет».</w:t>
      </w:r>
    </w:p>
    <w:p w14:paraId="50F118F5" w14:textId="6DCA4CBF" w:rsidR="00F07BC3" w:rsidRPr="00D30239" w:rsidRDefault="00CF7FD6" w:rsidP="001F665A">
      <w:pPr>
        <w:pStyle w:val="a3"/>
        <w:tabs>
          <w:tab w:val="left" w:pos="1080"/>
        </w:tabs>
        <w:rPr>
          <w:spacing w:val="-2"/>
        </w:rPr>
      </w:pPr>
      <w:r w:rsidRPr="00F905F9">
        <w:rPr>
          <w:spacing w:val="-2"/>
        </w:rPr>
        <w:t xml:space="preserve">В случае неоплаты акционером (правомочным лицом) затрат Общества на изготовление </w:t>
      </w:r>
      <w:r w:rsidR="00873012" w:rsidRPr="00F905F9">
        <w:rPr>
          <w:spacing w:val="-2"/>
        </w:rPr>
        <w:t xml:space="preserve">и </w:t>
      </w:r>
      <w:r w:rsidR="00873012" w:rsidRPr="00F905F9">
        <w:rPr>
          <w:rFonts w:cs="Tahoma"/>
          <w:spacing w:val="-2"/>
          <w:szCs w:val="22"/>
        </w:rPr>
        <w:t xml:space="preserve">(или) пересылку </w:t>
      </w:r>
      <w:r w:rsidRPr="00F905F9">
        <w:rPr>
          <w:spacing w:val="-2"/>
        </w:rPr>
        <w:t xml:space="preserve">копий документов Общества по ранее поступившему и исполненному </w:t>
      </w:r>
      <w:r w:rsidR="005E60A8" w:rsidRPr="00F905F9">
        <w:rPr>
          <w:spacing w:val="-2"/>
        </w:rPr>
        <w:t>т</w:t>
      </w:r>
      <w:r w:rsidRPr="00F905F9">
        <w:rPr>
          <w:spacing w:val="-2"/>
        </w:rPr>
        <w:t xml:space="preserve">ребованию, срок предоставления </w:t>
      </w:r>
      <w:r w:rsidR="00873012" w:rsidRPr="00F905F9">
        <w:rPr>
          <w:spacing w:val="-2"/>
        </w:rPr>
        <w:t xml:space="preserve">доступа к </w:t>
      </w:r>
      <w:r w:rsidRPr="00F905F9">
        <w:rPr>
          <w:spacing w:val="-2"/>
        </w:rPr>
        <w:t>документ</w:t>
      </w:r>
      <w:r w:rsidR="00873012" w:rsidRPr="00F905F9">
        <w:rPr>
          <w:spacing w:val="-2"/>
        </w:rPr>
        <w:t>ам</w:t>
      </w:r>
      <w:r w:rsidRPr="00F905F9">
        <w:rPr>
          <w:spacing w:val="-2"/>
        </w:rPr>
        <w:t xml:space="preserve"> Общества по последующим требованиям исчисляется с даты поступления такой оплаты.</w:t>
      </w:r>
    </w:p>
    <w:p w14:paraId="4C576145" w14:textId="77777777" w:rsidR="00381847" w:rsidRPr="00D30239" w:rsidRDefault="00873012" w:rsidP="001F665A">
      <w:pPr>
        <w:pStyle w:val="a3"/>
        <w:tabs>
          <w:tab w:val="left" w:pos="1080"/>
        </w:tabs>
        <w:rPr>
          <w:rFonts w:cs="Tahoma"/>
          <w:spacing w:val="-2"/>
          <w:szCs w:val="22"/>
        </w:rPr>
      </w:pPr>
      <w:r w:rsidRPr="00D30239">
        <w:rPr>
          <w:rFonts w:cs="Tahoma"/>
          <w:spacing w:val="-2"/>
          <w:szCs w:val="22"/>
        </w:rPr>
        <w:lastRenderedPageBreak/>
        <w:t xml:space="preserve">26.11. </w:t>
      </w:r>
      <w:r w:rsidR="00381847" w:rsidRPr="00D30239">
        <w:rPr>
          <w:rFonts w:cs="Tahoma"/>
          <w:spacing w:val="-2"/>
          <w:szCs w:val="22"/>
        </w:rPr>
        <w:t xml:space="preserve">Общество обеспечивает акционерам и сотрудникам Общества доступ к информации с соблюдением требований законодательства о государственной </w:t>
      </w:r>
      <w:r w:rsidR="00F308D0" w:rsidRPr="00D30239">
        <w:t xml:space="preserve">и коммерческой </w:t>
      </w:r>
      <w:r w:rsidR="00381847" w:rsidRPr="00D30239">
        <w:rPr>
          <w:rFonts w:cs="Tahoma"/>
          <w:spacing w:val="-2"/>
          <w:szCs w:val="22"/>
        </w:rPr>
        <w:t>тайне.</w:t>
      </w:r>
    </w:p>
    <w:p w14:paraId="4F3B6DFB" w14:textId="77777777" w:rsidR="00873012" w:rsidRPr="00D30239" w:rsidRDefault="00873012" w:rsidP="00FC51B8">
      <w:pPr>
        <w:pStyle w:val="a3"/>
        <w:tabs>
          <w:tab w:val="left" w:pos="1080"/>
        </w:tabs>
        <w:rPr>
          <w:rFonts w:cs="Tahoma"/>
          <w:color w:val="000000"/>
          <w:szCs w:val="22"/>
        </w:rPr>
      </w:pPr>
      <w:r w:rsidRPr="00D30239">
        <w:rPr>
          <w:rFonts w:cs="Tahoma"/>
          <w:spacing w:val="-2"/>
          <w:szCs w:val="22"/>
        </w:rPr>
        <w:t xml:space="preserve">26.12. </w:t>
      </w:r>
      <w:r w:rsidRPr="00D30239">
        <w:rPr>
          <w:rFonts w:cs="Tahoma"/>
          <w:color w:val="000000"/>
          <w:szCs w:val="22"/>
        </w:rPr>
        <w:t xml:space="preserve">Срок исполнения обязанности по предоставлению документов, содержащих конфиденциальную информацию, исчисляется не ранее чем с момента подписания между Обществом и обратившимся с требованием о предоставлении доступа к документам акционером договора о нераспространении информации (соглашения о конфиденциальности). </w:t>
      </w:r>
    </w:p>
    <w:p w14:paraId="35F70ED3" w14:textId="77777777" w:rsidR="00031DEA" w:rsidRPr="00D30239" w:rsidRDefault="00031DEA" w:rsidP="001F665A">
      <w:pPr>
        <w:pStyle w:val="a3"/>
        <w:tabs>
          <w:tab w:val="left" w:pos="1080"/>
        </w:tabs>
        <w:rPr>
          <w:rFonts w:cs="Tahoma"/>
          <w:spacing w:val="-2"/>
          <w:szCs w:val="22"/>
        </w:rPr>
      </w:pPr>
      <w:r w:rsidRPr="00D30239">
        <w:rPr>
          <w:rFonts w:cs="Tahoma"/>
          <w:spacing w:val="-2"/>
          <w:szCs w:val="22"/>
        </w:rPr>
        <w:t xml:space="preserve">Общество </w:t>
      </w:r>
      <w:r w:rsidR="00A9125E" w:rsidRPr="00D30239">
        <w:rPr>
          <w:rFonts w:cs="Tahoma"/>
          <w:spacing w:val="-2"/>
          <w:szCs w:val="22"/>
        </w:rPr>
        <w:t xml:space="preserve">размещает </w:t>
      </w:r>
      <w:r w:rsidRPr="00D30239">
        <w:rPr>
          <w:rFonts w:cs="Tahoma"/>
          <w:spacing w:val="-2"/>
          <w:szCs w:val="22"/>
        </w:rPr>
        <w:t xml:space="preserve">на своем сайте в информационно-телекоммуникационной сети </w:t>
      </w:r>
      <w:r w:rsidR="00993203" w:rsidRPr="00D30239">
        <w:rPr>
          <w:rFonts w:cs="Tahoma"/>
          <w:spacing w:val="-2"/>
          <w:szCs w:val="22"/>
        </w:rPr>
        <w:t>«</w:t>
      </w:r>
      <w:r w:rsidRPr="00D30239">
        <w:rPr>
          <w:rFonts w:cs="Tahoma"/>
          <w:spacing w:val="-2"/>
          <w:szCs w:val="22"/>
        </w:rPr>
        <w:t>Интернет</w:t>
      </w:r>
      <w:r w:rsidR="00993203" w:rsidRPr="00D30239">
        <w:rPr>
          <w:rFonts w:cs="Tahoma"/>
          <w:spacing w:val="-2"/>
          <w:szCs w:val="22"/>
        </w:rPr>
        <w:t>»</w:t>
      </w:r>
      <w:r w:rsidRPr="00D30239">
        <w:rPr>
          <w:rFonts w:cs="Tahoma"/>
          <w:spacing w:val="-2"/>
          <w:szCs w:val="22"/>
        </w:rPr>
        <w:t xml:space="preserve"> условия договора (соглашения) о конфиденциальности. В случае группового обращения акционеров данный договор должен быть подписан каждым из них, а при предоставлении доступа к документам представителю акционера по доверенности как самим акционером, так и его представителем.</w:t>
      </w:r>
    </w:p>
    <w:p w14:paraId="620089EB" w14:textId="77777777" w:rsidR="00951472" w:rsidRPr="00D30239" w:rsidRDefault="00873012" w:rsidP="001F665A">
      <w:pPr>
        <w:pStyle w:val="a3"/>
        <w:tabs>
          <w:tab w:val="left" w:pos="1080"/>
        </w:tabs>
        <w:rPr>
          <w:rFonts w:cs="Tahoma"/>
          <w:szCs w:val="22"/>
        </w:rPr>
      </w:pPr>
      <w:r w:rsidRPr="00D30239">
        <w:rPr>
          <w:rFonts w:cs="Tahoma"/>
          <w:szCs w:val="22"/>
        </w:rPr>
        <w:t xml:space="preserve">26.13. </w:t>
      </w:r>
      <w:r w:rsidR="00951472" w:rsidRPr="00D30239">
        <w:rPr>
          <w:rFonts w:cs="Tahoma"/>
          <w:szCs w:val="22"/>
        </w:rPr>
        <w:t xml:space="preserve">Уведомления о признаках возможной заинтересованности в совершении акционерным </w:t>
      </w:r>
      <w:r w:rsidR="00951472" w:rsidRPr="00D30239">
        <w:t>обществом сделок, а также Уведомления об изменении сведений, содержащих признаки возможной заи</w:t>
      </w:r>
      <w:r w:rsidR="00951472" w:rsidRPr="00D30239">
        <w:rPr>
          <w:rFonts w:cs="Tahoma"/>
          <w:szCs w:val="22"/>
        </w:rPr>
        <w:t>нтересованности в совершении акционерным</w:t>
      </w:r>
      <w:r w:rsidR="00F07BC3" w:rsidRPr="00D30239">
        <w:rPr>
          <w:rFonts w:cs="Tahoma"/>
          <w:szCs w:val="22"/>
        </w:rPr>
        <w:t xml:space="preserve"> обществом </w:t>
      </w:r>
      <w:r w:rsidR="00951472" w:rsidRPr="00D30239">
        <w:rPr>
          <w:rFonts w:cs="Tahoma"/>
          <w:szCs w:val="22"/>
        </w:rPr>
        <w:t>сделок</w:t>
      </w:r>
      <w:r w:rsidR="00F07BC3" w:rsidRPr="00D30239">
        <w:rPr>
          <w:rFonts w:cs="Tahoma"/>
          <w:szCs w:val="22"/>
        </w:rPr>
        <w:t>,</w:t>
      </w:r>
      <w:r w:rsidR="00951472" w:rsidRPr="00D30239">
        <w:rPr>
          <w:rFonts w:cs="Tahoma"/>
          <w:szCs w:val="22"/>
        </w:rPr>
        <w:t xml:space="preserve"> направляются в Общество одним из следующих способов:</w:t>
      </w:r>
    </w:p>
    <w:p w14:paraId="49B7F155" w14:textId="3B2327CF" w:rsidR="00951472" w:rsidRPr="00D30239" w:rsidRDefault="00951472" w:rsidP="004B20DC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- направление почтовой связью заказным письмом с уведомлением о вручении или через курьерскую службу по адресу </w:t>
      </w:r>
      <w:r w:rsidR="00536EE1" w:rsidRPr="00D30239">
        <w:rPr>
          <w:rFonts w:ascii="Tahoma" w:hAnsi="Tahoma" w:cs="Tahoma"/>
          <w:sz w:val="22"/>
          <w:szCs w:val="22"/>
        </w:rPr>
        <w:t>О</w:t>
      </w:r>
      <w:r w:rsidRPr="00D30239">
        <w:rPr>
          <w:rFonts w:ascii="Tahoma" w:hAnsi="Tahoma" w:cs="Tahoma"/>
          <w:sz w:val="22"/>
          <w:szCs w:val="22"/>
        </w:rPr>
        <w:t>бщества, содержащемуся в едином государственном реестре юридических лиц, а также по ин</w:t>
      </w:r>
      <w:r w:rsidR="00536EE1" w:rsidRPr="00D30239">
        <w:rPr>
          <w:rFonts w:ascii="Tahoma" w:hAnsi="Tahoma" w:cs="Tahoma"/>
          <w:sz w:val="22"/>
          <w:szCs w:val="22"/>
        </w:rPr>
        <w:t xml:space="preserve">ым адресам, указанным в </w:t>
      </w:r>
      <w:r w:rsidR="00237F8F" w:rsidRPr="00D30239">
        <w:rPr>
          <w:rFonts w:ascii="Tahoma" w:hAnsi="Tahoma" w:cs="Tahoma"/>
          <w:sz w:val="22"/>
          <w:szCs w:val="22"/>
        </w:rPr>
        <w:t>У</w:t>
      </w:r>
      <w:r w:rsidR="00536EE1" w:rsidRPr="00D30239">
        <w:rPr>
          <w:rFonts w:ascii="Tahoma" w:hAnsi="Tahoma" w:cs="Tahoma"/>
          <w:sz w:val="22"/>
          <w:szCs w:val="22"/>
        </w:rPr>
        <w:t>ставе О</w:t>
      </w:r>
      <w:r w:rsidRPr="00D30239">
        <w:rPr>
          <w:rFonts w:ascii="Tahoma" w:hAnsi="Tahoma" w:cs="Tahoma"/>
          <w:sz w:val="22"/>
          <w:szCs w:val="22"/>
        </w:rPr>
        <w:t>бщест</w:t>
      </w:r>
      <w:r w:rsidR="00536EE1" w:rsidRPr="00D30239">
        <w:rPr>
          <w:rFonts w:ascii="Tahoma" w:hAnsi="Tahoma" w:cs="Tahoma"/>
          <w:sz w:val="22"/>
          <w:szCs w:val="22"/>
        </w:rPr>
        <w:t>ва или во внутреннем документе О</w:t>
      </w:r>
      <w:r w:rsidRPr="00D30239">
        <w:rPr>
          <w:rFonts w:ascii="Tahoma" w:hAnsi="Tahoma" w:cs="Tahoma"/>
          <w:sz w:val="22"/>
          <w:szCs w:val="22"/>
        </w:rPr>
        <w:t>бщества, утвержден</w:t>
      </w:r>
      <w:r w:rsidR="00536EE1" w:rsidRPr="00D30239">
        <w:rPr>
          <w:rFonts w:ascii="Tahoma" w:hAnsi="Tahoma" w:cs="Tahoma"/>
          <w:sz w:val="22"/>
          <w:szCs w:val="22"/>
        </w:rPr>
        <w:t xml:space="preserve">ном </w:t>
      </w:r>
      <w:r w:rsidR="00237F8F" w:rsidRPr="00D30239">
        <w:rPr>
          <w:rFonts w:ascii="Tahoma" w:hAnsi="Tahoma" w:cs="Tahoma"/>
          <w:sz w:val="22"/>
          <w:szCs w:val="22"/>
        </w:rPr>
        <w:t>О</w:t>
      </w:r>
      <w:r w:rsidR="00536EE1" w:rsidRPr="00D30239">
        <w:rPr>
          <w:rFonts w:ascii="Tahoma" w:hAnsi="Tahoma" w:cs="Tahoma"/>
          <w:sz w:val="22"/>
          <w:szCs w:val="22"/>
        </w:rPr>
        <w:t>бщим собранием акционеров О</w:t>
      </w:r>
      <w:r w:rsidRPr="00D30239">
        <w:rPr>
          <w:rFonts w:ascii="Tahoma" w:hAnsi="Tahoma" w:cs="Tahoma"/>
          <w:sz w:val="22"/>
          <w:szCs w:val="22"/>
        </w:rPr>
        <w:t>бщества;</w:t>
      </w:r>
    </w:p>
    <w:p w14:paraId="30B23879" w14:textId="77777777" w:rsidR="00951472" w:rsidRPr="00D30239" w:rsidRDefault="00951472" w:rsidP="004B20DC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>- вручение под роспись лицу, занимающему должность (осуществляющему функции) едино</w:t>
      </w:r>
      <w:r w:rsidR="00536EE1" w:rsidRPr="00D30239">
        <w:rPr>
          <w:rFonts w:ascii="Tahoma" w:hAnsi="Tahoma" w:cs="Tahoma"/>
          <w:sz w:val="22"/>
          <w:szCs w:val="22"/>
        </w:rPr>
        <w:t>личного исполнительного органа О</w:t>
      </w:r>
      <w:r w:rsidRPr="00D30239">
        <w:rPr>
          <w:rFonts w:ascii="Tahoma" w:hAnsi="Tahoma" w:cs="Tahoma"/>
          <w:sz w:val="22"/>
          <w:szCs w:val="22"/>
        </w:rPr>
        <w:t>бщества, или иному лицу, уполномоченному принимать письменную</w:t>
      </w:r>
      <w:r w:rsidR="00536EE1" w:rsidRPr="00D30239">
        <w:rPr>
          <w:rFonts w:ascii="Tahoma" w:hAnsi="Tahoma" w:cs="Tahoma"/>
          <w:sz w:val="22"/>
          <w:szCs w:val="22"/>
        </w:rPr>
        <w:t xml:space="preserve"> корреспонденцию, адресованную О</w:t>
      </w:r>
      <w:r w:rsidRPr="00D30239">
        <w:rPr>
          <w:rFonts w:ascii="Tahoma" w:hAnsi="Tahoma" w:cs="Tahoma"/>
          <w:sz w:val="22"/>
          <w:szCs w:val="22"/>
        </w:rPr>
        <w:t>бществу;</w:t>
      </w:r>
    </w:p>
    <w:p w14:paraId="402D57B1" w14:textId="4EBB017F" w:rsidR="00951472" w:rsidRPr="00D30239" w:rsidRDefault="00951472" w:rsidP="00C863CD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sz w:val="22"/>
          <w:szCs w:val="22"/>
        </w:rPr>
      </w:pPr>
      <w:r w:rsidRPr="00D30239">
        <w:rPr>
          <w:rFonts w:ascii="Tahoma" w:hAnsi="Tahoma" w:cs="Tahoma"/>
          <w:sz w:val="22"/>
          <w:szCs w:val="22"/>
        </w:rPr>
        <w:t xml:space="preserve">- направление электронного документа, подписанного электронной подписью в соответствии с требованиями Федерального закона от </w:t>
      </w:r>
      <w:r w:rsidR="00237F8F" w:rsidRPr="00D30239">
        <w:rPr>
          <w:rFonts w:ascii="Tahoma" w:hAnsi="Tahoma" w:cs="Tahoma"/>
          <w:sz w:val="22"/>
          <w:szCs w:val="22"/>
        </w:rPr>
        <w:t>0</w:t>
      </w:r>
      <w:r w:rsidRPr="00D30239">
        <w:rPr>
          <w:rFonts w:ascii="Tahoma" w:hAnsi="Tahoma" w:cs="Tahoma"/>
          <w:sz w:val="22"/>
          <w:szCs w:val="22"/>
        </w:rPr>
        <w:t>6</w:t>
      </w:r>
      <w:r w:rsidR="00237F8F" w:rsidRPr="00D30239">
        <w:rPr>
          <w:rFonts w:ascii="Tahoma" w:hAnsi="Tahoma" w:cs="Tahoma"/>
          <w:sz w:val="22"/>
          <w:szCs w:val="22"/>
        </w:rPr>
        <w:t>.04.2011</w:t>
      </w:r>
      <w:r w:rsidRPr="00D30239">
        <w:rPr>
          <w:rFonts w:ascii="Tahoma" w:hAnsi="Tahoma" w:cs="Tahoma"/>
          <w:sz w:val="22"/>
          <w:szCs w:val="22"/>
        </w:rPr>
        <w:t xml:space="preserve"> N 63-ФЗ «Об электронной подписи», по телекоммуникационным каналам связи, в том числе через информационно-телекоммуникационную сеть «Интернет»;</w:t>
      </w:r>
    </w:p>
    <w:p w14:paraId="268A040F" w14:textId="77777777" w:rsidR="00031DEA" w:rsidRPr="00D30239" w:rsidRDefault="00951472" w:rsidP="00C863CD">
      <w:pPr>
        <w:pStyle w:val="a3"/>
        <w:tabs>
          <w:tab w:val="left" w:pos="1080"/>
        </w:tabs>
        <w:rPr>
          <w:rFonts w:cs="Tahoma"/>
          <w:spacing w:val="-2"/>
        </w:rPr>
      </w:pPr>
      <w:r w:rsidRPr="00D30239">
        <w:rPr>
          <w:rFonts w:cs="Tahoma"/>
          <w:szCs w:val="22"/>
        </w:rPr>
        <w:t>- направление электросвязью, включая средства факсимильной и телеграфной связи, электронную почту.</w:t>
      </w:r>
    </w:p>
    <w:p w14:paraId="17CA765D" w14:textId="77777777" w:rsidR="00381847" w:rsidRPr="00D30239" w:rsidRDefault="00381847" w:rsidP="001F665A">
      <w:pPr>
        <w:widowControl w:val="0"/>
        <w:tabs>
          <w:tab w:val="num" w:pos="927"/>
          <w:tab w:val="left" w:pos="1134"/>
        </w:tabs>
        <w:jc w:val="both"/>
        <w:rPr>
          <w:spacing w:val="-2"/>
          <w:sz w:val="18"/>
        </w:rPr>
      </w:pPr>
    </w:p>
    <w:p w14:paraId="4D2B8921" w14:textId="77777777" w:rsidR="00381847" w:rsidRPr="00D30239" w:rsidRDefault="00381847">
      <w:pPr>
        <w:pStyle w:val="1"/>
        <w:tabs>
          <w:tab w:val="num" w:pos="927"/>
          <w:tab w:val="left" w:pos="1134"/>
        </w:tabs>
        <w:rPr>
          <w:spacing w:val="-2"/>
        </w:rPr>
      </w:pPr>
      <w:r w:rsidRPr="00D30239">
        <w:rPr>
          <w:spacing w:val="-2"/>
        </w:rPr>
        <w:t>Статья 27. Реорганизация и ликвидация Общества</w:t>
      </w:r>
    </w:p>
    <w:p w14:paraId="1A388B6F" w14:textId="77777777" w:rsidR="00381847" w:rsidRPr="00D30239" w:rsidRDefault="00381847">
      <w:pPr>
        <w:ind w:firstLine="540"/>
        <w:rPr>
          <w:sz w:val="18"/>
        </w:rPr>
      </w:pPr>
    </w:p>
    <w:p w14:paraId="0649F001" w14:textId="77777777" w:rsidR="00381847" w:rsidRPr="00D30239" w:rsidRDefault="00381847" w:rsidP="001F665A">
      <w:pPr>
        <w:pStyle w:val="a3"/>
        <w:numPr>
          <w:ilvl w:val="1"/>
          <w:numId w:val="29"/>
        </w:numPr>
        <w:tabs>
          <w:tab w:val="clear" w:pos="1440"/>
          <w:tab w:val="num" w:pos="0"/>
        </w:tabs>
        <w:ind w:left="0" w:firstLine="540"/>
        <w:rPr>
          <w:spacing w:val="-2"/>
        </w:rPr>
      </w:pPr>
      <w:r w:rsidRPr="00D30239">
        <w:rPr>
          <w:spacing w:val="-2"/>
        </w:rPr>
        <w:t>Общество может быть добровольно реорганизовано путем слияния, присоединения, разделения, выделения и преобразования, а также на основаниях и в порядке, определенном Гражданским кодексом Российской Федерации и федеральными законами.</w:t>
      </w:r>
    </w:p>
    <w:p w14:paraId="5D88FF33" w14:textId="77777777" w:rsidR="00381847" w:rsidRPr="00D30239" w:rsidRDefault="00381847">
      <w:pPr>
        <w:widowControl w:val="0"/>
        <w:numPr>
          <w:ilvl w:val="1"/>
          <w:numId w:val="29"/>
        </w:numPr>
        <w:tabs>
          <w:tab w:val="clear" w:pos="1440"/>
          <w:tab w:val="num" w:pos="0"/>
          <w:tab w:val="num" w:pos="1134"/>
        </w:tabs>
        <w:ind w:left="0" w:firstLine="540"/>
        <w:jc w:val="both"/>
        <w:rPr>
          <w:rFonts w:ascii="Tahoma" w:hAnsi="Tahoma"/>
          <w:snapToGrid w:val="0"/>
          <w:spacing w:val="-2"/>
          <w:sz w:val="22"/>
        </w:rPr>
      </w:pPr>
      <w:r w:rsidRPr="00D30239">
        <w:rPr>
          <w:rFonts w:ascii="Tahoma" w:hAnsi="Tahoma"/>
          <w:snapToGrid w:val="0"/>
          <w:spacing w:val="-2"/>
          <w:sz w:val="22"/>
        </w:rPr>
        <w:t>Общество может быть ликвидировано по решению суда или добровольно в порядке, предусмотренном Гражданским кодексом Российской Федерации, Федеральным законом «Об акционерных обществах» и настоящим Уставом.</w:t>
      </w:r>
    </w:p>
    <w:p w14:paraId="6BB32124" w14:textId="52049E08" w:rsidR="00381847" w:rsidRPr="00D30239" w:rsidRDefault="00381847" w:rsidP="003F1CA2">
      <w:pPr>
        <w:widowControl w:val="0"/>
        <w:numPr>
          <w:ilvl w:val="1"/>
          <w:numId w:val="29"/>
        </w:numPr>
        <w:tabs>
          <w:tab w:val="clear" w:pos="1440"/>
          <w:tab w:val="num" w:pos="1134"/>
        </w:tabs>
        <w:ind w:left="0" w:firstLine="540"/>
        <w:jc w:val="both"/>
      </w:pPr>
      <w:r w:rsidRPr="00D30239">
        <w:rPr>
          <w:rFonts w:ascii="Tahoma" w:hAnsi="Tahoma"/>
          <w:snapToGrid w:val="0"/>
          <w:spacing w:val="-2"/>
          <w:sz w:val="22"/>
        </w:rPr>
        <w:t>При реорганизации, ликвидации Общества или прекращении работ, содержащих сведения, составляющие государственную</w:t>
      </w:r>
      <w:r w:rsidR="00F308D0" w:rsidRPr="00D30239">
        <w:t xml:space="preserve"> </w:t>
      </w:r>
      <w:r w:rsidR="00F308D0" w:rsidRPr="00D30239">
        <w:rPr>
          <w:rFonts w:ascii="Tahoma" w:hAnsi="Tahoma"/>
          <w:sz w:val="22"/>
        </w:rPr>
        <w:t>и коммерческую</w:t>
      </w:r>
      <w:r w:rsidRPr="00D30239">
        <w:rPr>
          <w:rFonts w:ascii="Tahoma" w:hAnsi="Tahoma"/>
          <w:snapToGrid w:val="0"/>
          <w:spacing w:val="-2"/>
          <w:sz w:val="22"/>
        </w:rPr>
        <w:t xml:space="preserve"> тайну, Общество обязано обеспечить сохранность этих сведений и их носителей путем разработки и осуществления мер режима секретности, защиты информации, </w:t>
      </w:r>
      <w:r w:rsidR="007D0958" w:rsidRPr="00D30239">
        <w:rPr>
          <w:rFonts w:ascii="Tahoma" w:hAnsi="Tahoma"/>
          <w:snapToGrid w:val="0"/>
          <w:spacing w:val="-2"/>
          <w:sz w:val="22"/>
        </w:rPr>
        <w:t>противодействия иностранным техническим разведкам</w:t>
      </w:r>
      <w:r w:rsidRPr="00D30239">
        <w:rPr>
          <w:rFonts w:ascii="Tahoma" w:hAnsi="Tahoma"/>
          <w:snapToGrid w:val="0"/>
          <w:spacing w:val="-2"/>
          <w:sz w:val="22"/>
        </w:rPr>
        <w:t>, охраны и пожарной безопасности.</w:t>
      </w:r>
    </w:p>
    <w:sectPr w:rsidR="00381847" w:rsidRPr="00D30239">
      <w:footerReference w:type="even" r:id="rId18"/>
      <w:footerReference w:type="default" r:id="rId19"/>
      <w:pgSz w:w="12240" w:h="15840"/>
      <w:pgMar w:top="993" w:right="851" w:bottom="993" w:left="1588" w:header="720" w:footer="47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7E1A1" w14:textId="77777777" w:rsidR="00710053" w:rsidRDefault="00710053">
      <w:r>
        <w:separator/>
      </w:r>
    </w:p>
  </w:endnote>
  <w:endnote w:type="continuationSeparator" w:id="0">
    <w:p w14:paraId="34B17A86" w14:textId="77777777" w:rsidR="00710053" w:rsidRDefault="00710053">
      <w:r>
        <w:continuationSeparator/>
      </w:r>
    </w:p>
  </w:endnote>
  <w:endnote w:type="continuationNotice" w:id="1">
    <w:p w14:paraId="44A26DD3" w14:textId="77777777" w:rsidR="00710053" w:rsidRDefault="007100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9A10" w14:textId="77777777" w:rsidR="00710053" w:rsidRDefault="0071005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6092EA8" w14:textId="77777777" w:rsidR="00710053" w:rsidRDefault="00710053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D485F" w14:textId="77777777" w:rsidR="00710053" w:rsidRDefault="00710053">
    <w:pPr>
      <w:pStyle w:val="aa"/>
      <w:framePr w:wrap="around" w:vAnchor="text" w:hAnchor="margin" w:xAlign="right" w:y="1"/>
      <w:rPr>
        <w:rStyle w:val="a9"/>
      </w:rPr>
    </w:pPr>
  </w:p>
  <w:p w14:paraId="4FDE23C0" w14:textId="77777777" w:rsidR="00710053" w:rsidRDefault="00710053">
    <w:pPr>
      <w:pStyle w:val="aa"/>
      <w:ind w:right="360"/>
      <w:rPr>
        <w:i/>
        <w:sz w:val="8"/>
      </w:rPr>
    </w:pPr>
  </w:p>
  <w:p w14:paraId="180E6248" w14:textId="64DD9E1E" w:rsidR="00710053" w:rsidRPr="007E3A66" w:rsidRDefault="00710053" w:rsidP="007E3A66">
    <w:pPr>
      <w:pStyle w:val="aa"/>
      <w:tabs>
        <w:tab w:val="left" w:pos="5940"/>
      </w:tabs>
      <w:ind w:right="360"/>
      <w:rPr>
        <w:i/>
        <w:sz w:val="22"/>
        <w:lang w:val="en-US"/>
      </w:rPr>
    </w:pPr>
    <w:r>
      <w:rPr>
        <w:i/>
        <w:sz w:val="22"/>
      </w:rPr>
      <w:t xml:space="preserve">Устав ПАО «Россети Сибирь»                                                                                          </w:t>
    </w:r>
    <w:r>
      <w:rPr>
        <w:i/>
        <w:snapToGrid w:val="0"/>
        <w:sz w:val="22"/>
      </w:rPr>
      <w:t xml:space="preserve">стр.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 w:rsidR="00847C38">
      <w:rPr>
        <w:i/>
        <w:noProof/>
        <w:sz w:val="22"/>
      </w:rPr>
      <w:t>10</w:t>
    </w:r>
    <w:r>
      <w:rPr>
        <w:i/>
        <w:sz w:val="22"/>
      </w:rPr>
      <w:fldChar w:fldCharType="end"/>
    </w:r>
    <w:r>
      <w:rPr>
        <w:i/>
        <w:snapToGrid w:val="0"/>
        <w:sz w:val="22"/>
      </w:rPr>
      <w:t xml:space="preserve"> из 46</w:t>
    </w:r>
  </w:p>
  <w:p w14:paraId="7ADD1C59" w14:textId="77777777" w:rsidR="00710053" w:rsidRDefault="00710053">
    <w:pPr>
      <w:pStyle w:val="aa"/>
      <w:ind w:right="360"/>
      <w:rPr>
        <w:i/>
        <w:snapToGrid w:val="0"/>
        <w:sz w:val="22"/>
      </w:rPr>
    </w:pPr>
  </w:p>
  <w:p w14:paraId="0F958B61" w14:textId="77777777" w:rsidR="00710053" w:rsidRDefault="00710053">
    <w:pPr>
      <w:pStyle w:val="aa"/>
      <w:ind w:right="360"/>
      <w:rPr>
        <w:i/>
        <w:snapToGrid w:val="0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31BB5" w14:textId="77777777" w:rsidR="00710053" w:rsidRDefault="00710053">
      <w:r>
        <w:separator/>
      </w:r>
    </w:p>
  </w:footnote>
  <w:footnote w:type="continuationSeparator" w:id="0">
    <w:p w14:paraId="45D46835" w14:textId="77777777" w:rsidR="00710053" w:rsidRDefault="00710053">
      <w:r>
        <w:continuationSeparator/>
      </w:r>
    </w:p>
  </w:footnote>
  <w:footnote w:type="continuationNotice" w:id="1">
    <w:p w14:paraId="4242A8EE" w14:textId="77777777" w:rsidR="00710053" w:rsidRDefault="00710053"/>
  </w:footnote>
  <w:footnote w:id="2">
    <w:p w14:paraId="68723217" w14:textId="77777777" w:rsidR="00710053" w:rsidRPr="00AF2732" w:rsidRDefault="00710053" w:rsidP="00A531B6">
      <w:pPr>
        <w:pStyle w:val="af4"/>
        <w:jc w:val="both"/>
        <w:rPr>
          <w:rFonts w:ascii="Tahoma" w:hAnsi="Tahoma"/>
          <w:spacing w:val="-2"/>
          <w:sz w:val="18"/>
          <w:szCs w:val="18"/>
        </w:rPr>
      </w:pPr>
      <w:r>
        <w:rPr>
          <w:rStyle w:val="a8"/>
        </w:rPr>
        <w:footnoteRef/>
      </w:r>
      <w:r>
        <w:t xml:space="preserve"> </w:t>
      </w:r>
      <w:r w:rsidRPr="00AF2732">
        <w:rPr>
          <w:rFonts w:ascii="Tahoma" w:hAnsi="Tahoma"/>
          <w:spacing w:val="-2"/>
          <w:sz w:val="16"/>
          <w:szCs w:val="16"/>
        </w:rPr>
        <w:t>Данный вопрос подлежит обязательному рассмотрению Советом директоров Общества до опубликования информации о проекте инвестиционной программы субъекта электроэнергетики и об обосновывающих ее материалах.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1F11"/>
    <w:multiLevelType w:val="singleLevel"/>
    <w:tmpl w:val="189A5200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2"/>
      </w:rPr>
    </w:lvl>
  </w:abstractNum>
  <w:abstractNum w:abstractNumId="1" w15:restartNumberingAfterBreak="0">
    <w:nsid w:val="05F774CD"/>
    <w:multiLevelType w:val="multilevel"/>
    <w:tmpl w:val="5276F99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0B602464"/>
    <w:multiLevelType w:val="hybridMultilevel"/>
    <w:tmpl w:val="89DEA7E0"/>
    <w:lvl w:ilvl="0" w:tplc="ECA64CD0">
      <w:start w:val="8"/>
      <w:numFmt w:val="decimal"/>
      <w:lvlText w:val="%1)"/>
      <w:lvlJc w:val="left"/>
      <w:pPr>
        <w:tabs>
          <w:tab w:val="num" w:pos="1070"/>
        </w:tabs>
        <w:ind w:left="-10" w:firstLine="72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04361"/>
    <w:multiLevelType w:val="hybridMultilevel"/>
    <w:tmpl w:val="48BA85F4"/>
    <w:lvl w:ilvl="0" w:tplc="268642F4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A01FAF"/>
    <w:multiLevelType w:val="hybridMultilevel"/>
    <w:tmpl w:val="FDC056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9144F"/>
    <w:multiLevelType w:val="multilevel"/>
    <w:tmpl w:val="E62265FC"/>
    <w:lvl w:ilvl="0">
      <w:start w:val="4"/>
      <w:numFmt w:val="decimal"/>
      <w:lvlText w:val="%1."/>
      <w:lvlJc w:val="left"/>
      <w:pPr>
        <w:tabs>
          <w:tab w:val="num" w:pos="583"/>
        </w:tabs>
        <w:ind w:left="583" w:hanging="5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213169E"/>
    <w:multiLevelType w:val="multilevel"/>
    <w:tmpl w:val="EEC6B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9D3C22"/>
    <w:multiLevelType w:val="multilevel"/>
    <w:tmpl w:val="5624303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1669685F"/>
    <w:multiLevelType w:val="singleLevel"/>
    <w:tmpl w:val="189A5200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2"/>
      </w:rPr>
    </w:lvl>
  </w:abstractNum>
  <w:abstractNum w:abstractNumId="9" w15:restartNumberingAfterBreak="0">
    <w:nsid w:val="16C96094"/>
    <w:multiLevelType w:val="multilevel"/>
    <w:tmpl w:val="EBC8EB38"/>
    <w:lvl w:ilvl="0">
      <w:start w:val="12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15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18233705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11" w15:restartNumberingAfterBreak="0">
    <w:nsid w:val="187B4EF8"/>
    <w:multiLevelType w:val="hybridMultilevel"/>
    <w:tmpl w:val="9ABE187C"/>
    <w:lvl w:ilvl="0" w:tplc="C9289ADA">
      <w:start w:val="3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FC7A74"/>
    <w:multiLevelType w:val="hybridMultilevel"/>
    <w:tmpl w:val="1F52F932"/>
    <w:lvl w:ilvl="0" w:tplc="44D886DA">
      <w:start w:val="1"/>
      <w:numFmt w:val="decimal"/>
      <w:lvlText w:val="%1)"/>
      <w:lvlJc w:val="left"/>
      <w:pPr>
        <w:ind w:left="1260" w:hanging="360"/>
      </w:pPr>
      <w:rPr>
        <w:rFonts w:ascii="Tahoma" w:hAnsi="Tahoma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00A56F4"/>
    <w:multiLevelType w:val="hybridMultilevel"/>
    <w:tmpl w:val="1CA2CA78"/>
    <w:lvl w:ilvl="0" w:tplc="1092F09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218CE"/>
    <w:multiLevelType w:val="multilevel"/>
    <w:tmpl w:val="8BDA8B4A"/>
    <w:lvl w:ilvl="0">
      <w:start w:val="2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4923770"/>
    <w:multiLevelType w:val="multilevel"/>
    <w:tmpl w:val="216A3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7F265D"/>
    <w:multiLevelType w:val="singleLevel"/>
    <w:tmpl w:val="189A5200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2"/>
      </w:rPr>
    </w:lvl>
  </w:abstractNum>
  <w:abstractNum w:abstractNumId="17" w15:restartNumberingAfterBreak="0">
    <w:nsid w:val="25D0504F"/>
    <w:multiLevelType w:val="multilevel"/>
    <w:tmpl w:val="5502AE3C"/>
    <w:lvl w:ilvl="0">
      <w:start w:val="2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6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272575F5"/>
    <w:multiLevelType w:val="singleLevel"/>
    <w:tmpl w:val="68585E54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2"/>
      </w:rPr>
    </w:lvl>
  </w:abstractNum>
  <w:abstractNum w:abstractNumId="19" w15:restartNumberingAfterBreak="0">
    <w:nsid w:val="28B60EBE"/>
    <w:multiLevelType w:val="multilevel"/>
    <w:tmpl w:val="27A8CB84"/>
    <w:lvl w:ilvl="0">
      <w:start w:val="18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8FA41CC"/>
    <w:multiLevelType w:val="multilevel"/>
    <w:tmpl w:val="12943796"/>
    <w:lvl w:ilvl="0">
      <w:start w:val="1"/>
      <w:numFmt w:val="decimal"/>
      <w:lvlText w:val="%1)"/>
      <w:lvlJc w:val="left"/>
      <w:pPr>
        <w:tabs>
          <w:tab w:val="num" w:pos="2628"/>
        </w:tabs>
        <w:ind w:left="1701" w:firstLine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2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29E31405"/>
    <w:multiLevelType w:val="multilevel"/>
    <w:tmpl w:val="CE2E4854"/>
    <w:lvl w:ilvl="0">
      <w:start w:val="20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5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2A581A11"/>
    <w:multiLevelType w:val="multilevel"/>
    <w:tmpl w:val="73C27E6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C172495"/>
    <w:multiLevelType w:val="hybridMultilevel"/>
    <w:tmpl w:val="27FEC648"/>
    <w:lvl w:ilvl="0" w:tplc="644E61B8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74BA2"/>
    <w:multiLevelType w:val="multilevel"/>
    <w:tmpl w:val="395865FA"/>
    <w:lvl w:ilvl="0">
      <w:start w:val="10"/>
      <w:numFmt w:val="decimal"/>
      <w:lvlText w:val="%1."/>
      <w:lvlJc w:val="left"/>
      <w:pPr>
        <w:tabs>
          <w:tab w:val="num" w:pos="619"/>
        </w:tabs>
        <w:ind w:left="619" w:hanging="61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2187323"/>
    <w:multiLevelType w:val="multilevel"/>
    <w:tmpl w:val="B22CB04C"/>
    <w:lvl w:ilvl="0">
      <w:start w:val="15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440"/>
        </w:tabs>
        <w:ind w:left="0" w:firstLine="720"/>
      </w:pPr>
      <w:rPr>
        <w:rFonts w:ascii="Tahoma" w:hAnsi="Tahoma" w:cs="Tahoma" w:hint="default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322F68A8"/>
    <w:multiLevelType w:val="hybridMultilevel"/>
    <w:tmpl w:val="7FCC4F96"/>
    <w:lvl w:ilvl="0" w:tplc="5B44CF68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3A86798"/>
    <w:multiLevelType w:val="multilevel"/>
    <w:tmpl w:val="F5765936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341B3280"/>
    <w:multiLevelType w:val="singleLevel"/>
    <w:tmpl w:val="44D886DA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ascii="Tahoma" w:hAnsi="Tahoma" w:hint="default"/>
        <w:b w:val="0"/>
        <w:i w:val="0"/>
        <w:sz w:val="22"/>
        <w:szCs w:val="22"/>
      </w:rPr>
    </w:lvl>
  </w:abstractNum>
  <w:abstractNum w:abstractNumId="29" w15:restartNumberingAfterBreak="0">
    <w:nsid w:val="36797194"/>
    <w:multiLevelType w:val="hybridMultilevel"/>
    <w:tmpl w:val="2BBE78B4"/>
    <w:lvl w:ilvl="0" w:tplc="1092F092">
      <w:start w:val="1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6EB1451"/>
    <w:multiLevelType w:val="multilevel"/>
    <w:tmpl w:val="1214CCAC"/>
    <w:lvl w:ilvl="0">
      <w:start w:val="7"/>
      <w:numFmt w:val="decimal"/>
      <w:lvlText w:val="%1."/>
      <w:lvlJc w:val="left"/>
      <w:pPr>
        <w:tabs>
          <w:tab w:val="num" w:pos="524"/>
        </w:tabs>
        <w:ind w:left="524" w:hanging="524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396A601E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32" w15:restartNumberingAfterBreak="0">
    <w:nsid w:val="3C3326D1"/>
    <w:multiLevelType w:val="multilevel"/>
    <w:tmpl w:val="B086821E"/>
    <w:lvl w:ilvl="0">
      <w:start w:val="2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 w15:restartNumberingAfterBreak="0">
    <w:nsid w:val="416D2E64"/>
    <w:multiLevelType w:val="multilevel"/>
    <w:tmpl w:val="1976369E"/>
    <w:lvl w:ilvl="0">
      <w:start w:val="8"/>
      <w:numFmt w:val="decimal"/>
      <w:lvlText w:val="%1."/>
      <w:lvlJc w:val="left"/>
      <w:pPr>
        <w:tabs>
          <w:tab w:val="num" w:pos="524"/>
        </w:tabs>
        <w:ind w:left="524" w:hanging="5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-1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43264A7E"/>
    <w:multiLevelType w:val="multilevel"/>
    <w:tmpl w:val="FAAA0FB2"/>
    <w:lvl w:ilvl="0">
      <w:start w:val="18"/>
      <w:numFmt w:val="decimal"/>
      <w:lvlText w:val="%1."/>
      <w:lvlJc w:val="left"/>
      <w:pPr>
        <w:ind w:left="510" w:hanging="510"/>
      </w:pPr>
      <w:rPr>
        <w:rFonts w:ascii="Tahoma" w:hAnsi="Tahoma" w:cs="Tahoma" w:hint="default"/>
        <w:sz w:val="22"/>
      </w:rPr>
    </w:lvl>
    <w:lvl w:ilvl="1">
      <w:start w:val="9"/>
      <w:numFmt w:val="decimal"/>
      <w:lvlText w:val="%1.%2."/>
      <w:lvlJc w:val="left"/>
      <w:pPr>
        <w:ind w:left="510" w:hanging="510"/>
      </w:pPr>
      <w:rPr>
        <w:rFonts w:ascii="Tahoma" w:hAnsi="Tahoma" w:cs="Tahoma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ahoma" w:hAnsi="Tahoma" w:cs="Tahoma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ahoma" w:hAnsi="Tahoma" w:cs="Tahoma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ahoma" w:hAnsi="Tahoma" w:cs="Tahoma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ahoma" w:hAnsi="Tahoma" w:cs="Tahoma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ahoma" w:hAnsi="Tahoma" w:cs="Tahoma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ahoma" w:hAnsi="Tahoma" w:cs="Tahoma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ahoma" w:hAnsi="Tahoma" w:cs="Tahoma" w:hint="default"/>
        <w:sz w:val="22"/>
      </w:rPr>
    </w:lvl>
  </w:abstractNum>
  <w:abstractNum w:abstractNumId="35" w15:restartNumberingAfterBreak="0">
    <w:nsid w:val="448A358E"/>
    <w:multiLevelType w:val="multilevel"/>
    <w:tmpl w:val="649886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44A6481E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37" w15:restartNumberingAfterBreak="0">
    <w:nsid w:val="46D35860"/>
    <w:multiLevelType w:val="multilevel"/>
    <w:tmpl w:val="327E6F0C"/>
    <w:lvl w:ilvl="0">
      <w:start w:val="7"/>
      <w:numFmt w:val="decimal"/>
      <w:lvlText w:val="%1)"/>
      <w:lvlJc w:val="left"/>
      <w:pPr>
        <w:tabs>
          <w:tab w:val="num" w:pos="360"/>
        </w:tabs>
        <w:ind w:left="-567" w:firstLine="567"/>
      </w:pPr>
      <w:rPr>
        <w:rFonts w:ascii="Tahoma" w:hAnsi="Tahoma" w:cs="Tahoma" w:hint="default"/>
        <w:b w:val="0"/>
        <w:i w:val="0"/>
        <w:sz w:val="22"/>
      </w:rPr>
    </w:lvl>
    <w:lvl w:ilvl="1">
      <w:start w:val="1"/>
      <w:numFmt w:val="decimal"/>
      <w:lvlText w:val="2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48DE1FB9"/>
    <w:multiLevelType w:val="multilevel"/>
    <w:tmpl w:val="E80CA028"/>
    <w:lvl w:ilvl="0">
      <w:start w:val="14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17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4A2071FA"/>
    <w:multiLevelType w:val="multilevel"/>
    <w:tmpl w:val="6A9C404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4BCB6427"/>
    <w:multiLevelType w:val="multilevel"/>
    <w:tmpl w:val="ABC67DCE"/>
    <w:lvl w:ilvl="0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7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4BD452CD"/>
    <w:multiLevelType w:val="singleLevel"/>
    <w:tmpl w:val="8B187DC4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2"/>
      </w:rPr>
    </w:lvl>
  </w:abstractNum>
  <w:abstractNum w:abstractNumId="42" w15:restartNumberingAfterBreak="0">
    <w:nsid w:val="512259FC"/>
    <w:multiLevelType w:val="multilevel"/>
    <w:tmpl w:val="28803730"/>
    <w:lvl w:ilvl="0">
      <w:start w:val="7"/>
      <w:numFmt w:val="decimal"/>
      <w:lvlText w:val="%1."/>
      <w:lvlJc w:val="left"/>
      <w:pPr>
        <w:tabs>
          <w:tab w:val="num" w:pos="524"/>
        </w:tabs>
        <w:ind w:left="524" w:hanging="5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51754AA1"/>
    <w:multiLevelType w:val="hybridMultilevel"/>
    <w:tmpl w:val="5450E2A4"/>
    <w:lvl w:ilvl="0" w:tplc="07045D0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C41E9C"/>
    <w:multiLevelType w:val="multilevel"/>
    <w:tmpl w:val="D70C5E12"/>
    <w:lvl w:ilvl="0">
      <w:start w:val="16"/>
      <w:numFmt w:val="decimal"/>
      <w:lvlText w:val="%1."/>
      <w:lvlJc w:val="left"/>
      <w:pPr>
        <w:tabs>
          <w:tab w:val="num" w:pos="619"/>
        </w:tabs>
        <w:ind w:left="619" w:hanging="61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52485B62"/>
    <w:multiLevelType w:val="multilevel"/>
    <w:tmpl w:val="F04C1C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94"/>
        </w:tabs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hint="default"/>
      </w:rPr>
    </w:lvl>
  </w:abstractNum>
  <w:abstractNum w:abstractNumId="46" w15:restartNumberingAfterBreak="0">
    <w:nsid w:val="567470DA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47" w15:restartNumberingAfterBreak="0">
    <w:nsid w:val="56BA638B"/>
    <w:multiLevelType w:val="hybridMultilevel"/>
    <w:tmpl w:val="FCAE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D03AE9"/>
    <w:multiLevelType w:val="multilevel"/>
    <w:tmpl w:val="D80AB0B0"/>
    <w:lvl w:ilvl="0">
      <w:start w:val="15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 w15:restartNumberingAfterBreak="0">
    <w:nsid w:val="57BA41BB"/>
    <w:multiLevelType w:val="multilevel"/>
    <w:tmpl w:val="19705910"/>
    <w:lvl w:ilvl="0">
      <w:start w:val="10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0" w15:restartNumberingAfterBreak="0">
    <w:nsid w:val="58A86ADF"/>
    <w:multiLevelType w:val="multilevel"/>
    <w:tmpl w:val="7BA60AC0"/>
    <w:lvl w:ilvl="0">
      <w:start w:val="15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24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1" w15:restartNumberingAfterBreak="0">
    <w:nsid w:val="5BDE1E1D"/>
    <w:multiLevelType w:val="multilevel"/>
    <w:tmpl w:val="DCE0FBE6"/>
    <w:lvl w:ilvl="0">
      <w:start w:val="2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2" w15:restartNumberingAfterBreak="0">
    <w:nsid w:val="5EC32690"/>
    <w:multiLevelType w:val="multilevel"/>
    <w:tmpl w:val="3C2499B8"/>
    <w:lvl w:ilvl="0">
      <w:start w:val="13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5EFD5550"/>
    <w:multiLevelType w:val="hybridMultilevel"/>
    <w:tmpl w:val="A2C03D48"/>
    <w:lvl w:ilvl="0" w:tplc="3702B6A8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732D8D"/>
    <w:multiLevelType w:val="multilevel"/>
    <w:tmpl w:val="7E224530"/>
    <w:lvl w:ilvl="0">
      <w:start w:val="14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5" w15:restartNumberingAfterBreak="0">
    <w:nsid w:val="62BE504E"/>
    <w:multiLevelType w:val="singleLevel"/>
    <w:tmpl w:val="ABC8C78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638364FE"/>
    <w:multiLevelType w:val="multilevel"/>
    <w:tmpl w:val="676067E8"/>
    <w:lvl w:ilvl="0">
      <w:start w:val="19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24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7" w15:restartNumberingAfterBreak="0">
    <w:nsid w:val="64456FCF"/>
    <w:multiLevelType w:val="multilevel"/>
    <w:tmpl w:val="61F2F1F2"/>
    <w:lvl w:ilvl="0">
      <w:start w:val="2"/>
      <w:numFmt w:val="decimal"/>
      <w:lvlText w:val="%1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8" w15:restartNumberingAfterBreak="0">
    <w:nsid w:val="659B41C9"/>
    <w:multiLevelType w:val="multilevel"/>
    <w:tmpl w:val="EBD00FF8"/>
    <w:lvl w:ilvl="0">
      <w:start w:val="11"/>
      <w:numFmt w:val="decimal"/>
      <w:lvlText w:val="%1.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9" w15:restartNumberingAfterBreak="0">
    <w:nsid w:val="68931FD2"/>
    <w:multiLevelType w:val="multilevel"/>
    <w:tmpl w:val="64CA2F6E"/>
    <w:lvl w:ilvl="0">
      <w:start w:val="14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0" w15:restartNumberingAfterBreak="0">
    <w:nsid w:val="6AFA3D37"/>
    <w:multiLevelType w:val="multilevel"/>
    <w:tmpl w:val="252675BA"/>
    <w:lvl w:ilvl="0">
      <w:start w:val="3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1" w15:restartNumberingAfterBreak="0">
    <w:nsid w:val="6F474761"/>
    <w:multiLevelType w:val="multilevel"/>
    <w:tmpl w:val="DE4CBBF2"/>
    <w:lvl w:ilvl="0">
      <w:start w:val="18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20.%2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2" w15:restartNumberingAfterBreak="0">
    <w:nsid w:val="704304C0"/>
    <w:multiLevelType w:val="multilevel"/>
    <w:tmpl w:val="C6E6041C"/>
    <w:lvl w:ilvl="0">
      <w:start w:val="2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58"/>
        </w:tabs>
        <w:ind w:left="5658" w:hanging="14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63" w15:restartNumberingAfterBreak="0">
    <w:nsid w:val="74E534D3"/>
    <w:multiLevelType w:val="multilevel"/>
    <w:tmpl w:val="ADBA371E"/>
    <w:lvl w:ilvl="0">
      <w:start w:val="9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4" w15:restartNumberingAfterBreak="0">
    <w:nsid w:val="78F05FF5"/>
    <w:multiLevelType w:val="multilevel"/>
    <w:tmpl w:val="81A881C6"/>
    <w:lvl w:ilvl="0">
      <w:start w:val="12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98"/>
        </w:tabs>
        <w:ind w:left="3698" w:hanging="720"/>
      </w:pPr>
      <w:rPr>
        <w:rFonts w:ascii="Tahoma" w:hAnsi="Tahoma" w:cs="Tahoma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 w15:restartNumberingAfterBreak="0">
    <w:nsid w:val="7AE50178"/>
    <w:multiLevelType w:val="multilevel"/>
    <w:tmpl w:val="EEC6B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B716424"/>
    <w:multiLevelType w:val="hybridMultilevel"/>
    <w:tmpl w:val="7A6ACDC4"/>
    <w:lvl w:ilvl="0" w:tplc="51AEF9F8">
      <w:start w:val="22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7F67736D"/>
    <w:multiLevelType w:val="hybridMultilevel"/>
    <w:tmpl w:val="E564B84E"/>
    <w:lvl w:ilvl="0" w:tplc="7F02EA7A">
      <w:start w:val="7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7"/>
  </w:num>
  <w:num w:numId="3">
    <w:abstractNumId w:val="5"/>
  </w:num>
  <w:num w:numId="4">
    <w:abstractNumId w:val="46"/>
  </w:num>
  <w:num w:numId="5">
    <w:abstractNumId w:val="39"/>
  </w:num>
  <w:num w:numId="6">
    <w:abstractNumId w:val="35"/>
  </w:num>
  <w:num w:numId="7">
    <w:abstractNumId w:val="28"/>
  </w:num>
  <w:num w:numId="8">
    <w:abstractNumId w:val="42"/>
  </w:num>
  <w:num w:numId="9">
    <w:abstractNumId w:val="33"/>
  </w:num>
  <w:num w:numId="10">
    <w:abstractNumId w:val="63"/>
  </w:num>
  <w:num w:numId="11">
    <w:abstractNumId w:val="24"/>
  </w:num>
  <w:num w:numId="12">
    <w:abstractNumId w:val="41"/>
  </w:num>
  <w:num w:numId="13">
    <w:abstractNumId w:val="8"/>
  </w:num>
  <w:num w:numId="14">
    <w:abstractNumId w:val="18"/>
  </w:num>
  <w:num w:numId="15">
    <w:abstractNumId w:val="9"/>
  </w:num>
  <w:num w:numId="16">
    <w:abstractNumId w:val="38"/>
  </w:num>
  <w:num w:numId="17">
    <w:abstractNumId w:val="25"/>
  </w:num>
  <w:num w:numId="18">
    <w:abstractNumId w:val="48"/>
  </w:num>
  <w:num w:numId="19">
    <w:abstractNumId w:val="11"/>
  </w:num>
  <w:num w:numId="20">
    <w:abstractNumId w:val="23"/>
  </w:num>
  <w:num w:numId="21">
    <w:abstractNumId w:val="3"/>
  </w:num>
  <w:num w:numId="22">
    <w:abstractNumId w:val="26"/>
  </w:num>
  <w:num w:numId="23">
    <w:abstractNumId w:val="6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3"/>
  </w:num>
  <w:num w:numId="25">
    <w:abstractNumId w:val="55"/>
  </w:num>
  <w:num w:numId="26">
    <w:abstractNumId w:val="56"/>
  </w:num>
  <w:num w:numId="27">
    <w:abstractNumId w:val="21"/>
  </w:num>
  <w:num w:numId="28">
    <w:abstractNumId w:val="17"/>
  </w:num>
  <w:num w:numId="29">
    <w:abstractNumId w:val="40"/>
  </w:num>
  <w:num w:numId="30">
    <w:abstractNumId w:val="61"/>
  </w:num>
  <w:num w:numId="31">
    <w:abstractNumId w:val="49"/>
  </w:num>
  <w:num w:numId="32">
    <w:abstractNumId w:val="36"/>
  </w:num>
  <w:num w:numId="33">
    <w:abstractNumId w:val="58"/>
  </w:num>
  <w:num w:numId="34">
    <w:abstractNumId w:val="64"/>
  </w:num>
  <w:num w:numId="35">
    <w:abstractNumId w:val="52"/>
  </w:num>
  <w:num w:numId="36">
    <w:abstractNumId w:val="54"/>
  </w:num>
  <w:num w:numId="37">
    <w:abstractNumId w:val="44"/>
  </w:num>
  <w:num w:numId="38">
    <w:abstractNumId w:val="31"/>
  </w:num>
  <w:num w:numId="39">
    <w:abstractNumId w:val="10"/>
  </w:num>
  <w:num w:numId="40">
    <w:abstractNumId w:val="20"/>
  </w:num>
  <w:num w:numId="41">
    <w:abstractNumId w:val="50"/>
  </w:num>
  <w:num w:numId="42">
    <w:abstractNumId w:val="62"/>
  </w:num>
  <w:num w:numId="43">
    <w:abstractNumId w:val="15"/>
  </w:num>
  <w:num w:numId="44">
    <w:abstractNumId w:val="51"/>
  </w:num>
  <w:num w:numId="45">
    <w:abstractNumId w:val="29"/>
  </w:num>
  <w:num w:numId="46">
    <w:abstractNumId w:val="22"/>
  </w:num>
  <w:num w:numId="47">
    <w:abstractNumId w:val="14"/>
  </w:num>
  <w:num w:numId="48">
    <w:abstractNumId w:val="32"/>
  </w:num>
  <w:num w:numId="49">
    <w:abstractNumId w:val="45"/>
  </w:num>
  <w:num w:numId="50">
    <w:abstractNumId w:val="43"/>
  </w:num>
  <w:num w:numId="51">
    <w:abstractNumId w:val="4"/>
  </w:num>
  <w:num w:numId="52">
    <w:abstractNumId w:val="0"/>
  </w:num>
  <w:num w:numId="53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5"/>
  </w:num>
  <w:num w:numId="55">
    <w:abstractNumId w:val="6"/>
  </w:num>
  <w:num w:numId="56">
    <w:abstractNumId w:val="30"/>
  </w:num>
  <w:num w:numId="57">
    <w:abstractNumId w:val="7"/>
  </w:num>
  <w:num w:numId="58">
    <w:abstractNumId w:val="59"/>
  </w:num>
  <w:num w:numId="59">
    <w:abstractNumId w:val="2"/>
  </w:num>
  <w:num w:numId="60">
    <w:abstractNumId w:val="37"/>
  </w:num>
  <w:num w:numId="61">
    <w:abstractNumId w:val="67"/>
  </w:num>
  <w:num w:numId="62">
    <w:abstractNumId w:val="1"/>
  </w:num>
  <w:num w:numId="63">
    <w:abstractNumId w:val="66"/>
  </w:num>
  <w:num w:numId="64">
    <w:abstractNumId w:val="13"/>
  </w:num>
  <w:num w:numId="65">
    <w:abstractNumId w:val="47"/>
  </w:num>
  <w:num w:numId="66">
    <w:abstractNumId w:val="19"/>
  </w:num>
  <w:num w:numId="67">
    <w:abstractNumId w:val="16"/>
  </w:num>
  <w:num w:numId="68">
    <w:abstractNumId w:val="12"/>
  </w:num>
  <w:num w:numId="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</w:num>
  <w:num w:numId="71">
    <w:abstractNumId w:val="8"/>
    <w:lvlOverride w:ilvl="0">
      <w:startOverride w:val="1"/>
    </w:lvlOverride>
  </w:num>
  <w:numIdMacAtCleanup w:val="6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емин Сергей Александрович">
    <w15:presenceInfo w15:providerId="AD" w15:userId="S-1-5-21-860867925-3999609481-261560601-26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0D"/>
    <w:rsid w:val="000044C9"/>
    <w:rsid w:val="00004751"/>
    <w:rsid w:val="000049ED"/>
    <w:rsid w:val="00010DED"/>
    <w:rsid w:val="000114EA"/>
    <w:rsid w:val="00012F8E"/>
    <w:rsid w:val="00013E95"/>
    <w:rsid w:val="00014266"/>
    <w:rsid w:val="00014F8C"/>
    <w:rsid w:val="00015351"/>
    <w:rsid w:val="000162EF"/>
    <w:rsid w:val="0001678C"/>
    <w:rsid w:val="000175FA"/>
    <w:rsid w:val="000218A4"/>
    <w:rsid w:val="0002289A"/>
    <w:rsid w:val="00022A88"/>
    <w:rsid w:val="00022A9D"/>
    <w:rsid w:val="000235AA"/>
    <w:rsid w:val="00023DBB"/>
    <w:rsid w:val="00024884"/>
    <w:rsid w:val="00024C64"/>
    <w:rsid w:val="00025153"/>
    <w:rsid w:val="0002522E"/>
    <w:rsid w:val="000257A5"/>
    <w:rsid w:val="00027CFA"/>
    <w:rsid w:val="000307E5"/>
    <w:rsid w:val="00030AA7"/>
    <w:rsid w:val="00031D35"/>
    <w:rsid w:val="00031DEA"/>
    <w:rsid w:val="00032130"/>
    <w:rsid w:val="00032262"/>
    <w:rsid w:val="00032795"/>
    <w:rsid w:val="000331D8"/>
    <w:rsid w:val="000348C2"/>
    <w:rsid w:val="00035058"/>
    <w:rsid w:val="00035835"/>
    <w:rsid w:val="000368BD"/>
    <w:rsid w:val="000405A4"/>
    <w:rsid w:val="000407F0"/>
    <w:rsid w:val="000409E4"/>
    <w:rsid w:val="000443EF"/>
    <w:rsid w:val="00044511"/>
    <w:rsid w:val="0004500F"/>
    <w:rsid w:val="000457EC"/>
    <w:rsid w:val="00046159"/>
    <w:rsid w:val="00046F40"/>
    <w:rsid w:val="00047133"/>
    <w:rsid w:val="000475FA"/>
    <w:rsid w:val="000477B4"/>
    <w:rsid w:val="00050036"/>
    <w:rsid w:val="00050527"/>
    <w:rsid w:val="0005223F"/>
    <w:rsid w:val="000526A5"/>
    <w:rsid w:val="00053438"/>
    <w:rsid w:val="000546B5"/>
    <w:rsid w:val="00054C0E"/>
    <w:rsid w:val="00054DCB"/>
    <w:rsid w:val="000572EA"/>
    <w:rsid w:val="000600B4"/>
    <w:rsid w:val="0006065C"/>
    <w:rsid w:val="00060B94"/>
    <w:rsid w:val="00061434"/>
    <w:rsid w:val="0006272E"/>
    <w:rsid w:val="00062915"/>
    <w:rsid w:val="00063119"/>
    <w:rsid w:val="000662C4"/>
    <w:rsid w:val="00066F0C"/>
    <w:rsid w:val="00070024"/>
    <w:rsid w:val="00070454"/>
    <w:rsid w:val="0007080B"/>
    <w:rsid w:val="00071440"/>
    <w:rsid w:val="000715A2"/>
    <w:rsid w:val="00071AEE"/>
    <w:rsid w:val="00072092"/>
    <w:rsid w:val="00073456"/>
    <w:rsid w:val="00073B08"/>
    <w:rsid w:val="0007453A"/>
    <w:rsid w:val="0007526F"/>
    <w:rsid w:val="00076AC9"/>
    <w:rsid w:val="00076B8D"/>
    <w:rsid w:val="00077FC1"/>
    <w:rsid w:val="00080334"/>
    <w:rsid w:val="0008132A"/>
    <w:rsid w:val="00082CC1"/>
    <w:rsid w:val="00084FC2"/>
    <w:rsid w:val="000860AF"/>
    <w:rsid w:val="000864D9"/>
    <w:rsid w:val="00087F78"/>
    <w:rsid w:val="0009105E"/>
    <w:rsid w:val="00091966"/>
    <w:rsid w:val="00091BB9"/>
    <w:rsid w:val="00094309"/>
    <w:rsid w:val="0009554E"/>
    <w:rsid w:val="00096046"/>
    <w:rsid w:val="0009676D"/>
    <w:rsid w:val="000A15F6"/>
    <w:rsid w:val="000A206A"/>
    <w:rsid w:val="000A29BB"/>
    <w:rsid w:val="000A3268"/>
    <w:rsid w:val="000A3B8E"/>
    <w:rsid w:val="000A3E27"/>
    <w:rsid w:val="000A4567"/>
    <w:rsid w:val="000A5209"/>
    <w:rsid w:val="000A5652"/>
    <w:rsid w:val="000A61DE"/>
    <w:rsid w:val="000A7010"/>
    <w:rsid w:val="000A7169"/>
    <w:rsid w:val="000A7C8F"/>
    <w:rsid w:val="000B1992"/>
    <w:rsid w:val="000B2233"/>
    <w:rsid w:val="000B3B03"/>
    <w:rsid w:val="000B4F1B"/>
    <w:rsid w:val="000B5CBE"/>
    <w:rsid w:val="000B627F"/>
    <w:rsid w:val="000B6A9C"/>
    <w:rsid w:val="000B6E0E"/>
    <w:rsid w:val="000B6E5B"/>
    <w:rsid w:val="000C07AF"/>
    <w:rsid w:val="000C07CD"/>
    <w:rsid w:val="000C1869"/>
    <w:rsid w:val="000C1E66"/>
    <w:rsid w:val="000C2C54"/>
    <w:rsid w:val="000C2E05"/>
    <w:rsid w:val="000C33AE"/>
    <w:rsid w:val="000C42BB"/>
    <w:rsid w:val="000C59C9"/>
    <w:rsid w:val="000C64F8"/>
    <w:rsid w:val="000C6A62"/>
    <w:rsid w:val="000C6EDA"/>
    <w:rsid w:val="000C76B8"/>
    <w:rsid w:val="000C7C09"/>
    <w:rsid w:val="000C7C4F"/>
    <w:rsid w:val="000D2E37"/>
    <w:rsid w:val="000D43E7"/>
    <w:rsid w:val="000D52A4"/>
    <w:rsid w:val="000D5A46"/>
    <w:rsid w:val="000D764C"/>
    <w:rsid w:val="000D7A5C"/>
    <w:rsid w:val="000E189B"/>
    <w:rsid w:val="000E416F"/>
    <w:rsid w:val="000E5860"/>
    <w:rsid w:val="000E6990"/>
    <w:rsid w:val="000E6B64"/>
    <w:rsid w:val="000E7A0A"/>
    <w:rsid w:val="000F42C8"/>
    <w:rsid w:val="000F4584"/>
    <w:rsid w:val="000F4CFF"/>
    <w:rsid w:val="00101965"/>
    <w:rsid w:val="00103392"/>
    <w:rsid w:val="0010484A"/>
    <w:rsid w:val="00104BB0"/>
    <w:rsid w:val="0010518B"/>
    <w:rsid w:val="001052D8"/>
    <w:rsid w:val="00105DE2"/>
    <w:rsid w:val="00107022"/>
    <w:rsid w:val="00112188"/>
    <w:rsid w:val="001129E7"/>
    <w:rsid w:val="001135F1"/>
    <w:rsid w:val="00114190"/>
    <w:rsid w:val="00114601"/>
    <w:rsid w:val="001163EB"/>
    <w:rsid w:val="00117BCA"/>
    <w:rsid w:val="00117DD1"/>
    <w:rsid w:val="0012132A"/>
    <w:rsid w:val="00121CC2"/>
    <w:rsid w:val="00121EB0"/>
    <w:rsid w:val="0012221A"/>
    <w:rsid w:val="00122D07"/>
    <w:rsid w:val="00122E34"/>
    <w:rsid w:val="001238FC"/>
    <w:rsid w:val="00124473"/>
    <w:rsid w:val="00124910"/>
    <w:rsid w:val="00124BD1"/>
    <w:rsid w:val="00125193"/>
    <w:rsid w:val="00125311"/>
    <w:rsid w:val="00125AB7"/>
    <w:rsid w:val="00126718"/>
    <w:rsid w:val="00126B65"/>
    <w:rsid w:val="00127B47"/>
    <w:rsid w:val="00130A0E"/>
    <w:rsid w:val="00130A17"/>
    <w:rsid w:val="001318B0"/>
    <w:rsid w:val="0013268E"/>
    <w:rsid w:val="001350D0"/>
    <w:rsid w:val="00136E49"/>
    <w:rsid w:val="00137177"/>
    <w:rsid w:val="001419DC"/>
    <w:rsid w:val="00141C1D"/>
    <w:rsid w:val="00141C74"/>
    <w:rsid w:val="00142221"/>
    <w:rsid w:val="00144A35"/>
    <w:rsid w:val="001453E5"/>
    <w:rsid w:val="001457E9"/>
    <w:rsid w:val="00145E01"/>
    <w:rsid w:val="001477FC"/>
    <w:rsid w:val="0015108A"/>
    <w:rsid w:val="00151164"/>
    <w:rsid w:val="00151EB3"/>
    <w:rsid w:val="00153132"/>
    <w:rsid w:val="0015415B"/>
    <w:rsid w:val="0015440A"/>
    <w:rsid w:val="00154E88"/>
    <w:rsid w:val="00154FD6"/>
    <w:rsid w:val="00155EC4"/>
    <w:rsid w:val="00155F9A"/>
    <w:rsid w:val="00156DA0"/>
    <w:rsid w:val="00156F1A"/>
    <w:rsid w:val="0016000D"/>
    <w:rsid w:val="00161C29"/>
    <w:rsid w:val="00161C5E"/>
    <w:rsid w:val="0016289E"/>
    <w:rsid w:val="00163064"/>
    <w:rsid w:val="00164994"/>
    <w:rsid w:val="0016532B"/>
    <w:rsid w:val="0016573B"/>
    <w:rsid w:val="001679C6"/>
    <w:rsid w:val="00167BC8"/>
    <w:rsid w:val="0017159E"/>
    <w:rsid w:val="00171B54"/>
    <w:rsid w:val="00174069"/>
    <w:rsid w:val="001754C4"/>
    <w:rsid w:val="00180870"/>
    <w:rsid w:val="00181DBF"/>
    <w:rsid w:val="001829B1"/>
    <w:rsid w:val="00182A6F"/>
    <w:rsid w:val="00182E9C"/>
    <w:rsid w:val="001831CB"/>
    <w:rsid w:val="00184124"/>
    <w:rsid w:val="0018416B"/>
    <w:rsid w:val="001841EF"/>
    <w:rsid w:val="00185DD5"/>
    <w:rsid w:val="00186323"/>
    <w:rsid w:val="00187D92"/>
    <w:rsid w:val="00187ECC"/>
    <w:rsid w:val="001913CD"/>
    <w:rsid w:val="00191A42"/>
    <w:rsid w:val="00191A90"/>
    <w:rsid w:val="00192781"/>
    <w:rsid w:val="001935FB"/>
    <w:rsid w:val="00193A99"/>
    <w:rsid w:val="00195516"/>
    <w:rsid w:val="00197BAA"/>
    <w:rsid w:val="001A0562"/>
    <w:rsid w:val="001A0681"/>
    <w:rsid w:val="001A08FF"/>
    <w:rsid w:val="001A156B"/>
    <w:rsid w:val="001A2215"/>
    <w:rsid w:val="001A29BD"/>
    <w:rsid w:val="001A33BA"/>
    <w:rsid w:val="001A4C34"/>
    <w:rsid w:val="001A603A"/>
    <w:rsid w:val="001A7297"/>
    <w:rsid w:val="001A75FA"/>
    <w:rsid w:val="001B0D67"/>
    <w:rsid w:val="001B1D45"/>
    <w:rsid w:val="001B2918"/>
    <w:rsid w:val="001B2936"/>
    <w:rsid w:val="001B2E0E"/>
    <w:rsid w:val="001B420F"/>
    <w:rsid w:val="001B5585"/>
    <w:rsid w:val="001B6FA2"/>
    <w:rsid w:val="001C5287"/>
    <w:rsid w:val="001C5BFB"/>
    <w:rsid w:val="001C627B"/>
    <w:rsid w:val="001C6D26"/>
    <w:rsid w:val="001C7BC0"/>
    <w:rsid w:val="001C7F87"/>
    <w:rsid w:val="001D0AA0"/>
    <w:rsid w:val="001D1D2E"/>
    <w:rsid w:val="001D21CB"/>
    <w:rsid w:val="001D576B"/>
    <w:rsid w:val="001D6254"/>
    <w:rsid w:val="001D709B"/>
    <w:rsid w:val="001E20FE"/>
    <w:rsid w:val="001E26C5"/>
    <w:rsid w:val="001E33E0"/>
    <w:rsid w:val="001E3BBD"/>
    <w:rsid w:val="001E47F8"/>
    <w:rsid w:val="001E5693"/>
    <w:rsid w:val="001E5C5E"/>
    <w:rsid w:val="001E6788"/>
    <w:rsid w:val="001E7AF4"/>
    <w:rsid w:val="001E7BC9"/>
    <w:rsid w:val="001F1F82"/>
    <w:rsid w:val="001F2028"/>
    <w:rsid w:val="001F224B"/>
    <w:rsid w:val="001F3083"/>
    <w:rsid w:val="001F43E9"/>
    <w:rsid w:val="001F44F6"/>
    <w:rsid w:val="001F513D"/>
    <w:rsid w:val="001F665A"/>
    <w:rsid w:val="001F79C4"/>
    <w:rsid w:val="00200CCD"/>
    <w:rsid w:val="00204609"/>
    <w:rsid w:val="0020653D"/>
    <w:rsid w:val="00206807"/>
    <w:rsid w:val="00206AC8"/>
    <w:rsid w:val="00211AE7"/>
    <w:rsid w:val="00212E02"/>
    <w:rsid w:val="00214CFA"/>
    <w:rsid w:val="00216272"/>
    <w:rsid w:val="00221F72"/>
    <w:rsid w:val="00222F27"/>
    <w:rsid w:val="00225931"/>
    <w:rsid w:val="002259C1"/>
    <w:rsid w:val="00226162"/>
    <w:rsid w:val="00226943"/>
    <w:rsid w:val="00226A74"/>
    <w:rsid w:val="0023069E"/>
    <w:rsid w:val="0023122A"/>
    <w:rsid w:val="002314A0"/>
    <w:rsid w:val="002321AB"/>
    <w:rsid w:val="00233343"/>
    <w:rsid w:val="00234F61"/>
    <w:rsid w:val="0023543E"/>
    <w:rsid w:val="00236719"/>
    <w:rsid w:val="00236C58"/>
    <w:rsid w:val="00237F8F"/>
    <w:rsid w:val="002403CC"/>
    <w:rsid w:val="00240BB1"/>
    <w:rsid w:val="00243C5B"/>
    <w:rsid w:val="002450B9"/>
    <w:rsid w:val="002465D6"/>
    <w:rsid w:val="00246950"/>
    <w:rsid w:val="002479C5"/>
    <w:rsid w:val="00247CA0"/>
    <w:rsid w:val="00247F0C"/>
    <w:rsid w:val="00251C13"/>
    <w:rsid w:val="0025325C"/>
    <w:rsid w:val="00254E49"/>
    <w:rsid w:val="00254F1C"/>
    <w:rsid w:val="002560AB"/>
    <w:rsid w:val="002569E1"/>
    <w:rsid w:val="00257AF1"/>
    <w:rsid w:val="002622E1"/>
    <w:rsid w:val="0026264B"/>
    <w:rsid w:val="00263708"/>
    <w:rsid w:val="0026397E"/>
    <w:rsid w:val="002657BD"/>
    <w:rsid w:val="00265C27"/>
    <w:rsid w:val="00266440"/>
    <w:rsid w:val="00266474"/>
    <w:rsid w:val="00270129"/>
    <w:rsid w:val="00270435"/>
    <w:rsid w:val="0027206A"/>
    <w:rsid w:val="00273246"/>
    <w:rsid w:val="00273C2D"/>
    <w:rsid w:val="0027608B"/>
    <w:rsid w:val="002775F2"/>
    <w:rsid w:val="00280252"/>
    <w:rsid w:val="00280715"/>
    <w:rsid w:val="00280BDA"/>
    <w:rsid w:val="0028118E"/>
    <w:rsid w:val="002815B0"/>
    <w:rsid w:val="0028227E"/>
    <w:rsid w:val="00282F1A"/>
    <w:rsid w:val="002832EC"/>
    <w:rsid w:val="00283FFF"/>
    <w:rsid w:val="00284045"/>
    <w:rsid w:val="00284251"/>
    <w:rsid w:val="00284B09"/>
    <w:rsid w:val="00284C88"/>
    <w:rsid w:val="0028557F"/>
    <w:rsid w:val="002859E9"/>
    <w:rsid w:val="00286B7D"/>
    <w:rsid w:val="002874CB"/>
    <w:rsid w:val="00290664"/>
    <w:rsid w:val="002952F6"/>
    <w:rsid w:val="002962F3"/>
    <w:rsid w:val="00296FE2"/>
    <w:rsid w:val="002A2725"/>
    <w:rsid w:val="002A2E90"/>
    <w:rsid w:val="002A4E9C"/>
    <w:rsid w:val="002A4F75"/>
    <w:rsid w:val="002A73A6"/>
    <w:rsid w:val="002A7A1A"/>
    <w:rsid w:val="002B01E1"/>
    <w:rsid w:val="002B0246"/>
    <w:rsid w:val="002B0562"/>
    <w:rsid w:val="002B10C1"/>
    <w:rsid w:val="002B200E"/>
    <w:rsid w:val="002B26BE"/>
    <w:rsid w:val="002B308F"/>
    <w:rsid w:val="002B32E5"/>
    <w:rsid w:val="002B39B3"/>
    <w:rsid w:val="002B577D"/>
    <w:rsid w:val="002B5EF0"/>
    <w:rsid w:val="002B6F51"/>
    <w:rsid w:val="002C02E5"/>
    <w:rsid w:val="002C0615"/>
    <w:rsid w:val="002C0956"/>
    <w:rsid w:val="002C0D12"/>
    <w:rsid w:val="002C0EA4"/>
    <w:rsid w:val="002C12B0"/>
    <w:rsid w:val="002C1579"/>
    <w:rsid w:val="002C42CA"/>
    <w:rsid w:val="002C462A"/>
    <w:rsid w:val="002C486E"/>
    <w:rsid w:val="002C4962"/>
    <w:rsid w:val="002C49A5"/>
    <w:rsid w:val="002C4BCA"/>
    <w:rsid w:val="002C64C1"/>
    <w:rsid w:val="002C7AF9"/>
    <w:rsid w:val="002D03C5"/>
    <w:rsid w:val="002D0456"/>
    <w:rsid w:val="002D24FD"/>
    <w:rsid w:val="002D25EA"/>
    <w:rsid w:val="002D3645"/>
    <w:rsid w:val="002D3C54"/>
    <w:rsid w:val="002D4C9E"/>
    <w:rsid w:val="002D4FCE"/>
    <w:rsid w:val="002D6A66"/>
    <w:rsid w:val="002D796E"/>
    <w:rsid w:val="002E00C4"/>
    <w:rsid w:val="002E04B7"/>
    <w:rsid w:val="002E0CE0"/>
    <w:rsid w:val="002E1446"/>
    <w:rsid w:val="002E1C26"/>
    <w:rsid w:val="002E47CA"/>
    <w:rsid w:val="002E6FBE"/>
    <w:rsid w:val="002E7599"/>
    <w:rsid w:val="002E791D"/>
    <w:rsid w:val="002E7D88"/>
    <w:rsid w:val="002E7F00"/>
    <w:rsid w:val="002F1A09"/>
    <w:rsid w:val="002F2B30"/>
    <w:rsid w:val="002F370D"/>
    <w:rsid w:val="002F3F7F"/>
    <w:rsid w:val="002F5E3D"/>
    <w:rsid w:val="002F6F81"/>
    <w:rsid w:val="002F7C1D"/>
    <w:rsid w:val="00302ECF"/>
    <w:rsid w:val="003035A0"/>
    <w:rsid w:val="00303C60"/>
    <w:rsid w:val="00304048"/>
    <w:rsid w:val="00305438"/>
    <w:rsid w:val="00306183"/>
    <w:rsid w:val="0030764C"/>
    <w:rsid w:val="00310BF6"/>
    <w:rsid w:val="003125E7"/>
    <w:rsid w:val="003125EE"/>
    <w:rsid w:val="00316143"/>
    <w:rsid w:val="00316626"/>
    <w:rsid w:val="00316C89"/>
    <w:rsid w:val="00316FA9"/>
    <w:rsid w:val="003177D2"/>
    <w:rsid w:val="00320853"/>
    <w:rsid w:val="00322B3B"/>
    <w:rsid w:val="003230D8"/>
    <w:rsid w:val="00323B0E"/>
    <w:rsid w:val="00324A12"/>
    <w:rsid w:val="00327C61"/>
    <w:rsid w:val="00330EF1"/>
    <w:rsid w:val="00332171"/>
    <w:rsid w:val="00332B4D"/>
    <w:rsid w:val="003336E3"/>
    <w:rsid w:val="003348B0"/>
    <w:rsid w:val="003348EE"/>
    <w:rsid w:val="00336AB9"/>
    <w:rsid w:val="003410BF"/>
    <w:rsid w:val="0034174D"/>
    <w:rsid w:val="00341C36"/>
    <w:rsid w:val="00341F5C"/>
    <w:rsid w:val="003423AE"/>
    <w:rsid w:val="003424BD"/>
    <w:rsid w:val="00343580"/>
    <w:rsid w:val="00345216"/>
    <w:rsid w:val="00345303"/>
    <w:rsid w:val="00345D06"/>
    <w:rsid w:val="0035002A"/>
    <w:rsid w:val="00350F7A"/>
    <w:rsid w:val="00353669"/>
    <w:rsid w:val="003536DA"/>
    <w:rsid w:val="00353B1F"/>
    <w:rsid w:val="00353B52"/>
    <w:rsid w:val="00353DEA"/>
    <w:rsid w:val="00353F82"/>
    <w:rsid w:val="0035473A"/>
    <w:rsid w:val="00355CA3"/>
    <w:rsid w:val="00357845"/>
    <w:rsid w:val="00357CBF"/>
    <w:rsid w:val="00361DB6"/>
    <w:rsid w:val="00363098"/>
    <w:rsid w:val="0036397F"/>
    <w:rsid w:val="00365AF3"/>
    <w:rsid w:val="00365E19"/>
    <w:rsid w:val="00365FEB"/>
    <w:rsid w:val="0037082D"/>
    <w:rsid w:val="00370FA8"/>
    <w:rsid w:val="00371B99"/>
    <w:rsid w:val="00374429"/>
    <w:rsid w:val="003749DB"/>
    <w:rsid w:val="00376034"/>
    <w:rsid w:val="003761E8"/>
    <w:rsid w:val="0037620E"/>
    <w:rsid w:val="00380619"/>
    <w:rsid w:val="00380997"/>
    <w:rsid w:val="00381750"/>
    <w:rsid w:val="00381847"/>
    <w:rsid w:val="00381FA5"/>
    <w:rsid w:val="00381FF0"/>
    <w:rsid w:val="0038514C"/>
    <w:rsid w:val="00386284"/>
    <w:rsid w:val="0038667D"/>
    <w:rsid w:val="00393AA8"/>
    <w:rsid w:val="00395B56"/>
    <w:rsid w:val="0039601E"/>
    <w:rsid w:val="003A10B4"/>
    <w:rsid w:val="003A2702"/>
    <w:rsid w:val="003A34F5"/>
    <w:rsid w:val="003A6133"/>
    <w:rsid w:val="003B15A2"/>
    <w:rsid w:val="003B22EA"/>
    <w:rsid w:val="003B3A03"/>
    <w:rsid w:val="003B6869"/>
    <w:rsid w:val="003B7CA3"/>
    <w:rsid w:val="003C00A7"/>
    <w:rsid w:val="003C0726"/>
    <w:rsid w:val="003C14D2"/>
    <w:rsid w:val="003C1D32"/>
    <w:rsid w:val="003C23D8"/>
    <w:rsid w:val="003C26FD"/>
    <w:rsid w:val="003C2BA6"/>
    <w:rsid w:val="003C334A"/>
    <w:rsid w:val="003C47FA"/>
    <w:rsid w:val="003D03A8"/>
    <w:rsid w:val="003D0AF3"/>
    <w:rsid w:val="003D2641"/>
    <w:rsid w:val="003D2973"/>
    <w:rsid w:val="003D3A42"/>
    <w:rsid w:val="003D42EE"/>
    <w:rsid w:val="003D4410"/>
    <w:rsid w:val="003D53B7"/>
    <w:rsid w:val="003D5FE4"/>
    <w:rsid w:val="003D77ED"/>
    <w:rsid w:val="003E087A"/>
    <w:rsid w:val="003E1172"/>
    <w:rsid w:val="003E1361"/>
    <w:rsid w:val="003E305A"/>
    <w:rsid w:val="003E60C6"/>
    <w:rsid w:val="003E6B1D"/>
    <w:rsid w:val="003E6E6A"/>
    <w:rsid w:val="003E75CE"/>
    <w:rsid w:val="003E7714"/>
    <w:rsid w:val="003E7829"/>
    <w:rsid w:val="003F1CA2"/>
    <w:rsid w:val="003F2249"/>
    <w:rsid w:val="003F4181"/>
    <w:rsid w:val="003F4414"/>
    <w:rsid w:val="003F55A5"/>
    <w:rsid w:val="003F6CB7"/>
    <w:rsid w:val="003F6D53"/>
    <w:rsid w:val="003F766A"/>
    <w:rsid w:val="003F776E"/>
    <w:rsid w:val="004006C0"/>
    <w:rsid w:val="0040070D"/>
    <w:rsid w:val="00400FA9"/>
    <w:rsid w:val="00401036"/>
    <w:rsid w:val="00402235"/>
    <w:rsid w:val="00402EDB"/>
    <w:rsid w:val="00404CCF"/>
    <w:rsid w:val="0040575F"/>
    <w:rsid w:val="00405B2B"/>
    <w:rsid w:val="004064AB"/>
    <w:rsid w:val="00406D10"/>
    <w:rsid w:val="00407DE5"/>
    <w:rsid w:val="004102E1"/>
    <w:rsid w:val="00410B34"/>
    <w:rsid w:val="004112F5"/>
    <w:rsid w:val="00412C74"/>
    <w:rsid w:val="00412DD4"/>
    <w:rsid w:val="00413FB7"/>
    <w:rsid w:val="004142F3"/>
    <w:rsid w:val="00414784"/>
    <w:rsid w:val="00415AA5"/>
    <w:rsid w:val="00415C41"/>
    <w:rsid w:val="004163E9"/>
    <w:rsid w:val="0041667D"/>
    <w:rsid w:val="00416790"/>
    <w:rsid w:val="0041780D"/>
    <w:rsid w:val="0042054A"/>
    <w:rsid w:val="00420E50"/>
    <w:rsid w:val="00421417"/>
    <w:rsid w:val="004220C3"/>
    <w:rsid w:val="004231B7"/>
    <w:rsid w:val="004248AB"/>
    <w:rsid w:val="00425049"/>
    <w:rsid w:val="00425AD2"/>
    <w:rsid w:val="00425F9B"/>
    <w:rsid w:val="004265F4"/>
    <w:rsid w:val="0042675A"/>
    <w:rsid w:val="00430F72"/>
    <w:rsid w:val="00431DEB"/>
    <w:rsid w:val="0043385C"/>
    <w:rsid w:val="00434487"/>
    <w:rsid w:val="00434613"/>
    <w:rsid w:val="00434A20"/>
    <w:rsid w:val="00435996"/>
    <w:rsid w:val="00435D8E"/>
    <w:rsid w:val="004368C5"/>
    <w:rsid w:val="00436BCE"/>
    <w:rsid w:val="00441626"/>
    <w:rsid w:val="004416C2"/>
    <w:rsid w:val="00442BC8"/>
    <w:rsid w:val="00444977"/>
    <w:rsid w:val="00446733"/>
    <w:rsid w:val="00450268"/>
    <w:rsid w:val="00452883"/>
    <w:rsid w:val="00453A0B"/>
    <w:rsid w:val="00455847"/>
    <w:rsid w:val="004562D3"/>
    <w:rsid w:val="004570EA"/>
    <w:rsid w:val="0046007A"/>
    <w:rsid w:val="00460081"/>
    <w:rsid w:val="00460253"/>
    <w:rsid w:val="004607B3"/>
    <w:rsid w:val="004608A0"/>
    <w:rsid w:val="00463198"/>
    <w:rsid w:val="0046447C"/>
    <w:rsid w:val="00465D5D"/>
    <w:rsid w:val="00466A3B"/>
    <w:rsid w:val="00466A60"/>
    <w:rsid w:val="00466AB9"/>
    <w:rsid w:val="00467159"/>
    <w:rsid w:val="00470CB6"/>
    <w:rsid w:val="0047115A"/>
    <w:rsid w:val="00471B9B"/>
    <w:rsid w:val="00473FBA"/>
    <w:rsid w:val="004742CB"/>
    <w:rsid w:val="004743D9"/>
    <w:rsid w:val="00475635"/>
    <w:rsid w:val="00477E84"/>
    <w:rsid w:val="00480033"/>
    <w:rsid w:val="00480246"/>
    <w:rsid w:val="0048075D"/>
    <w:rsid w:val="004810B2"/>
    <w:rsid w:val="004817DD"/>
    <w:rsid w:val="00481CC6"/>
    <w:rsid w:val="00484DBD"/>
    <w:rsid w:val="004853B4"/>
    <w:rsid w:val="00485474"/>
    <w:rsid w:val="00485620"/>
    <w:rsid w:val="004856FF"/>
    <w:rsid w:val="00486489"/>
    <w:rsid w:val="0049412E"/>
    <w:rsid w:val="00497E8B"/>
    <w:rsid w:val="004A114B"/>
    <w:rsid w:val="004A20E7"/>
    <w:rsid w:val="004A24AD"/>
    <w:rsid w:val="004A472E"/>
    <w:rsid w:val="004A4923"/>
    <w:rsid w:val="004A7BA2"/>
    <w:rsid w:val="004A7C38"/>
    <w:rsid w:val="004A7C7A"/>
    <w:rsid w:val="004B051A"/>
    <w:rsid w:val="004B20DC"/>
    <w:rsid w:val="004B2272"/>
    <w:rsid w:val="004B36C6"/>
    <w:rsid w:val="004B4916"/>
    <w:rsid w:val="004B4FCB"/>
    <w:rsid w:val="004B502F"/>
    <w:rsid w:val="004B685E"/>
    <w:rsid w:val="004B7925"/>
    <w:rsid w:val="004C0E7C"/>
    <w:rsid w:val="004C2F58"/>
    <w:rsid w:val="004C3785"/>
    <w:rsid w:val="004C6C6B"/>
    <w:rsid w:val="004C7752"/>
    <w:rsid w:val="004D174C"/>
    <w:rsid w:val="004D1808"/>
    <w:rsid w:val="004D25E5"/>
    <w:rsid w:val="004D2F29"/>
    <w:rsid w:val="004D32CB"/>
    <w:rsid w:val="004D4596"/>
    <w:rsid w:val="004D4AA0"/>
    <w:rsid w:val="004D4BAC"/>
    <w:rsid w:val="004D522D"/>
    <w:rsid w:val="004D62FA"/>
    <w:rsid w:val="004D6CC2"/>
    <w:rsid w:val="004E0AED"/>
    <w:rsid w:val="004E12A7"/>
    <w:rsid w:val="004E3020"/>
    <w:rsid w:val="004E3305"/>
    <w:rsid w:val="004E56A8"/>
    <w:rsid w:val="004E62C7"/>
    <w:rsid w:val="004E6C6F"/>
    <w:rsid w:val="004F19D1"/>
    <w:rsid w:val="004F2274"/>
    <w:rsid w:val="004F2313"/>
    <w:rsid w:val="004F3238"/>
    <w:rsid w:val="004F3D26"/>
    <w:rsid w:val="004F3E95"/>
    <w:rsid w:val="004F4316"/>
    <w:rsid w:val="004F5AE5"/>
    <w:rsid w:val="004F5C7E"/>
    <w:rsid w:val="004F6C3D"/>
    <w:rsid w:val="004F6CCF"/>
    <w:rsid w:val="00500738"/>
    <w:rsid w:val="00500D88"/>
    <w:rsid w:val="00501AE0"/>
    <w:rsid w:val="00501FBB"/>
    <w:rsid w:val="0050381D"/>
    <w:rsid w:val="0050549C"/>
    <w:rsid w:val="00506571"/>
    <w:rsid w:val="0051065C"/>
    <w:rsid w:val="00510C54"/>
    <w:rsid w:val="00511ECA"/>
    <w:rsid w:val="00512B7F"/>
    <w:rsid w:val="00513147"/>
    <w:rsid w:val="00513F49"/>
    <w:rsid w:val="00514E36"/>
    <w:rsid w:val="005153E6"/>
    <w:rsid w:val="0051552C"/>
    <w:rsid w:val="00515DAD"/>
    <w:rsid w:val="00515DB9"/>
    <w:rsid w:val="00515EEB"/>
    <w:rsid w:val="00516319"/>
    <w:rsid w:val="00517683"/>
    <w:rsid w:val="005200F4"/>
    <w:rsid w:val="00522C06"/>
    <w:rsid w:val="005246A7"/>
    <w:rsid w:val="00526D1C"/>
    <w:rsid w:val="00527134"/>
    <w:rsid w:val="00527F30"/>
    <w:rsid w:val="0053065C"/>
    <w:rsid w:val="00530A35"/>
    <w:rsid w:val="0053119E"/>
    <w:rsid w:val="0053159D"/>
    <w:rsid w:val="00532EFD"/>
    <w:rsid w:val="0053404E"/>
    <w:rsid w:val="00534E2B"/>
    <w:rsid w:val="00535F4D"/>
    <w:rsid w:val="005360DC"/>
    <w:rsid w:val="00536EE1"/>
    <w:rsid w:val="00540D15"/>
    <w:rsid w:val="00540F54"/>
    <w:rsid w:val="00541588"/>
    <w:rsid w:val="00541CC2"/>
    <w:rsid w:val="00541D27"/>
    <w:rsid w:val="00541FB3"/>
    <w:rsid w:val="005432AD"/>
    <w:rsid w:val="00545401"/>
    <w:rsid w:val="005464CC"/>
    <w:rsid w:val="00546B6C"/>
    <w:rsid w:val="00553E47"/>
    <w:rsid w:val="00554357"/>
    <w:rsid w:val="00554F5A"/>
    <w:rsid w:val="005553E2"/>
    <w:rsid w:val="00555C54"/>
    <w:rsid w:val="00557A9F"/>
    <w:rsid w:val="00561509"/>
    <w:rsid w:val="00562765"/>
    <w:rsid w:val="00563892"/>
    <w:rsid w:val="0056482B"/>
    <w:rsid w:val="00564C72"/>
    <w:rsid w:val="0056559F"/>
    <w:rsid w:val="005663A2"/>
    <w:rsid w:val="00566DC0"/>
    <w:rsid w:val="00572E89"/>
    <w:rsid w:val="00573AB5"/>
    <w:rsid w:val="00574E63"/>
    <w:rsid w:val="00575078"/>
    <w:rsid w:val="00575F6E"/>
    <w:rsid w:val="005767E4"/>
    <w:rsid w:val="00577673"/>
    <w:rsid w:val="005800EF"/>
    <w:rsid w:val="00581599"/>
    <w:rsid w:val="00582C0C"/>
    <w:rsid w:val="00583106"/>
    <w:rsid w:val="00583176"/>
    <w:rsid w:val="005832EF"/>
    <w:rsid w:val="00584457"/>
    <w:rsid w:val="0058505B"/>
    <w:rsid w:val="0058540E"/>
    <w:rsid w:val="0058551D"/>
    <w:rsid w:val="005869A3"/>
    <w:rsid w:val="00586E17"/>
    <w:rsid w:val="0058706C"/>
    <w:rsid w:val="00587D03"/>
    <w:rsid w:val="0059086D"/>
    <w:rsid w:val="005929DA"/>
    <w:rsid w:val="00592A5B"/>
    <w:rsid w:val="005957B3"/>
    <w:rsid w:val="00596AA1"/>
    <w:rsid w:val="00596DB8"/>
    <w:rsid w:val="005975E6"/>
    <w:rsid w:val="00597D95"/>
    <w:rsid w:val="00597ED3"/>
    <w:rsid w:val="005A0BB1"/>
    <w:rsid w:val="005A0E65"/>
    <w:rsid w:val="005A15CF"/>
    <w:rsid w:val="005A2B57"/>
    <w:rsid w:val="005A4244"/>
    <w:rsid w:val="005A4AF9"/>
    <w:rsid w:val="005A5FA4"/>
    <w:rsid w:val="005B110E"/>
    <w:rsid w:val="005B19F3"/>
    <w:rsid w:val="005B2731"/>
    <w:rsid w:val="005B2E39"/>
    <w:rsid w:val="005B3291"/>
    <w:rsid w:val="005B5D4D"/>
    <w:rsid w:val="005B5FFD"/>
    <w:rsid w:val="005B6A23"/>
    <w:rsid w:val="005B6E43"/>
    <w:rsid w:val="005C115F"/>
    <w:rsid w:val="005C2A34"/>
    <w:rsid w:val="005C2E2C"/>
    <w:rsid w:val="005C2FC0"/>
    <w:rsid w:val="005C3DE9"/>
    <w:rsid w:val="005C46DD"/>
    <w:rsid w:val="005C4E69"/>
    <w:rsid w:val="005C6C42"/>
    <w:rsid w:val="005C7B68"/>
    <w:rsid w:val="005D069D"/>
    <w:rsid w:val="005D1D3B"/>
    <w:rsid w:val="005D2214"/>
    <w:rsid w:val="005D2935"/>
    <w:rsid w:val="005D3FF2"/>
    <w:rsid w:val="005D420B"/>
    <w:rsid w:val="005D43EB"/>
    <w:rsid w:val="005D5171"/>
    <w:rsid w:val="005D715D"/>
    <w:rsid w:val="005D740B"/>
    <w:rsid w:val="005D7EC0"/>
    <w:rsid w:val="005E0080"/>
    <w:rsid w:val="005E0484"/>
    <w:rsid w:val="005E1148"/>
    <w:rsid w:val="005E1210"/>
    <w:rsid w:val="005E18D6"/>
    <w:rsid w:val="005E1B0A"/>
    <w:rsid w:val="005E1FCD"/>
    <w:rsid w:val="005E2627"/>
    <w:rsid w:val="005E2C4C"/>
    <w:rsid w:val="005E60A8"/>
    <w:rsid w:val="005E70A1"/>
    <w:rsid w:val="005E7322"/>
    <w:rsid w:val="005E7EBF"/>
    <w:rsid w:val="005F0340"/>
    <w:rsid w:val="005F46D9"/>
    <w:rsid w:val="005F4F5A"/>
    <w:rsid w:val="005F6367"/>
    <w:rsid w:val="006003C9"/>
    <w:rsid w:val="0060092E"/>
    <w:rsid w:val="00600F23"/>
    <w:rsid w:val="00600F4F"/>
    <w:rsid w:val="00601BDE"/>
    <w:rsid w:val="00602C32"/>
    <w:rsid w:val="00603795"/>
    <w:rsid w:val="00603A1C"/>
    <w:rsid w:val="006042D8"/>
    <w:rsid w:val="00604A2C"/>
    <w:rsid w:val="006054D8"/>
    <w:rsid w:val="00606318"/>
    <w:rsid w:val="006071D7"/>
    <w:rsid w:val="00607A02"/>
    <w:rsid w:val="00611B02"/>
    <w:rsid w:val="00612150"/>
    <w:rsid w:val="00612DB2"/>
    <w:rsid w:val="006131C1"/>
    <w:rsid w:val="00614067"/>
    <w:rsid w:val="00614783"/>
    <w:rsid w:val="006150D6"/>
    <w:rsid w:val="00616001"/>
    <w:rsid w:val="00616185"/>
    <w:rsid w:val="00616939"/>
    <w:rsid w:val="00617813"/>
    <w:rsid w:val="0062118D"/>
    <w:rsid w:val="0062196F"/>
    <w:rsid w:val="00623116"/>
    <w:rsid w:val="00624A07"/>
    <w:rsid w:val="00626120"/>
    <w:rsid w:val="0062645C"/>
    <w:rsid w:val="006266B3"/>
    <w:rsid w:val="00631B4B"/>
    <w:rsid w:val="006325CB"/>
    <w:rsid w:val="0063297D"/>
    <w:rsid w:val="00633213"/>
    <w:rsid w:val="0063321F"/>
    <w:rsid w:val="00633AC8"/>
    <w:rsid w:val="00634904"/>
    <w:rsid w:val="00634AED"/>
    <w:rsid w:val="006350FE"/>
    <w:rsid w:val="0063563F"/>
    <w:rsid w:val="00635DD8"/>
    <w:rsid w:val="00636C8B"/>
    <w:rsid w:val="00637079"/>
    <w:rsid w:val="00637423"/>
    <w:rsid w:val="00637C67"/>
    <w:rsid w:val="00637F69"/>
    <w:rsid w:val="00640276"/>
    <w:rsid w:val="0064053B"/>
    <w:rsid w:val="00641B87"/>
    <w:rsid w:val="00641C54"/>
    <w:rsid w:val="0064259D"/>
    <w:rsid w:val="00642ECE"/>
    <w:rsid w:val="0064416E"/>
    <w:rsid w:val="00646B36"/>
    <w:rsid w:val="00647240"/>
    <w:rsid w:val="0064764E"/>
    <w:rsid w:val="00651CA1"/>
    <w:rsid w:val="00651D04"/>
    <w:rsid w:val="0065439F"/>
    <w:rsid w:val="00654543"/>
    <w:rsid w:val="00654A36"/>
    <w:rsid w:val="006561D2"/>
    <w:rsid w:val="00657325"/>
    <w:rsid w:val="006615AC"/>
    <w:rsid w:val="006631E0"/>
    <w:rsid w:val="0066416A"/>
    <w:rsid w:val="00665849"/>
    <w:rsid w:val="00666E5D"/>
    <w:rsid w:val="006705C2"/>
    <w:rsid w:val="00671EA6"/>
    <w:rsid w:val="0067230D"/>
    <w:rsid w:val="0067280D"/>
    <w:rsid w:val="00674077"/>
    <w:rsid w:val="006740B7"/>
    <w:rsid w:val="00675097"/>
    <w:rsid w:val="00675215"/>
    <w:rsid w:val="00675A68"/>
    <w:rsid w:val="00677534"/>
    <w:rsid w:val="006803BF"/>
    <w:rsid w:val="0068152F"/>
    <w:rsid w:val="006826A5"/>
    <w:rsid w:val="00683735"/>
    <w:rsid w:val="00686365"/>
    <w:rsid w:val="0068702F"/>
    <w:rsid w:val="00692960"/>
    <w:rsid w:val="00693EC7"/>
    <w:rsid w:val="00695734"/>
    <w:rsid w:val="006A1667"/>
    <w:rsid w:val="006A1D7C"/>
    <w:rsid w:val="006A2FA8"/>
    <w:rsid w:val="006A3B21"/>
    <w:rsid w:val="006A4096"/>
    <w:rsid w:val="006A5927"/>
    <w:rsid w:val="006A6994"/>
    <w:rsid w:val="006A702C"/>
    <w:rsid w:val="006A7CDA"/>
    <w:rsid w:val="006B0BAD"/>
    <w:rsid w:val="006B0DCD"/>
    <w:rsid w:val="006B1B70"/>
    <w:rsid w:val="006B1FB9"/>
    <w:rsid w:val="006B3059"/>
    <w:rsid w:val="006B5827"/>
    <w:rsid w:val="006B63F1"/>
    <w:rsid w:val="006C035B"/>
    <w:rsid w:val="006C293B"/>
    <w:rsid w:val="006C31E5"/>
    <w:rsid w:val="006C36D7"/>
    <w:rsid w:val="006C4214"/>
    <w:rsid w:val="006C5731"/>
    <w:rsid w:val="006C679E"/>
    <w:rsid w:val="006D3C8A"/>
    <w:rsid w:val="006D4080"/>
    <w:rsid w:val="006D5F0F"/>
    <w:rsid w:val="006D6151"/>
    <w:rsid w:val="006E1EFB"/>
    <w:rsid w:val="006E38D2"/>
    <w:rsid w:val="006E456B"/>
    <w:rsid w:val="006E49DC"/>
    <w:rsid w:val="006E681F"/>
    <w:rsid w:val="006E6DC2"/>
    <w:rsid w:val="006E704A"/>
    <w:rsid w:val="006E736C"/>
    <w:rsid w:val="006E7C3F"/>
    <w:rsid w:val="006F25B9"/>
    <w:rsid w:val="006F2E64"/>
    <w:rsid w:val="006F391A"/>
    <w:rsid w:val="006F3F49"/>
    <w:rsid w:val="006F4761"/>
    <w:rsid w:val="006F699C"/>
    <w:rsid w:val="006F6D8B"/>
    <w:rsid w:val="006F7198"/>
    <w:rsid w:val="006F79A7"/>
    <w:rsid w:val="00700D06"/>
    <w:rsid w:val="0070233B"/>
    <w:rsid w:val="007023EE"/>
    <w:rsid w:val="007049C3"/>
    <w:rsid w:val="007059BD"/>
    <w:rsid w:val="007068A0"/>
    <w:rsid w:val="0070706E"/>
    <w:rsid w:val="00710053"/>
    <w:rsid w:val="0071185E"/>
    <w:rsid w:val="00711CC6"/>
    <w:rsid w:val="007125A0"/>
    <w:rsid w:val="007133EB"/>
    <w:rsid w:val="00713465"/>
    <w:rsid w:val="007135CA"/>
    <w:rsid w:val="007137DD"/>
    <w:rsid w:val="0071388D"/>
    <w:rsid w:val="00716C76"/>
    <w:rsid w:val="0072054E"/>
    <w:rsid w:val="00724106"/>
    <w:rsid w:val="00726AFF"/>
    <w:rsid w:val="007277BE"/>
    <w:rsid w:val="00727DD8"/>
    <w:rsid w:val="00730195"/>
    <w:rsid w:val="00732772"/>
    <w:rsid w:val="00733150"/>
    <w:rsid w:val="007359FA"/>
    <w:rsid w:val="00736121"/>
    <w:rsid w:val="007378D5"/>
    <w:rsid w:val="00740065"/>
    <w:rsid w:val="00740D3F"/>
    <w:rsid w:val="007419A0"/>
    <w:rsid w:val="00741D14"/>
    <w:rsid w:val="00742255"/>
    <w:rsid w:val="0074293B"/>
    <w:rsid w:val="00744636"/>
    <w:rsid w:val="007447D8"/>
    <w:rsid w:val="007447E8"/>
    <w:rsid w:val="007452A6"/>
    <w:rsid w:val="00745D73"/>
    <w:rsid w:val="00745EB2"/>
    <w:rsid w:val="00746B76"/>
    <w:rsid w:val="00747FE3"/>
    <w:rsid w:val="00752668"/>
    <w:rsid w:val="00752E33"/>
    <w:rsid w:val="0075309A"/>
    <w:rsid w:val="00753EC8"/>
    <w:rsid w:val="007548B7"/>
    <w:rsid w:val="00755C75"/>
    <w:rsid w:val="007561FD"/>
    <w:rsid w:val="00756A68"/>
    <w:rsid w:val="00757798"/>
    <w:rsid w:val="00760359"/>
    <w:rsid w:val="00761EA7"/>
    <w:rsid w:val="0076253A"/>
    <w:rsid w:val="00762582"/>
    <w:rsid w:val="007628BD"/>
    <w:rsid w:val="007644D9"/>
    <w:rsid w:val="00764F88"/>
    <w:rsid w:val="00766BD9"/>
    <w:rsid w:val="00767283"/>
    <w:rsid w:val="00771BAC"/>
    <w:rsid w:val="00772BDA"/>
    <w:rsid w:val="00773398"/>
    <w:rsid w:val="00773D04"/>
    <w:rsid w:val="00774F34"/>
    <w:rsid w:val="00775FD4"/>
    <w:rsid w:val="007777D3"/>
    <w:rsid w:val="00777C19"/>
    <w:rsid w:val="007800C3"/>
    <w:rsid w:val="00780AF4"/>
    <w:rsid w:val="0078180A"/>
    <w:rsid w:val="007839BE"/>
    <w:rsid w:val="00783F69"/>
    <w:rsid w:val="007856EF"/>
    <w:rsid w:val="00785771"/>
    <w:rsid w:val="00787E8F"/>
    <w:rsid w:val="00790A27"/>
    <w:rsid w:val="00790E36"/>
    <w:rsid w:val="00791156"/>
    <w:rsid w:val="00792725"/>
    <w:rsid w:val="00792CF8"/>
    <w:rsid w:val="0079372B"/>
    <w:rsid w:val="00793765"/>
    <w:rsid w:val="00794084"/>
    <w:rsid w:val="00796B6A"/>
    <w:rsid w:val="00797A14"/>
    <w:rsid w:val="007A0016"/>
    <w:rsid w:val="007A0095"/>
    <w:rsid w:val="007A0D21"/>
    <w:rsid w:val="007A19B8"/>
    <w:rsid w:val="007A1B03"/>
    <w:rsid w:val="007A210C"/>
    <w:rsid w:val="007A2C53"/>
    <w:rsid w:val="007A2FC2"/>
    <w:rsid w:val="007A3D2A"/>
    <w:rsid w:val="007A4ABD"/>
    <w:rsid w:val="007A4B02"/>
    <w:rsid w:val="007A5C1B"/>
    <w:rsid w:val="007A62F7"/>
    <w:rsid w:val="007B0ED2"/>
    <w:rsid w:val="007B0FF2"/>
    <w:rsid w:val="007B1EE9"/>
    <w:rsid w:val="007B2842"/>
    <w:rsid w:val="007B2CDC"/>
    <w:rsid w:val="007B2E91"/>
    <w:rsid w:val="007B36B9"/>
    <w:rsid w:val="007B477A"/>
    <w:rsid w:val="007B47B8"/>
    <w:rsid w:val="007B4B95"/>
    <w:rsid w:val="007B5FA6"/>
    <w:rsid w:val="007B6815"/>
    <w:rsid w:val="007B6D03"/>
    <w:rsid w:val="007B7116"/>
    <w:rsid w:val="007C0BF1"/>
    <w:rsid w:val="007C1006"/>
    <w:rsid w:val="007C1BEE"/>
    <w:rsid w:val="007C3FE6"/>
    <w:rsid w:val="007C657E"/>
    <w:rsid w:val="007C68CD"/>
    <w:rsid w:val="007C711C"/>
    <w:rsid w:val="007C7330"/>
    <w:rsid w:val="007D02DA"/>
    <w:rsid w:val="007D0958"/>
    <w:rsid w:val="007D2C2E"/>
    <w:rsid w:val="007D4234"/>
    <w:rsid w:val="007D43DD"/>
    <w:rsid w:val="007D7963"/>
    <w:rsid w:val="007D7DD7"/>
    <w:rsid w:val="007E0106"/>
    <w:rsid w:val="007E1832"/>
    <w:rsid w:val="007E3A66"/>
    <w:rsid w:val="007E3D3C"/>
    <w:rsid w:val="007E4E2B"/>
    <w:rsid w:val="007E549C"/>
    <w:rsid w:val="007E5BD9"/>
    <w:rsid w:val="007E5E3D"/>
    <w:rsid w:val="007F14B4"/>
    <w:rsid w:val="007F15EA"/>
    <w:rsid w:val="007F167A"/>
    <w:rsid w:val="007F1D90"/>
    <w:rsid w:val="007F34CF"/>
    <w:rsid w:val="007F5D49"/>
    <w:rsid w:val="007F6B48"/>
    <w:rsid w:val="007F6CA5"/>
    <w:rsid w:val="007F6DDB"/>
    <w:rsid w:val="007F7578"/>
    <w:rsid w:val="008001B1"/>
    <w:rsid w:val="0080046E"/>
    <w:rsid w:val="00800742"/>
    <w:rsid w:val="00800C18"/>
    <w:rsid w:val="00802261"/>
    <w:rsid w:val="00802322"/>
    <w:rsid w:val="008040B1"/>
    <w:rsid w:val="0080515E"/>
    <w:rsid w:val="008063B1"/>
    <w:rsid w:val="008100D9"/>
    <w:rsid w:val="00810A0B"/>
    <w:rsid w:val="00812518"/>
    <w:rsid w:val="00814011"/>
    <w:rsid w:val="008209E9"/>
    <w:rsid w:val="00820FA2"/>
    <w:rsid w:val="008217B9"/>
    <w:rsid w:val="008230FA"/>
    <w:rsid w:val="00825DF1"/>
    <w:rsid w:val="008264D7"/>
    <w:rsid w:val="0082683A"/>
    <w:rsid w:val="00827EBF"/>
    <w:rsid w:val="00830AD5"/>
    <w:rsid w:val="00830BEC"/>
    <w:rsid w:val="008318F0"/>
    <w:rsid w:val="00834891"/>
    <w:rsid w:val="00834BDD"/>
    <w:rsid w:val="00834E28"/>
    <w:rsid w:val="0083544F"/>
    <w:rsid w:val="008355EF"/>
    <w:rsid w:val="00835BA9"/>
    <w:rsid w:val="0083658E"/>
    <w:rsid w:val="00840441"/>
    <w:rsid w:val="008409F0"/>
    <w:rsid w:val="00842561"/>
    <w:rsid w:val="00842FA5"/>
    <w:rsid w:val="008430A9"/>
    <w:rsid w:val="0084343C"/>
    <w:rsid w:val="00843E2D"/>
    <w:rsid w:val="008457BF"/>
    <w:rsid w:val="008459A8"/>
    <w:rsid w:val="00845ADE"/>
    <w:rsid w:val="00846193"/>
    <w:rsid w:val="00846975"/>
    <w:rsid w:val="00847C38"/>
    <w:rsid w:val="008502B7"/>
    <w:rsid w:val="008507CF"/>
    <w:rsid w:val="008517FB"/>
    <w:rsid w:val="00854280"/>
    <w:rsid w:val="00854B74"/>
    <w:rsid w:val="008568ED"/>
    <w:rsid w:val="008579AE"/>
    <w:rsid w:val="0086166C"/>
    <w:rsid w:val="00861E02"/>
    <w:rsid w:val="00862A35"/>
    <w:rsid w:val="00863B40"/>
    <w:rsid w:val="00864813"/>
    <w:rsid w:val="0086540E"/>
    <w:rsid w:val="00866056"/>
    <w:rsid w:val="00867A94"/>
    <w:rsid w:val="00870FD9"/>
    <w:rsid w:val="008714BE"/>
    <w:rsid w:val="00871A36"/>
    <w:rsid w:val="00872404"/>
    <w:rsid w:val="00873012"/>
    <w:rsid w:val="008746FA"/>
    <w:rsid w:val="00875788"/>
    <w:rsid w:val="00875A06"/>
    <w:rsid w:val="00877CF6"/>
    <w:rsid w:val="00881062"/>
    <w:rsid w:val="0088170F"/>
    <w:rsid w:val="008819FF"/>
    <w:rsid w:val="00881B68"/>
    <w:rsid w:val="008830FF"/>
    <w:rsid w:val="00883FB0"/>
    <w:rsid w:val="00883FF8"/>
    <w:rsid w:val="00884BDA"/>
    <w:rsid w:val="008856F6"/>
    <w:rsid w:val="00885AFD"/>
    <w:rsid w:val="0088679A"/>
    <w:rsid w:val="00887BE5"/>
    <w:rsid w:val="00887D89"/>
    <w:rsid w:val="00890E6C"/>
    <w:rsid w:val="008910C1"/>
    <w:rsid w:val="00894C20"/>
    <w:rsid w:val="008953AC"/>
    <w:rsid w:val="00896927"/>
    <w:rsid w:val="00896B97"/>
    <w:rsid w:val="008A09E2"/>
    <w:rsid w:val="008A14FB"/>
    <w:rsid w:val="008A4F68"/>
    <w:rsid w:val="008A52AD"/>
    <w:rsid w:val="008A670E"/>
    <w:rsid w:val="008B03B8"/>
    <w:rsid w:val="008B10E3"/>
    <w:rsid w:val="008B210D"/>
    <w:rsid w:val="008B3E14"/>
    <w:rsid w:val="008B4C9B"/>
    <w:rsid w:val="008B5650"/>
    <w:rsid w:val="008B633B"/>
    <w:rsid w:val="008B73A0"/>
    <w:rsid w:val="008B747E"/>
    <w:rsid w:val="008C0AF5"/>
    <w:rsid w:val="008C18A6"/>
    <w:rsid w:val="008C1AF1"/>
    <w:rsid w:val="008C215C"/>
    <w:rsid w:val="008C3CD4"/>
    <w:rsid w:val="008C454E"/>
    <w:rsid w:val="008C4BBC"/>
    <w:rsid w:val="008C4C03"/>
    <w:rsid w:val="008C4E5F"/>
    <w:rsid w:val="008C550F"/>
    <w:rsid w:val="008C5773"/>
    <w:rsid w:val="008C617E"/>
    <w:rsid w:val="008C61D8"/>
    <w:rsid w:val="008C6317"/>
    <w:rsid w:val="008C7447"/>
    <w:rsid w:val="008D17B3"/>
    <w:rsid w:val="008D2635"/>
    <w:rsid w:val="008D2BC3"/>
    <w:rsid w:val="008D2FE7"/>
    <w:rsid w:val="008D38EF"/>
    <w:rsid w:val="008D4E7F"/>
    <w:rsid w:val="008D78AA"/>
    <w:rsid w:val="008E113C"/>
    <w:rsid w:val="008E15FF"/>
    <w:rsid w:val="008E19BF"/>
    <w:rsid w:val="008E5262"/>
    <w:rsid w:val="008E61F8"/>
    <w:rsid w:val="008E69A6"/>
    <w:rsid w:val="008E7655"/>
    <w:rsid w:val="008F0D35"/>
    <w:rsid w:val="008F31ED"/>
    <w:rsid w:val="008F329F"/>
    <w:rsid w:val="008F4947"/>
    <w:rsid w:val="008F4C51"/>
    <w:rsid w:val="008F6360"/>
    <w:rsid w:val="008F6614"/>
    <w:rsid w:val="008F72A5"/>
    <w:rsid w:val="00900766"/>
    <w:rsid w:val="0090296F"/>
    <w:rsid w:val="009040C7"/>
    <w:rsid w:val="0090722D"/>
    <w:rsid w:val="00907F37"/>
    <w:rsid w:val="00910D53"/>
    <w:rsid w:val="009127D8"/>
    <w:rsid w:val="00913916"/>
    <w:rsid w:val="00916FDA"/>
    <w:rsid w:val="009175C9"/>
    <w:rsid w:val="00920161"/>
    <w:rsid w:val="00920983"/>
    <w:rsid w:val="00921190"/>
    <w:rsid w:val="0092291F"/>
    <w:rsid w:val="00923E5A"/>
    <w:rsid w:val="009271C1"/>
    <w:rsid w:val="00927725"/>
    <w:rsid w:val="00927EA7"/>
    <w:rsid w:val="00930D72"/>
    <w:rsid w:val="0093148C"/>
    <w:rsid w:val="009316FC"/>
    <w:rsid w:val="00932A88"/>
    <w:rsid w:val="00932AFE"/>
    <w:rsid w:val="00932DFF"/>
    <w:rsid w:val="0093340A"/>
    <w:rsid w:val="00934C81"/>
    <w:rsid w:val="00935677"/>
    <w:rsid w:val="009379AE"/>
    <w:rsid w:val="0094016C"/>
    <w:rsid w:val="00940285"/>
    <w:rsid w:val="00940CFB"/>
    <w:rsid w:val="00943464"/>
    <w:rsid w:val="00944A57"/>
    <w:rsid w:val="00944D42"/>
    <w:rsid w:val="009453C0"/>
    <w:rsid w:val="00945998"/>
    <w:rsid w:val="00947480"/>
    <w:rsid w:val="0094763E"/>
    <w:rsid w:val="00947645"/>
    <w:rsid w:val="00947863"/>
    <w:rsid w:val="00947AB9"/>
    <w:rsid w:val="00950709"/>
    <w:rsid w:val="00951472"/>
    <w:rsid w:val="00954FCF"/>
    <w:rsid w:val="00955137"/>
    <w:rsid w:val="0095635B"/>
    <w:rsid w:val="0095701B"/>
    <w:rsid w:val="00957198"/>
    <w:rsid w:val="00957741"/>
    <w:rsid w:val="00960C92"/>
    <w:rsid w:val="00961090"/>
    <w:rsid w:val="00963215"/>
    <w:rsid w:val="00965A1E"/>
    <w:rsid w:val="009671AC"/>
    <w:rsid w:val="00967F88"/>
    <w:rsid w:val="00971945"/>
    <w:rsid w:val="00971CA3"/>
    <w:rsid w:val="0097295C"/>
    <w:rsid w:val="009744CA"/>
    <w:rsid w:val="00974EBA"/>
    <w:rsid w:val="00975219"/>
    <w:rsid w:val="009759B6"/>
    <w:rsid w:val="00977C3A"/>
    <w:rsid w:val="009822B0"/>
    <w:rsid w:val="00983D19"/>
    <w:rsid w:val="009840ED"/>
    <w:rsid w:val="00984833"/>
    <w:rsid w:val="00984DA5"/>
    <w:rsid w:val="00984FBF"/>
    <w:rsid w:val="009851AE"/>
    <w:rsid w:val="00985AD6"/>
    <w:rsid w:val="009860F9"/>
    <w:rsid w:val="009874E8"/>
    <w:rsid w:val="00987AB0"/>
    <w:rsid w:val="0099145B"/>
    <w:rsid w:val="009917D0"/>
    <w:rsid w:val="00991EEF"/>
    <w:rsid w:val="00993203"/>
    <w:rsid w:val="00994902"/>
    <w:rsid w:val="00995303"/>
    <w:rsid w:val="00996DF1"/>
    <w:rsid w:val="00996E9A"/>
    <w:rsid w:val="00997009"/>
    <w:rsid w:val="00997687"/>
    <w:rsid w:val="00997D7F"/>
    <w:rsid w:val="009A3889"/>
    <w:rsid w:val="009A3E22"/>
    <w:rsid w:val="009A6C85"/>
    <w:rsid w:val="009A7515"/>
    <w:rsid w:val="009A7783"/>
    <w:rsid w:val="009B071F"/>
    <w:rsid w:val="009B086B"/>
    <w:rsid w:val="009B0A84"/>
    <w:rsid w:val="009B1927"/>
    <w:rsid w:val="009B204A"/>
    <w:rsid w:val="009B5971"/>
    <w:rsid w:val="009B5D65"/>
    <w:rsid w:val="009B6002"/>
    <w:rsid w:val="009B6312"/>
    <w:rsid w:val="009C04DC"/>
    <w:rsid w:val="009C1C33"/>
    <w:rsid w:val="009C279B"/>
    <w:rsid w:val="009C3511"/>
    <w:rsid w:val="009C3919"/>
    <w:rsid w:val="009C4919"/>
    <w:rsid w:val="009C5891"/>
    <w:rsid w:val="009C5A79"/>
    <w:rsid w:val="009C5DA3"/>
    <w:rsid w:val="009C6AD6"/>
    <w:rsid w:val="009C6D73"/>
    <w:rsid w:val="009C7BF0"/>
    <w:rsid w:val="009D0646"/>
    <w:rsid w:val="009D2F38"/>
    <w:rsid w:val="009D3A32"/>
    <w:rsid w:val="009D5473"/>
    <w:rsid w:val="009D5742"/>
    <w:rsid w:val="009D61F4"/>
    <w:rsid w:val="009D6FFA"/>
    <w:rsid w:val="009E104C"/>
    <w:rsid w:val="009E1F57"/>
    <w:rsid w:val="009E24E6"/>
    <w:rsid w:val="009E268C"/>
    <w:rsid w:val="009E2FA4"/>
    <w:rsid w:val="009E3E5C"/>
    <w:rsid w:val="009E43D2"/>
    <w:rsid w:val="009E4788"/>
    <w:rsid w:val="009E5AF6"/>
    <w:rsid w:val="009E5F71"/>
    <w:rsid w:val="009F0901"/>
    <w:rsid w:val="009F21E9"/>
    <w:rsid w:val="009F39D4"/>
    <w:rsid w:val="009F4813"/>
    <w:rsid w:val="009F576F"/>
    <w:rsid w:val="009F60A3"/>
    <w:rsid w:val="009F649E"/>
    <w:rsid w:val="009F6DF0"/>
    <w:rsid w:val="009F7C2C"/>
    <w:rsid w:val="009F7D23"/>
    <w:rsid w:val="00A00F09"/>
    <w:rsid w:val="00A013C0"/>
    <w:rsid w:val="00A013DE"/>
    <w:rsid w:val="00A02309"/>
    <w:rsid w:val="00A02CCC"/>
    <w:rsid w:val="00A03A43"/>
    <w:rsid w:val="00A03BD5"/>
    <w:rsid w:val="00A03E6C"/>
    <w:rsid w:val="00A04D5C"/>
    <w:rsid w:val="00A059C3"/>
    <w:rsid w:val="00A06C4F"/>
    <w:rsid w:val="00A06E53"/>
    <w:rsid w:val="00A076A1"/>
    <w:rsid w:val="00A11C28"/>
    <w:rsid w:val="00A1441E"/>
    <w:rsid w:val="00A15691"/>
    <w:rsid w:val="00A16B30"/>
    <w:rsid w:val="00A20303"/>
    <w:rsid w:val="00A22B48"/>
    <w:rsid w:val="00A23246"/>
    <w:rsid w:val="00A23585"/>
    <w:rsid w:val="00A2381E"/>
    <w:rsid w:val="00A24DF9"/>
    <w:rsid w:val="00A2642D"/>
    <w:rsid w:val="00A267BA"/>
    <w:rsid w:val="00A3001C"/>
    <w:rsid w:val="00A30B38"/>
    <w:rsid w:val="00A316C2"/>
    <w:rsid w:val="00A32064"/>
    <w:rsid w:val="00A328C6"/>
    <w:rsid w:val="00A33097"/>
    <w:rsid w:val="00A3318C"/>
    <w:rsid w:val="00A33262"/>
    <w:rsid w:val="00A33BA9"/>
    <w:rsid w:val="00A35D5D"/>
    <w:rsid w:val="00A3696B"/>
    <w:rsid w:val="00A37E4C"/>
    <w:rsid w:val="00A4079C"/>
    <w:rsid w:val="00A40BF6"/>
    <w:rsid w:val="00A4115C"/>
    <w:rsid w:val="00A42398"/>
    <w:rsid w:val="00A44499"/>
    <w:rsid w:val="00A444A7"/>
    <w:rsid w:val="00A44B1B"/>
    <w:rsid w:val="00A47034"/>
    <w:rsid w:val="00A47D06"/>
    <w:rsid w:val="00A506AB"/>
    <w:rsid w:val="00A52860"/>
    <w:rsid w:val="00A53090"/>
    <w:rsid w:val="00A531B6"/>
    <w:rsid w:val="00A54260"/>
    <w:rsid w:val="00A54485"/>
    <w:rsid w:val="00A55AC1"/>
    <w:rsid w:val="00A563F4"/>
    <w:rsid w:val="00A5652E"/>
    <w:rsid w:val="00A56AFD"/>
    <w:rsid w:val="00A56C6F"/>
    <w:rsid w:val="00A56F47"/>
    <w:rsid w:val="00A60AAD"/>
    <w:rsid w:val="00A61D13"/>
    <w:rsid w:val="00A64157"/>
    <w:rsid w:val="00A64C3C"/>
    <w:rsid w:val="00A64EB3"/>
    <w:rsid w:val="00A654AE"/>
    <w:rsid w:val="00A66552"/>
    <w:rsid w:val="00A66761"/>
    <w:rsid w:val="00A67412"/>
    <w:rsid w:val="00A70036"/>
    <w:rsid w:val="00A707FE"/>
    <w:rsid w:val="00A72514"/>
    <w:rsid w:val="00A74AF5"/>
    <w:rsid w:val="00A74C2A"/>
    <w:rsid w:val="00A74C56"/>
    <w:rsid w:val="00A74DD7"/>
    <w:rsid w:val="00A76588"/>
    <w:rsid w:val="00A772EB"/>
    <w:rsid w:val="00A7777D"/>
    <w:rsid w:val="00A77AD0"/>
    <w:rsid w:val="00A77DF8"/>
    <w:rsid w:val="00A8003C"/>
    <w:rsid w:val="00A81677"/>
    <w:rsid w:val="00A81D70"/>
    <w:rsid w:val="00A82CEB"/>
    <w:rsid w:val="00A83318"/>
    <w:rsid w:val="00A85657"/>
    <w:rsid w:val="00A85E79"/>
    <w:rsid w:val="00A86342"/>
    <w:rsid w:val="00A86EE3"/>
    <w:rsid w:val="00A903CA"/>
    <w:rsid w:val="00A9125E"/>
    <w:rsid w:val="00A91C22"/>
    <w:rsid w:val="00A92D92"/>
    <w:rsid w:val="00A93673"/>
    <w:rsid w:val="00A937F7"/>
    <w:rsid w:val="00A94331"/>
    <w:rsid w:val="00A94BA4"/>
    <w:rsid w:val="00A95735"/>
    <w:rsid w:val="00A9585C"/>
    <w:rsid w:val="00A96DC5"/>
    <w:rsid w:val="00A9742B"/>
    <w:rsid w:val="00AA0544"/>
    <w:rsid w:val="00AA0CB3"/>
    <w:rsid w:val="00AA1B3D"/>
    <w:rsid w:val="00AA2951"/>
    <w:rsid w:val="00AA3495"/>
    <w:rsid w:val="00AA37F7"/>
    <w:rsid w:val="00AA4A6E"/>
    <w:rsid w:val="00AA4C25"/>
    <w:rsid w:val="00AA6457"/>
    <w:rsid w:val="00AA694B"/>
    <w:rsid w:val="00AA6BDA"/>
    <w:rsid w:val="00AA7510"/>
    <w:rsid w:val="00AB228A"/>
    <w:rsid w:val="00AB25ED"/>
    <w:rsid w:val="00AB28C6"/>
    <w:rsid w:val="00AB2B2E"/>
    <w:rsid w:val="00AB2D14"/>
    <w:rsid w:val="00AB6945"/>
    <w:rsid w:val="00AB6C76"/>
    <w:rsid w:val="00AB6FF4"/>
    <w:rsid w:val="00AB7D42"/>
    <w:rsid w:val="00AC11C4"/>
    <w:rsid w:val="00AC1D4D"/>
    <w:rsid w:val="00AC1DD8"/>
    <w:rsid w:val="00AC46AD"/>
    <w:rsid w:val="00AC63CC"/>
    <w:rsid w:val="00AC6DFD"/>
    <w:rsid w:val="00AD020F"/>
    <w:rsid w:val="00AD207A"/>
    <w:rsid w:val="00AD32FB"/>
    <w:rsid w:val="00AD4669"/>
    <w:rsid w:val="00AD4DC4"/>
    <w:rsid w:val="00AD5488"/>
    <w:rsid w:val="00AD55A5"/>
    <w:rsid w:val="00AD663F"/>
    <w:rsid w:val="00AD6B1B"/>
    <w:rsid w:val="00AD760E"/>
    <w:rsid w:val="00AD7CE3"/>
    <w:rsid w:val="00AD7CF6"/>
    <w:rsid w:val="00AE0530"/>
    <w:rsid w:val="00AE175D"/>
    <w:rsid w:val="00AE2D1F"/>
    <w:rsid w:val="00AE3285"/>
    <w:rsid w:val="00AE3BB9"/>
    <w:rsid w:val="00AE5710"/>
    <w:rsid w:val="00AE5DA1"/>
    <w:rsid w:val="00AE5F6C"/>
    <w:rsid w:val="00AE6939"/>
    <w:rsid w:val="00AF0C13"/>
    <w:rsid w:val="00AF1B48"/>
    <w:rsid w:val="00AF52F8"/>
    <w:rsid w:val="00AF5D54"/>
    <w:rsid w:val="00AF6364"/>
    <w:rsid w:val="00AF63B2"/>
    <w:rsid w:val="00AF68AB"/>
    <w:rsid w:val="00AF726C"/>
    <w:rsid w:val="00AF7E6F"/>
    <w:rsid w:val="00B0016B"/>
    <w:rsid w:val="00B00E5B"/>
    <w:rsid w:val="00B016AB"/>
    <w:rsid w:val="00B019FA"/>
    <w:rsid w:val="00B0246A"/>
    <w:rsid w:val="00B0357C"/>
    <w:rsid w:val="00B05DE1"/>
    <w:rsid w:val="00B07355"/>
    <w:rsid w:val="00B07732"/>
    <w:rsid w:val="00B07788"/>
    <w:rsid w:val="00B12A37"/>
    <w:rsid w:val="00B132BB"/>
    <w:rsid w:val="00B156A7"/>
    <w:rsid w:val="00B1575B"/>
    <w:rsid w:val="00B15F63"/>
    <w:rsid w:val="00B16727"/>
    <w:rsid w:val="00B178E1"/>
    <w:rsid w:val="00B17C47"/>
    <w:rsid w:val="00B17E26"/>
    <w:rsid w:val="00B20CE8"/>
    <w:rsid w:val="00B21BB1"/>
    <w:rsid w:val="00B22DB0"/>
    <w:rsid w:val="00B24B05"/>
    <w:rsid w:val="00B250EB"/>
    <w:rsid w:val="00B2526D"/>
    <w:rsid w:val="00B25371"/>
    <w:rsid w:val="00B257BE"/>
    <w:rsid w:val="00B25B87"/>
    <w:rsid w:val="00B26A02"/>
    <w:rsid w:val="00B30570"/>
    <w:rsid w:val="00B31173"/>
    <w:rsid w:val="00B32714"/>
    <w:rsid w:val="00B35512"/>
    <w:rsid w:val="00B3637B"/>
    <w:rsid w:val="00B3668B"/>
    <w:rsid w:val="00B368DA"/>
    <w:rsid w:val="00B40440"/>
    <w:rsid w:val="00B4049F"/>
    <w:rsid w:val="00B40A51"/>
    <w:rsid w:val="00B40C79"/>
    <w:rsid w:val="00B417E1"/>
    <w:rsid w:val="00B41BB0"/>
    <w:rsid w:val="00B42D97"/>
    <w:rsid w:val="00B45C5C"/>
    <w:rsid w:val="00B50623"/>
    <w:rsid w:val="00B52D16"/>
    <w:rsid w:val="00B558FC"/>
    <w:rsid w:val="00B55BE4"/>
    <w:rsid w:val="00B561D2"/>
    <w:rsid w:val="00B57089"/>
    <w:rsid w:val="00B57A7C"/>
    <w:rsid w:val="00B61084"/>
    <w:rsid w:val="00B61CEE"/>
    <w:rsid w:val="00B62ED0"/>
    <w:rsid w:val="00B64B35"/>
    <w:rsid w:val="00B65F61"/>
    <w:rsid w:val="00B664FE"/>
    <w:rsid w:val="00B6656F"/>
    <w:rsid w:val="00B669AF"/>
    <w:rsid w:val="00B66ABE"/>
    <w:rsid w:val="00B6750E"/>
    <w:rsid w:val="00B71C57"/>
    <w:rsid w:val="00B72DCB"/>
    <w:rsid w:val="00B73688"/>
    <w:rsid w:val="00B738AF"/>
    <w:rsid w:val="00B74758"/>
    <w:rsid w:val="00B749F4"/>
    <w:rsid w:val="00B75889"/>
    <w:rsid w:val="00B76BC6"/>
    <w:rsid w:val="00B80758"/>
    <w:rsid w:val="00B80AB9"/>
    <w:rsid w:val="00B84A6A"/>
    <w:rsid w:val="00B8590D"/>
    <w:rsid w:val="00B8663B"/>
    <w:rsid w:val="00B86797"/>
    <w:rsid w:val="00B90226"/>
    <w:rsid w:val="00B920D4"/>
    <w:rsid w:val="00B925E5"/>
    <w:rsid w:val="00B92715"/>
    <w:rsid w:val="00B92D37"/>
    <w:rsid w:val="00B93395"/>
    <w:rsid w:val="00B93F71"/>
    <w:rsid w:val="00B96B56"/>
    <w:rsid w:val="00BA004F"/>
    <w:rsid w:val="00BA04D7"/>
    <w:rsid w:val="00BA0FAC"/>
    <w:rsid w:val="00BA2252"/>
    <w:rsid w:val="00BA2B92"/>
    <w:rsid w:val="00BA2DAD"/>
    <w:rsid w:val="00BA42A8"/>
    <w:rsid w:val="00BA4DE6"/>
    <w:rsid w:val="00BA591B"/>
    <w:rsid w:val="00BA6532"/>
    <w:rsid w:val="00BA6D9A"/>
    <w:rsid w:val="00BA772E"/>
    <w:rsid w:val="00BB14EE"/>
    <w:rsid w:val="00BB19E5"/>
    <w:rsid w:val="00BB1A78"/>
    <w:rsid w:val="00BB2D36"/>
    <w:rsid w:val="00BB5462"/>
    <w:rsid w:val="00BB5F81"/>
    <w:rsid w:val="00BB6049"/>
    <w:rsid w:val="00BC02B9"/>
    <w:rsid w:val="00BC02E3"/>
    <w:rsid w:val="00BC161E"/>
    <w:rsid w:val="00BC17BF"/>
    <w:rsid w:val="00BC1AD4"/>
    <w:rsid w:val="00BC21A1"/>
    <w:rsid w:val="00BC233A"/>
    <w:rsid w:val="00BC383D"/>
    <w:rsid w:val="00BC3D66"/>
    <w:rsid w:val="00BC4453"/>
    <w:rsid w:val="00BC468E"/>
    <w:rsid w:val="00BC4CDD"/>
    <w:rsid w:val="00BC52C8"/>
    <w:rsid w:val="00BC59F7"/>
    <w:rsid w:val="00BC5B97"/>
    <w:rsid w:val="00BC7D89"/>
    <w:rsid w:val="00BD1B99"/>
    <w:rsid w:val="00BD3215"/>
    <w:rsid w:val="00BD6067"/>
    <w:rsid w:val="00BD6B2C"/>
    <w:rsid w:val="00BD6D12"/>
    <w:rsid w:val="00BD7F53"/>
    <w:rsid w:val="00BE0B71"/>
    <w:rsid w:val="00BE21A6"/>
    <w:rsid w:val="00BE6FEA"/>
    <w:rsid w:val="00BF0499"/>
    <w:rsid w:val="00BF0638"/>
    <w:rsid w:val="00BF118B"/>
    <w:rsid w:val="00BF11C4"/>
    <w:rsid w:val="00BF31AC"/>
    <w:rsid w:val="00BF3BFA"/>
    <w:rsid w:val="00BF5F48"/>
    <w:rsid w:val="00BF62A2"/>
    <w:rsid w:val="00BF64EE"/>
    <w:rsid w:val="00C00246"/>
    <w:rsid w:val="00C01919"/>
    <w:rsid w:val="00C01A5C"/>
    <w:rsid w:val="00C03EE0"/>
    <w:rsid w:val="00C048D0"/>
    <w:rsid w:val="00C04976"/>
    <w:rsid w:val="00C04A41"/>
    <w:rsid w:val="00C06A76"/>
    <w:rsid w:val="00C06BCC"/>
    <w:rsid w:val="00C10568"/>
    <w:rsid w:val="00C10BEB"/>
    <w:rsid w:val="00C122AB"/>
    <w:rsid w:val="00C129D4"/>
    <w:rsid w:val="00C12ADD"/>
    <w:rsid w:val="00C12AF3"/>
    <w:rsid w:val="00C137EA"/>
    <w:rsid w:val="00C150BD"/>
    <w:rsid w:val="00C150EF"/>
    <w:rsid w:val="00C16B34"/>
    <w:rsid w:val="00C17279"/>
    <w:rsid w:val="00C17674"/>
    <w:rsid w:val="00C20CFE"/>
    <w:rsid w:val="00C22464"/>
    <w:rsid w:val="00C22741"/>
    <w:rsid w:val="00C23232"/>
    <w:rsid w:val="00C24423"/>
    <w:rsid w:val="00C24F13"/>
    <w:rsid w:val="00C26073"/>
    <w:rsid w:val="00C30245"/>
    <w:rsid w:val="00C31F3C"/>
    <w:rsid w:val="00C325C8"/>
    <w:rsid w:val="00C3361E"/>
    <w:rsid w:val="00C33A63"/>
    <w:rsid w:val="00C34799"/>
    <w:rsid w:val="00C3516D"/>
    <w:rsid w:val="00C353B3"/>
    <w:rsid w:val="00C35AB4"/>
    <w:rsid w:val="00C36E66"/>
    <w:rsid w:val="00C403CF"/>
    <w:rsid w:val="00C4076B"/>
    <w:rsid w:val="00C41247"/>
    <w:rsid w:val="00C41F0C"/>
    <w:rsid w:val="00C446AB"/>
    <w:rsid w:val="00C467A0"/>
    <w:rsid w:val="00C47CA8"/>
    <w:rsid w:val="00C50CF5"/>
    <w:rsid w:val="00C51D01"/>
    <w:rsid w:val="00C5257C"/>
    <w:rsid w:val="00C53642"/>
    <w:rsid w:val="00C53A85"/>
    <w:rsid w:val="00C5411B"/>
    <w:rsid w:val="00C54D1C"/>
    <w:rsid w:val="00C55E30"/>
    <w:rsid w:val="00C5723B"/>
    <w:rsid w:val="00C577C5"/>
    <w:rsid w:val="00C6006C"/>
    <w:rsid w:val="00C601D6"/>
    <w:rsid w:val="00C60254"/>
    <w:rsid w:val="00C60C84"/>
    <w:rsid w:val="00C60FF8"/>
    <w:rsid w:val="00C6183D"/>
    <w:rsid w:val="00C629E1"/>
    <w:rsid w:val="00C62A9B"/>
    <w:rsid w:val="00C62E81"/>
    <w:rsid w:val="00C63617"/>
    <w:rsid w:val="00C64954"/>
    <w:rsid w:val="00C64B1B"/>
    <w:rsid w:val="00C6526E"/>
    <w:rsid w:val="00C66148"/>
    <w:rsid w:val="00C66B60"/>
    <w:rsid w:val="00C66C00"/>
    <w:rsid w:val="00C66D2E"/>
    <w:rsid w:val="00C705F8"/>
    <w:rsid w:val="00C70A93"/>
    <w:rsid w:val="00C70E92"/>
    <w:rsid w:val="00C712B4"/>
    <w:rsid w:val="00C71DE1"/>
    <w:rsid w:val="00C72B80"/>
    <w:rsid w:val="00C73160"/>
    <w:rsid w:val="00C73456"/>
    <w:rsid w:val="00C7441A"/>
    <w:rsid w:val="00C74D45"/>
    <w:rsid w:val="00C757FF"/>
    <w:rsid w:val="00C76672"/>
    <w:rsid w:val="00C76BAC"/>
    <w:rsid w:val="00C80E9A"/>
    <w:rsid w:val="00C8152F"/>
    <w:rsid w:val="00C819B2"/>
    <w:rsid w:val="00C822AB"/>
    <w:rsid w:val="00C825B3"/>
    <w:rsid w:val="00C82F53"/>
    <w:rsid w:val="00C8312E"/>
    <w:rsid w:val="00C83374"/>
    <w:rsid w:val="00C83B05"/>
    <w:rsid w:val="00C863CD"/>
    <w:rsid w:val="00C866B5"/>
    <w:rsid w:val="00C86FAB"/>
    <w:rsid w:val="00C90377"/>
    <w:rsid w:val="00C90BEF"/>
    <w:rsid w:val="00C91A4E"/>
    <w:rsid w:val="00C92239"/>
    <w:rsid w:val="00C92B68"/>
    <w:rsid w:val="00C93E47"/>
    <w:rsid w:val="00C94445"/>
    <w:rsid w:val="00C94B71"/>
    <w:rsid w:val="00C952EF"/>
    <w:rsid w:val="00C9588A"/>
    <w:rsid w:val="00C97F8F"/>
    <w:rsid w:val="00CA307E"/>
    <w:rsid w:val="00CA6334"/>
    <w:rsid w:val="00CB095A"/>
    <w:rsid w:val="00CB1169"/>
    <w:rsid w:val="00CB1399"/>
    <w:rsid w:val="00CB1D31"/>
    <w:rsid w:val="00CB2EC8"/>
    <w:rsid w:val="00CB4438"/>
    <w:rsid w:val="00CB57F0"/>
    <w:rsid w:val="00CB7212"/>
    <w:rsid w:val="00CC20EE"/>
    <w:rsid w:val="00CC2492"/>
    <w:rsid w:val="00CC2942"/>
    <w:rsid w:val="00CC3028"/>
    <w:rsid w:val="00CC4D62"/>
    <w:rsid w:val="00CC5A6B"/>
    <w:rsid w:val="00CC61F1"/>
    <w:rsid w:val="00CC64C2"/>
    <w:rsid w:val="00CC7DEA"/>
    <w:rsid w:val="00CD0CE6"/>
    <w:rsid w:val="00CD0FD1"/>
    <w:rsid w:val="00CD13CA"/>
    <w:rsid w:val="00CD1D48"/>
    <w:rsid w:val="00CD2609"/>
    <w:rsid w:val="00CD285D"/>
    <w:rsid w:val="00CD3307"/>
    <w:rsid w:val="00CD33FC"/>
    <w:rsid w:val="00CD3764"/>
    <w:rsid w:val="00CD39F2"/>
    <w:rsid w:val="00CD56BD"/>
    <w:rsid w:val="00CD6157"/>
    <w:rsid w:val="00CD6882"/>
    <w:rsid w:val="00CD753A"/>
    <w:rsid w:val="00CE0878"/>
    <w:rsid w:val="00CE1E22"/>
    <w:rsid w:val="00CE2460"/>
    <w:rsid w:val="00CE3A31"/>
    <w:rsid w:val="00CE3E07"/>
    <w:rsid w:val="00CE4CE8"/>
    <w:rsid w:val="00CE53EB"/>
    <w:rsid w:val="00CE5F9B"/>
    <w:rsid w:val="00CE7E59"/>
    <w:rsid w:val="00CE7F09"/>
    <w:rsid w:val="00CF03E1"/>
    <w:rsid w:val="00CF0E04"/>
    <w:rsid w:val="00CF154F"/>
    <w:rsid w:val="00CF225C"/>
    <w:rsid w:val="00CF2640"/>
    <w:rsid w:val="00CF28A0"/>
    <w:rsid w:val="00CF4559"/>
    <w:rsid w:val="00CF4B97"/>
    <w:rsid w:val="00CF53C5"/>
    <w:rsid w:val="00CF59F9"/>
    <w:rsid w:val="00CF5BD8"/>
    <w:rsid w:val="00CF5EC5"/>
    <w:rsid w:val="00CF737C"/>
    <w:rsid w:val="00CF7568"/>
    <w:rsid w:val="00CF7FD6"/>
    <w:rsid w:val="00D018F9"/>
    <w:rsid w:val="00D032BC"/>
    <w:rsid w:val="00D03B97"/>
    <w:rsid w:val="00D048CF"/>
    <w:rsid w:val="00D04927"/>
    <w:rsid w:val="00D05473"/>
    <w:rsid w:val="00D05B6B"/>
    <w:rsid w:val="00D05E51"/>
    <w:rsid w:val="00D05E55"/>
    <w:rsid w:val="00D13A53"/>
    <w:rsid w:val="00D14AFE"/>
    <w:rsid w:val="00D162E8"/>
    <w:rsid w:val="00D1699D"/>
    <w:rsid w:val="00D21773"/>
    <w:rsid w:val="00D21ED7"/>
    <w:rsid w:val="00D22E7C"/>
    <w:rsid w:val="00D2407E"/>
    <w:rsid w:val="00D245CF"/>
    <w:rsid w:val="00D24926"/>
    <w:rsid w:val="00D30239"/>
    <w:rsid w:val="00D30770"/>
    <w:rsid w:val="00D30CD0"/>
    <w:rsid w:val="00D30EAF"/>
    <w:rsid w:val="00D30F0D"/>
    <w:rsid w:val="00D33437"/>
    <w:rsid w:val="00D33570"/>
    <w:rsid w:val="00D33FDB"/>
    <w:rsid w:val="00D34F31"/>
    <w:rsid w:val="00D36CC4"/>
    <w:rsid w:val="00D403E2"/>
    <w:rsid w:val="00D40494"/>
    <w:rsid w:val="00D41BAA"/>
    <w:rsid w:val="00D41CBB"/>
    <w:rsid w:val="00D41CDA"/>
    <w:rsid w:val="00D427A4"/>
    <w:rsid w:val="00D43CF3"/>
    <w:rsid w:val="00D43DE4"/>
    <w:rsid w:val="00D44FE8"/>
    <w:rsid w:val="00D46371"/>
    <w:rsid w:val="00D46929"/>
    <w:rsid w:val="00D51F7D"/>
    <w:rsid w:val="00D535B4"/>
    <w:rsid w:val="00D539A7"/>
    <w:rsid w:val="00D554D8"/>
    <w:rsid w:val="00D554EC"/>
    <w:rsid w:val="00D55989"/>
    <w:rsid w:val="00D57AC9"/>
    <w:rsid w:val="00D57C07"/>
    <w:rsid w:val="00D57D57"/>
    <w:rsid w:val="00D6095C"/>
    <w:rsid w:val="00D629BA"/>
    <w:rsid w:val="00D6320A"/>
    <w:rsid w:val="00D63971"/>
    <w:rsid w:val="00D64358"/>
    <w:rsid w:val="00D648E4"/>
    <w:rsid w:val="00D65D5E"/>
    <w:rsid w:val="00D664FE"/>
    <w:rsid w:val="00D66BAB"/>
    <w:rsid w:val="00D66E1B"/>
    <w:rsid w:val="00D71EFB"/>
    <w:rsid w:val="00D721BE"/>
    <w:rsid w:val="00D735D2"/>
    <w:rsid w:val="00D73C14"/>
    <w:rsid w:val="00D7441D"/>
    <w:rsid w:val="00D74752"/>
    <w:rsid w:val="00D7588C"/>
    <w:rsid w:val="00D758FF"/>
    <w:rsid w:val="00D76228"/>
    <w:rsid w:val="00D76A5B"/>
    <w:rsid w:val="00D77719"/>
    <w:rsid w:val="00D80551"/>
    <w:rsid w:val="00D80F7D"/>
    <w:rsid w:val="00D80F88"/>
    <w:rsid w:val="00D8104C"/>
    <w:rsid w:val="00D813A5"/>
    <w:rsid w:val="00D819ED"/>
    <w:rsid w:val="00D83C8D"/>
    <w:rsid w:val="00D8757B"/>
    <w:rsid w:val="00D877D5"/>
    <w:rsid w:val="00D90769"/>
    <w:rsid w:val="00D90F55"/>
    <w:rsid w:val="00D913E2"/>
    <w:rsid w:val="00D916AA"/>
    <w:rsid w:val="00D929B8"/>
    <w:rsid w:val="00D9473F"/>
    <w:rsid w:val="00D947B7"/>
    <w:rsid w:val="00D975BD"/>
    <w:rsid w:val="00DA1289"/>
    <w:rsid w:val="00DA13FB"/>
    <w:rsid w:val="00DA1D95"/>
    <w:rsid w:val="00DA2F22"/>
    <w:rsid w:val="00DA3550"/>
    <w:rsid w:val="00DA3D08"/>
    <w:rsid w:val="00DA452B"/>
    <w:rsid w:val="00DA4D0C"/>
    <w:rsid w:val="00DA7C94"/>
    <w:rsid w:val="00DB0120"/>
    <w:rsid w:val="00DB0F9A"/>
    <w:rsid w:val="00DB1598"/>
    <w:rsid w:val="00DB1702"/>
    <w:rsid w:val="00DB33B8"/>
    <w:rsid w:val="00DB5A19"/>
    <w:rsid w:val="00DB6B60"/>
    <w:rsid w:val="00DC1CE0"/>
    <w:rsid w:val="00DC1F0C"/>
    <w:rsid w:val="00DC5A09"/>
    <w:rsid w:val="00DC61FD"/>
    <w:rsid w:val="00DC6332"/>
    <w:rsid w:val="00DC6435"/>
    <w:rsid w:val="00DC779F"/>
    <w:rsid w:val="00DD24CD"/>
    <w:rsid w:val="00DD2BC2"/>
    <w:rsid w:val="00DD4CA3"/>
    <w:rsid w:val="00DD565E"/>
    <w:rsid w:val="00DD6BD3"/>
    <w:rsid w:val="00DD7A49"/>
    <w:rsid w:val="00DE009D"/>
    <w:rsid w:val="00DE28DA"/>
    <w:rsid w:val="00DE2AF5"/>
    <w:rsid w:val="00DE2C01"/>
    <w:rsid w:val="00DE575A"/>
    <w:rsid w:val="00DE6058"/>
    <w:rsid w:val="00DE60FC"/>
    <w:rsid w:val="00DE64C6"/>
    <w:rsid w:val="00DE6EEF"/>
    <w:rsid w:val="00DF0539"/>
    <w:rsid w:val="00DF0CA2"/>
    <w:rsid w:val="00DF1165"/>
    <w:rsid w:val="00DF2CCF"/>
    <w:rsid w:val="00DF32E2"/>
    <w:rsid w:val="00DF39D1"/>
    <w:rsid w:val="00DF3B09"/>
    <w:rsid w:val="00DF49AA"/>
    <w:rsid w:val="00DF61DA"/>
    <w:rsid w:val="00DF7033"/>
    <w:rsid w:val="00E017B2"/>
    <w:rsid w:val="00E02D47"/>
    <w:rsid w:val="00E0305D"/>
    <w:rsid w:val="00E03C68"/>
    <w:rsid w:val="00E042B1"/>
    <w:rsid w:val="00E06400"/>
    <w:rsid w:val="00E07C5D"/>
    <w:rsid w:val="00E11163"/>
    <w:rsid w:val="00E11BED"/>
    <w:rsid w:val="00E12518"/>
    <w:rsid w:val="00E14897"/>
    <w:rsid w:val="00E16789"/>
    <w:rsid w:val="00E16BE6"/>
    <w:rsid w:val="00E170C0"/>
    <w:rsid w:val="00E1747A"/>
    <w:rsid w:val="00E17CAE"/>
    <w:rsid w:val="00E215F4"/>
    <w:rsid w:val="00E21AC3"/>
    <w:rsid w:val="00E223DD"/>
    <w:rsid w:val="00E2246F"/>
    <w:rsid w:val="00E246F1"/>
    <w:rsid w:val="00E24BB1"/>
    <w:rsid w:val="00E259F5"/>
    <w:rsid w:val="00E25FA5"/>
    <w:rsid w:val="00E26719"/>
    <w:rsid w:val="00E26C10"/>
    <w:rsid w:val="00E26C14"/>
    <w:rsid w:val="00E31C06"/>
    <w:rsid w:val="00E31F08"/>
    <w:rsid w:val="00E320F8"/>
    <w:rsid w:val="00E3302B"/>
    <w:rsid w:val="00E33788"/>
    <w:rsid w:val="00E33881"/>
    <w:rsid w:val="00E338AA"/>
    <w:rsid w:val="00E35E0C"/>
    <w:rsid w:val="00E36108"/>
    <w:rsid w:val="00E36AF6"/>
    <w:rsid w:val="00E37801"/>
    <w:rsid w:val="00E37CA1"/>
    <w:rsid w:val="00E419FB"/>
    <w:rsid w:val="00E42A87"/>
    <w:rsid w:val="00E4334A"/>
    <w:rsid w:val="00E4364F"/>
    <w:rsid w:val="00E44309"/>
    <w:rsid w:val="00E46F9F"/>
    <w:rsid w:val="00E471CE"/>
    <w:rsid w:val="00E4764B"/>
    <w:rsid w:val="00E47907"/>
    <w:rsid w:val="00E50878"/>
    <w:rsid w:val="00E50AE4"/>
    <w:rsid w:val="00E51662"/>
    <w:rsid w:val="00E54B65"/>
    <w:rsid w:val="00E54ED3"/>
    <w:rsid w:val="00E55038"/>
    <w:rsid w:val="00E556E0"/>
    <w:rsid w:val="00E55785"/>
    <w:rsid w:val="00E5579A"/>
    <w:rsid w:val="00E55BC5"/>
    <w:rsid w:val="00E56653"/>
    <w:rsid w:val="00E607BF"/>
    <w:rsid w:val="00E60C33"/>
    <w:rsid w:val="00E60D68"/>
    <w:rsid w:val="00E61491"/>
    <w:rsid w:val="00E630A2"/>
    <w:rsid w:val="00E636F6"/>
    <w:rsid w:val="00E63A3F"/>
    <w:rsid w:val="00E646D7"/>
    <w:rsid w:val="00E649FF"/>
    <w:rsid w:val="00E65411"/>
    <w:rsid w:val="00E65552"/>
    <w:rsid w:val="00E65F48"/>
    <w:rsid w:val="00E66C00"/>
    <w:rsid w:val="00E66F92"/>
    <w:rsid w:val="00E670B9"/>
    <w:rsid w:val="00E671B9"/>
    <w:rsid w:val="00E710D7"/>
    <w:rsid w:val="00E71C45"/>
    <w:rsid w:val="00E74FC2"/>
    <w:rsid w:val="00E75658"/>
    <w:rsid w:val="00E75E03"/>
    <w:rsid w:val="00E767B5"/>
    <w:rsid w:val="00E772D9"/>
    <w:rsid w:val="00E778E5"/>
    <w:rsid w:val="00E77C5B"/>
    <w:rsid w:val="00E8046A"/>
    <w:rsid w:val="00E804D1"/>
    <w:rsid w:val="00E80844"/>
    <w:rsid w:val="00E816A5"/>
    <w:rsid w:val="00E82205"/>
    <w:rsid w:val="00E8259A"/>
    <w:rsid w:val="00E83543"/>
    <w:rsid w:val="00E85EC3"/>
    <w:rsid w:val="00E866F9"/>
    <w:rsid w:val="00E870CD"/>
    <w:rsid w:val="00E90306"/>
    <w:rsid w:val="00E90B8A"/>
    <w:rsid w:val="00E91028"/>
    <w:rsid w:val="00E92A05"/>
    <w:rsid w:val="00E94117"/>
    <w:rsid w:val="00E94C3A"/>
    <w:rsid w:val="00E95E3F"/>
    <w:rsid w:val="00E96E69"/>
    <w:rsid w:val="00E97FF2"/>
    <w:rsid w:val="00EA2148"/>
    <w:rsid w:val="00EA21CC"/>
    <w:rsid w:val="00EA2432"/>
    <w:rsid w:val="00EA24FF"/>
    <w:rsid w:val="00EA3660"/>
    <w:rsid w:val="00EA49A6"/>
    <w:rsid w:val="00EA5BB0"/>
    <w:rsid w:val="00EA5E3B"/>
    <w:rsid w:val="00EA6FE3"/>
    <w:rsid w:val="00EB04B7"/>
    <w:rsid w:val="00EB0F3E"/>
    <w:rsid w:val="00EB2472"/>
    <w:rsid w:val="00EB3891"/>
    <w:rsid w:val="00EB4170"/>
    <w:rsid w:val="00EC1629"/>
    <w:rsid w:val="00EC2E40"/>
    <w:rsid w:val="00EC2E8D"/>
    <w:rsid w:val="00EC458A"/>
    <w:rsid w:val="00EC45BA"/>
    <w:rsid w:val="00EC7675"/>
    <w:rsid w:val="00ED1A10"/>
    <w:rsid w:val="00ED2067"/>
    <w:rsid w:val="00ED27FE"/>
    <w:rsid w:val="00ED2C0D"/>
    <w:rsid w:val="00ED2F27"/>
    <w:rsid w:val="00ED52B5"/>
    <w:rsid w:val="00ED5AEA"/>
    <w:rsid w:val="00ED7794"/>
    <w:rsid w:val="00EE23EE"/>
    <w:rsid w:val="00EE26DB"/>
    <w:rsid w:val="00EE38AD"/>
    <w:rsid w:val="00EE3D9B"/>
    <w:rsid w:val="00EE4FA1"/>
    <w:rsid w:val="00EE5239"/>
    <w:rsid w:val="00EE5882"/>
    <w:rsid w:val="00EE74C6"/>
    <w:rsid w:val="00EF0903"/>
    <w:rsid w:val="00EF15E6"/>
    <w:rsid w:val="00EF18AD"/>
    <w:rsid w:val="00EF1C2D"/>
    <w:rsid w:val="00EF1C8B"/>
    <w:rsid w:val="00EF2D7F"/>
    <w:rsid w:val="00EF3407"/>
    <w:rsid w:val="00EF6117"/>
    <w:rsid w:val="00EF7BD9"/>
    <w:rsid w:val="00F01367"/>
    <w:rsid w:val="00F02997"/>
    <w:rsid w:val="00F02B85"/>
    <w:rsid w:val="00F04040"/>
    <w:rsid w:val="00F049A2"/>
    <w:rsid w:val="00F04F9F"/>
    <w:rsid w:val="00F06D04"/>
    <w:rsid w:val="00F07BC3"/>
    <w:rsid w:val="00F1065A"/>
    <w:rsid w:val="00F137A1"/>
    <w:rsid w:val="00F13A5C"/>
    <w:rsid w:val="00F13BFB"/>
    <w:rsid w:val="00F14693"/>
    <w:rsid w:val="00F146DB"/>
    <w:rsid w:val="00F14728"/>
    <w:rsid w:val="00F173AB"/>
    <w:rsid w:val="00F20374"/>
    <w:rsid w:val="00F23CBE"/>
    <w:rsid w:val="00F23E55"/>
    <w:rsid w:val="00F2474D"/>
    <w:rsid w:val="00F25838"/>
    <w:rsid w:val="00F26073"/>
    <w:rsid w:val="00F304A5"/>
    <w:rsid w:val="00F305C4"/>
    <w:rsid w:val="00F308D0"/>
    <w:rsid w:val="00F314B3"/>
    <w:rsid w:val="00F318B1"/>
    <w:rsid w:val="00F321D6"/>
    <w:rsid w:val="00F32E30"/>
    <w:rsid w:val="00F32F98"/>
    <w:rsid w:val="00F33225"/>
    <w:rsid w:val="00F33398"/>
    <w:rsid w:val="00F3437D"/>
    <w:rsid w:val="00F35023"/>
    <w:rsid w:val="00F369D0"/>
    <w:rsid w:val="00F36B98"/>
    <w:rsid w:val="00F37200"/>
    <w:rsid w:val="00F42353"/>
    <w:rsid w:val="00F423E7"/>
    <w:rsid w:val="00F42542"/>
    <w:rsid w:val="00F44202"/>
    <w:rsid w:val="00F45A41"/>
    <w:rsid w:val="00F46C1D"/>
    <w:rsid w:val="00F5056D"/>
    <w:rsid w:val="00F50A63"/>
    <w:rsid w:val="00F50BE2"/>
    <w:rsid w:val="00F51340"/>
    <w:rsid w:val="00F51407"/>
    <w:rsid w:val="00F516BD"/>
    <w:rsid w:val="00F51E56"/>
    <w:rsid w:val="00F52FC3"/>
    <w:rsid w:val="00F53162"/>
    <w:rsid w:val="00F54E6C"/>
    <w:rsid w:val="00F55A91"/>
    <w:rsid w:val="00F55C51"/>
    <w:rsid w:val="00F55D4D"/>
    <w:rsid w:val="00F56617"/>
    <w:rsid w:val="00F569AF"/>
    <w:rsid w:val="00F6171D"/>
    <w:rsid w:val="00F618F9"/>
    <w:rsid w:val="00F66D4A"/>
    <w:rsid w:val="00F70CA6"/>
    <w:rsid w:val="00F712C9"/>
    <w:rsid w:val="00F7283E"/>
    <w:rsid w:val="00F756E4"/>
    <w:rsid w:val="00F77147"/>
    <w:rsid w:val="00F80320"/>
    <w:rsid w:val="00F8088F"/>
    <w:rsid w:val="00F83665"/>
    <w:rsid w:val="00F8539B"/>
    <w:rsid w:val="00F85A98"/>
    <w:rsid w:val="00F871B1"/>
    <w:rsid w:val="00F876B4"/>
    <w:rsid w:val="00F87E4E"/>
    <w:rsid w:val="00F87EAA"/>
    <w:rsid w:val="00F9058A"/>
    <w:rsid w:val="00F905F9"/>
    <w:rsid w:val="00F9067A"/>
    <w:rsid w:val="00F908A9"/>
    <w:rsid w:val="00F9142F"/>
    <w:rsid w:val="00F917B9"/>
    <w:rsid w:val="00F91FEE"/>
    <w:rsid w:val="00F92D43"/>
    <w:rsid w:val="00FA017A"/>
    <w:rsid w:val="00FA21BA"/>
    <w:rsid w:val="00FA25AA"/>
    <w:rsid w:val="00FA26E3"/>
    <w:rsid w:val="00FA351C"/>
    <w:rsid w:val="00FA3810"/>
    <w:rsid w:val="00FA415D"/>
    <w:rsid w:val="00FA500F"/>
    <w:rsid w:val="00FA525B"/>
    <w:rsid w:val="00FA6787"/>
    <w:rsid w:val="00FA6D55"/>
    <w:rsid w:val="00FA7695"/>
    <w:rsid w:val="00FA7A60"/>
    <w:rsid w:val="00FA7C3D"/>
    <w:rsid w:val="00FB2077"/>
    <w:rsid w:val="00FB2751"/>
    <w:rsid w:val="00FB29BE"/>
    <w:rsid w:val="00FB3087"/>
    <w:rsid w:val="00FB3B07"/>
    <w:rsid w:val="00FB44F7"/>
    <w:rsid w:val="00FB5BB6"/>
    <w:rsid w:val="00FB7188"/>
    <w:rsid w:val="00FC1777"/>
    <w:rsid w:val="00FC32A3"/>
    <w:rsid w:val="00FC4A39"/>
    <w:rsid w:val="00FC51B8"/>
    <w:rsid w:val="00FC5405"/>
    <w:rsid w:val="00FC5A4C"/>
    <w:rsid w:val="00FC632A"/>
    <w:rsid w:val="00FC6721"/>
    <w:rsid w:val="00FC6AA3"/>
    <w:rsid w:val="00FC7327"/>
    <w:rsid w:val="00FC774D"/>
    <w:rsid w:val="00FC7E54"/>
    <w:rsid w:val="00FD0600"/>
    <w:rsid w:val="00FD1874"/>
    <w:rsid w:val="00FD435F"/>
    <w:rsid w:val="00FD47D5"/>
    <w:rsid w:val="00FD6B44"/>
    <w:rsid w:val="00FE0A94"/>
    <w:rsid w:val="00FE0FF0"/>
    <w:rsid w:val="00FE11FB"/>
    <w:rsid w:val="00FE134B"/>
    <w:rsid w:val="00FE182D"/>
    <w:rsid w:val="00FE208C"/>
    <w:rsid w:val="00FE21E3"/>
    <w:rsid w:val="00FE246A"/>
    <w:rsid w:val="00FE399D"/>
    <w:rsid w:val="00FE5315"/>
    <w:rsid w:val="00FE5B56"/>
    <w:rsid w:val="00FE6FAF"/>
    <w:rsid w:val="00FE7973"/>
    <w:rsid w:val="00FF00C6"/>
    <w:rsid w:val="00FF0C42"/>
    <w:rsid w:val="00FF0DDF"/>
    <w:rsid w:val="00FF0FB9"/>
    <w:rsid w:val="00FF2FAF"/>
    <w:rsid w:val="00FF32AD"/>
    <w:rsid w:val="00FF444D"/>
    <w:rsid w:val="00FF676A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9FECD5"/>
  <w15:chartTrackingRefBased/>
  <w15:docId w15:val="{80DF947B-D5AB-4D9D-8470-ADCBF4B1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widowControl w:val="0"/>
      <w:jc w:val="center"/>
      <w:outlineLvl w:val="0"/>
    </w:pPr>
    <w:rPr>
      <w:rFonts w:ascii="Tahoma" w:hAnsi="Tahoma"/>
      <w:b/>
      <w:snapToGrid w:val="0"/>
      <w:sz w:val="22"/>
      <w:szCs w:val="20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rFonts w:ascii="Tahoma" w:hAnsi="Tahoma"/>
      <w:snapToGrid w:val="0"/>
      <w:sz w:val="36"/>
      <w:szCs w:val="20"/>
    </w:rPr>
  </w:style>
  <w:style w:type="paragraph" w:styleId="4">
    <w:name w:val="heading 4"/>
    <w:basedOn w:val="a"/>
    <w:next w:val="a"/>
    <w:qFormat/>
    <w:pPr>
      <w:keepNext/>
      <w:spacing w:after="120"/>
      <w:jc w:val="center"/>
      <w:outlineLvl w:val="3"/>
    </w:pPr>
    <w:rPr>
      <w:rFonts w:ascii="Tahoma" w:hAnsi="Tahoma"/>
      <w:b/>
      <w:szCs w:val="20"/>
    </w:rPr>
  </w:style>
  <w:style w:type="paragraph" w:styleId="5">
    <w:name w:val="heading 5"/>
    <w:basedOn w:val="a"/>
    <w:next w:val="a"/>
    <w:qFormat/>
    <w:pPr>
      <w:keepNext/>
      <w:ind w:left="6481"/>
      <w:jc w:val="both"/>
      <w:outlineLvl w:val="4"/>
    </w:pPr>
    <w:rPr>
      <w:rFonts w:ascii="Tahoma" w:hAnsi="Tahoma"/>
      <w:b/>
      <w:sz w:val="20"/>
      <w:szCs w:val="20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7D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qFormat/>
    <w:rsid w:val="007E3A6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widowControl w:val="0"/>
      <w:tabs>
        <w:tab w:val="left" w:pos="1134"/>
      </w:tabs>
      <w:ind w:firstLine="567"/>
      <w:jc w:val="both"/>
    </w:pPr>
    <w:rPr>
      <w:rFonts w:ascii="Tahoma" w:hAnsi="Tahoma"/>
      <w:snapToGrid w:val="0"/>
      <w:sz w:val="22"/>
      <w:szCs w:val="20"/>
    </w:rPr>
  </w:style>
  <w:style w:type="paragraph" w:styleId="21">
    <w:name w:val="Body Text Indent 2"/>
    <w:basedOn w:val="a"/>
    <w:pPr>
      <w:tabs>
        <w:tab w:val="left" w:pos="1134"/>
      </w:tabs>
      <w:ind w:firstLine="540"/>
      <w:jc w:val="both"/>
    </w:pPr>
    <w:rPr>
      <w:rFonts w:ascii="Tahoma" w:hAnsi="Tahoma"/>
      <w:spacing w:val="-2"/>
      <w:sz w:val="22"/>
    </w:rPr>
  </w:style>
  <w:style w:type="paragraph" w:styleId="a5">
    <w:name w:val="Body Text"/>
    <w:basedOn w:val="a"/>
    <w:link w:val="a6"/>
    <w:pPr>
      <w:widowControl w:val="0"/>
      <w:jc w:val="both"/>
    </w:pPr>
    <w:rPr>
      <w:rFonts w:ascii="Tahoma" w:hAnsi="Tahoma"/>
      <w:snapToGrid w:val="0"/>
      <w:sz w:val="22"/>
      <w:szCs w:val="20"/>
    </w:rPr>
  </w:style>
  <w:style w:type="paragraph" w:styleId="30">
    <w:name w:val="Body Text Indent 3"/>
    <w:basedOn w:val="a"/>
    <w:pPr>
      <w:widowControl w:val="0"/>
      <w:ind w:firstLine="1134"/>
      <w:jc w:val="both"/>
    </w:pPr>
    <w:rPr>
      <w:rFonts w:ascii="Tahoma" w:hAnsi="Tahoma"/>
      <w:snapToGrid w:val="0"/>
      <w:sz w:val="22"/>
      <w:szCs w:val="20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annotation reference"/>
    <w:rPr>
      <w:sz w:val="16"/>
      <w:szCs w:val="16"/>
    </w:rPr>
  </w:style>
  <w:style w:type="character" w:styleId="a8">
    <w:name w:val="footnote reference"/>
    <w:uiPriority w:val="99"/>
    <w:rPr>
      <w:vertAlign w:val="superscript"/>
    </w:rPr>
  </w:style>
  <w:style w:type="paragraph" w:styleId="22">
    <w:name w:val="Body Text 2"/>
    <w:basedOn w:val="a"/>
    <w:pPr>
      <w:widowControl w:val="0"/>
      <w:jc w:val="center"/>
    </w:pPr>
    <w:rPr>
      <w:rFonts w:ascii="Tahoma" w:hAnsi="Tahoma"/>
      <w:b/>
      <w:snapToGrid w:val="0"/>
      <w:sz w:val="22"/>
      <w:szCs w:val="20"/>
    </w:r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annotation text"/>
    <w:basedOn w:val="a"/>
    <w:link w:val="ac"/>
    <w:rPr>
      <w:sz w:val="20"/>
      <w:szCs w:val="20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unhideWhenUsed/>
    <w:rsid w:val="007E3A66"/>
    <w:rPr>
      <w:rFonts w:ascii="Tahoma" w:hAnsi="Tahoma" w:cs="Tahoma"/>
      <w:sz w:val="16"/>
      <w:szCs w:val="16"/>
    </w:rPr>
  </w:style>
  <w:style w:type="character" w:customStyle="1" w:styleId="af">
    <w:name w:val="Знак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b"/>
    <w:next w:val="ab"/>
    <w:semiHidden/>
    <w:unhideWhenUsed/>
    <w:rsid w:val="007E3A66"/>
    <w:rPr>
      <w:b/>
      <w:bCs/>
    </w:rPr>
  </w:style>
  <w:style w:type="character" w:customStyle="1" w:styleId="11">
    <w:name w:val="Знак1"/>
    <w:basedOn w:val="a0"/>
    <w:semiHidden/>
  </w:style>
  <w:style w:type="character" w:customStyle="1" w:styleId="af1">
    <w:name w:val="Тема примечания Знак"/>
    <w:basedOn w:val="11"/>
  </w:style>
  <w:style w:type="character" w:styleId="af2">
    <w:name w:val="Hyperlink"/>
    <w:uiPriority w:val="99"/>
    <w:unhideWhenUsed/>
    <w:rsid w:val="007E3A66"/>
    <w:rPr>
      <w:color w:val="0000FF"/>
      <w:u w:val="single"/>
    </w:rPr>
  </w:style>
  <w:style w:type="paragraph" w:customStyle="1" w:styleId="ConsPlusNormal">
    <w:name w:val="ConsPlusNormal"/>
    <w:rsid w:val="00AF52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9860F9"/>
    <w:rPr>
      <w:rFonts w:ascii="Tahoma" w:hAnsi="Tahoma"/>
      <w:snapToGrid w:val="0"/>
      <w:sz w:val="22"/>
    </w:rPr>
  </w:style>
  <w:style w:type="paragraph" w:styleId="af3">
    <w:name w:val="Revision"/>
    <w:hidden/>
    <w:uiPriority w:val="99"/>
    <w:semiHidden/>
    <w:rsid w:val="007C68CD"/>
    <w:rPr>
      <w:sz w:val="24"/>
      <w:szCs w:val="24"/>
    </w:rPr>
  </w:style>
  <w:style w:type="character" w:customStyle="1" w:styleId="ac">
    <w:name w:val="Текст примечания Знак"/>
    <w:link w:val="ab"/>
    <w:rsid w:val="006D4080"/>
  </w:style>
  <w:style w:type="paragraph" w:styleId="af4">
    <w:name w:val="footnote text"/>
    <w:basedOn w:val="a"/>
    <w:link w:val="af5"/>
    <w:uiPriority w:val="99"/>
    <w:unhideWhenUsed/>
    <w:rsid w:val="007E3A66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459A8"/>
  </w:style>
  <w:style w:type="paragraph" w:styleId="af6">
    <w:name w:val="Plain Text"/>
    <w:basedOn w:val="a"/>
    <w:link w:val="af7"/>
    <w:rsid w:val="007E3A6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rsid w:val="009A3E22"/>
    <w:rPr>
      <w:rFonts w:ascii="Courier New" w:hAnsi="Courier New" w:cs="Courier New"/>
    </w:rPr>
  </w:style>
  <w:style w:type="character" w:customStyle="1" w:styleId="a4">
    <w:name w:val="Основной текст с отступом Знак"/>
    <w:link w:val="a3"/>
    <w:rsid w:val="00192781"/>
    <w:rPr>
      <w:rFonts w:ascii="Tahoma" w:hAnsi="Tahoma"/>
      <w:snapToGrid w:val="0"/>
      <w:sz w:val="22"/>
    </w:rPr>
  </w:style>
  <w:style w:type="character" w:customStyle="1" w:styleId="10">
    <w:name w:val="Заголовок 1 Знак"/>
    <w:basedOn w:val="a0"/>
    <w:link w:val="1"/>
    <w:rsid w:val="00DE2AF5"/>
    <w:rPr>
      <w:rFonts w:ascii="Tahoma" w:hAnsi="Tahoma"/>
      <w:b/>
      <w:snapToGrid w:val="0"/>
      <w:sz w:val="22"/>
    </w:rPr>
  </w:style>
  <w:style w:type="paragraph" w:customStyle="1" w:styleId="ConsNormal">
    <w:name w:val="ConsNormal"/>
    <w:rsid w:val="00084FC2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8">
    <w:name w:val="List Paragraph"/>
    <w:basedOn w:val="a"/>
    <w:uiPriority w:val="34"/>
    <w:qFormat/>
    <w:rsid w:val="007E3A6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9">
    <w:name w:val="Table Grid"/>
    <w:basedOn w:val="a1"/>
    <w:rsid w:val="00EB247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3">
    <w:name w:val="List Table 3 Accent 3"/>
    <w:basedOn w:val="a1"/>
    <w:uiPriority w:val="48"/>
    <w:rsid w:val="006F3F4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60">
    <w:name w:val="Заголовок 6 Знак"/>
    <w:basedOn w:val="a0"/>
    <w:link w:val="6"/>
    <w:rsid w:val="00117DD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25193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5193"/>
    <w:rPr>
      <w:rFonts w:ascii="Consolas" w:hAnsi="Consolas"/>
    </w:rPr>
  </w:style>
  <w:style w:type="character" w:customStyle="1" w:styleId="70">
    <w:name w:val="Заголовок 7 Знак"/>
    <w:link w:val="7"/>
    <w:rsid w:val="007E3A66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7E3A66"/>
    <w:rPr>
      <w:sz w:val="24"/>
    </w:rPr>
  </w:style>
  <w:style w:type="character" w:styleId="afa">
    <w:name w:val="FollowedHyperlink"/>
    <w:basedOn w:val="a0"/>
    <w:uiPriority w:val="99"/>
    <w:semiHidden/>
    <w:unhideWhenUsed/>
    <w:rsid w:val="00854B74"/>
    <w:rPr>
      <w:color w:val="954F72" w:themeColor="followedHyperlink"/>
      <w:u w:val="single"/>
    </w:rPr>
  </w:style>
  <w:style w:type="paragraph" w:styleId="afb">
    <w:name w:val="Normal (Web)"/>
    <w:basedOn w:val="a"/>
    <w:uiPriority w:val="99"/>
    <w:semiHidden/>
    <w:unhideWhenUsed/>
    <w:rsid w:val="00CD0CE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osseti-sib.ru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96D5BFB43A4D4AFD795171666FEA38D5148537ED671F2E5F6A0224ADC42E3C04D9D6383BC78EHA74K" TargetMode="External"/><Relationship Id="rId17" Type="http://schemas.openxmlformats.org/officeDocument/2006/relationships/hyperlink" Target="https://rosseti-sib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osseti-sib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osseti-sib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rosseti-sib.ru/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osseti-si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43BC5B18E0F8F459A05E818607AE7AA" ma:contentTypeVersion="3" ma:contentTypeDescription="Создание документа." ma:contentTypeScope="" ma:versionID="7674f91e0e140bd95af5ed1c405409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837fe59a88d296b86f3d60cdabc0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A01F6-0430-45B9-BCE5-3757AA16CE07}">
  <ds:schemaRefs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EC2EB1-4EBD-41A4-B6C1-3F72EB7484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6BA89F-8511-4B46-96D5-58D417FD3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E383D2-BA75-49B1-B570-2FC0448D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46</Pages>
  <Words>18986</Words>
  <Characters>136656</Characters>
  <Application>Microsoft Office Word</Application>
  <DocSecurity>0</DocSecurity>
  <Lines>1138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УТВЕРЖДЕНО:</vt:lpstr>
    </vt:vector>
  </TitlesOfParts>
  <Company>GVC</Company>
  <LinksUpToDate>false</LinksUpToDate>
  <CharactersWithSpaces>155332</CharactersWithSpaces>
  <SharedDoc>false</SharedDoc>
  <HLinks>
    <vt:vector size="24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4390922</vt:i4>
      </vt:variant>
      <vt:variant>
        <vt:i4>0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УТВЕРЖДЕНО:</dc:title>
  <dc:subject/>
  <dc:creator>ivanova_ey</dc:creator>
  <cp:keywords/>
  <dc:description/>
  <cp:lastModifiedBy>Логунова Ольга Александровна</cp:lastModifiedBy>
  <cp:revision>10</cp:revision>
  <cp:lastPrinted>2021-06-15T03:25:00Z</cp:lastPrinted>
  <dcterms:created xsi:type="dcterms:W3CDTF">2024-05-17T00:58:00Z</dcterms:created>
  <dcterms:modified xsi:type="dcterms:W3CDTF">2024-05-17T13:48:00Z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0x010100143BC5B18E0F8F459A05E818607AE7AA</vt:lpwstr>
  </property>
</Properties>
</file>